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F94AE" w14:textId="34B48A5B" w:rsidR="00B83073" w:rsidRPr="00C15ABA" w:rsidRDefault="00B83073" w:rsidP="00B83073">
      <w:pPr>
        <w:pStyle w:val="CRCoverPage"/>
        <w:tabs>
          <w:tab w:val="right" w:pos="9639"/>
        </w:tabs>
        <w:spacing w:after="0"/>
        <w:rPr>
          <w:b/>
          <w:sz w:val="24"/>
          <w:szCs w:val="24"/>
        </w:rPr>
      </w:pPr>
      <w:bookmarkStart w:id="0" w:name="Title"/>
      <w:bookmarkStart w:id="1" w:name="DocumentFor"/>
      <w:bookmarkEnd w:id="0"/>
      <w:bookmarkEnd w:id="1"/>
      <w:r w:rsidRPr="00C15ABA">
        <w:rPr>
          <w:b/>
          <w:sz w:val="24"/>
          <w:szCs w:val="24"/>
        </w:rPr>
        <w:t>3GPP TSG-RAN WG4 Meeting</w:t>
      </w:r>
      <w:r w:rsidRPr="00A12506">
        <w:rPr>
          <w:b/>
          <w:sz w:val="24"/>
          <w:szCs w:val="24"/>
        </w:rPr>
        <w:t xml:space="preserve"> #110</w:t>
      </w:r>
      <w:r>
        <w:rPr>
          <w:b/>
          <w:sz w:val="24"/>
          <w:szCs w:val="24"/>
        </w:rPr>
        <w:t>-bis</w:t>
      </w:r>
      <w:r w:rsidRPr="00C15ABA">
        <w:rPr>
          <w:b/>
          <w:sz w:val="24"/>
          <w:szCs w:val="24"/>
        </w:rPr>
        <w:tab/>
      </w:r>
      <w:r w:rsidR="00B955AB" w:rsidRPr="00B955AB">
        <w:rPr>
          <w:b/>
          <w:sz w:val="24"/>
          <w:szCs w:val="24"/>
        </w:rPr>
        <w:t>R4-2406053</w:t>
      </w:r>
      <w:r w:rsidRPr="00C15ABA" w:rsidDel="00022769">
        <w:rPr>
          <w:b/>
          <w:sz w:val="24"/>
          <w:szCs w:val="24"/>
        </w:rPr>
        <w:t xml:space="preserve"> </w:t>
      </w:r>
    </w:p>
    <w:p w14:paraId="6872F1EF" w14:textId="126A548A" w:rsidR="00702A81" w:rsidRDefault="00B83073" w:rsidP="00B83073">
      <w:pPr>
        <w:rPr>
          <w:b/>
          <w:noProof/>
          <w:sz w:val="24"/>
        </w:rPr>
      </w:pPr>
      <w:r>
        <w:rPr>
          <w:rFonts w:ascii="Arial" w:eastAsia="MS Mincho" w:hAnsi="Arial"/>
          <w:b/>
          <w:sz w:val="24"/>
          <w:szCs w:val="24"/>
        </w:rPr>
        <w:t>Changsha</w:t>
      </w:r>
      <w:r w:rsidRPr="00A12506">
        <w:rPr>
          <w:rFonts w:ascii="Arial" w:eastAsia="MS Mincho" w:hAnsi="Arial"/>
          <w:b/>
          <w:sz w:val="24"/>
          <w:szCs w:val="24"/>
        </w:rPr>
        <w:t xml:space="preserve">, </w:t>
      </w:r>
      <w:r>
        <w:rPr>
          <w:rFonts w:ascii="Arial" w:eastAsia="MS Mincho" w:hAnsi="Arial"/>
          <w:b/>
          <w:sz w:val="24"/>
          <w:szCs w:val="24"/>
        </w:rPr>
        <w:t>China</w:t>
      </w:r>
      <w:r w:rsidRPr="00A12506">
        <w:rPr>
          <w:rFonts w:ascii="Arial" w:eastAsia="MS Mincho" w:hAnsi="Arial"/>
          <w:b/>
          <w:sz w:val="24"/>
          <w:szCs w:val="24"/>
        </w:rPr>
        <w:t xml:space="preserve">, </w:t>
      </w:r>
      <w:r>
        <w:rPr>
          <w:rFonts w:ascii="Arial" w:eastAsia="MS Mincho" w:hAnsi="Arial"/>
          <w:b/>
          <w:sz w:val="24"/>
          <w:szCs w:val="24"/>
        </w:rPr>
        <w:t>April</w:t>
      </w:r>
      <w:r w:rsidRPr="00A12506">
        <w:rPr>
          <w:rFonts w:ascii="Arial" w:eastAsia="MS Mincho" w:hAnsi="Arial"/>
          <w:b/>
          <w:sz w:val="24"/>
          <w:szCs w:val="24"/>
        </w:rPr>
        <w:t xml:space="preserve"> </w:t>
      </w:r>
      <w:r>
        <w:rPr>
          <w:rFonts w:ascii="Arial" w:eastAsia="MS Mincho" w:hAnsi="Arial"/>
          <w:b/>
          <w:sz w:val="24"/>
          <w:szCs w:val="24"/>
        </w:rPr>
        <w:t>15</w:t>
      </w:r>
      <w:r w:rsidRPr="00654EAE">
        <w:rPr>
          <w:rFonts w:ascii="Arial" w:eastAsia="MS Mincho" w:hAnsi="Arial"/>
          <w:b/>
          <w:sz w:val="24"/>
          <w:szCs w:val="24"/>
          <w:vertAlign w:val="superscript"/>
        </w:rPr>
        <w:t>th</w:t>
      </w:r>
      <w:r>
        <w:rPr>
          <w:rFonts w:ascii="Arial" w:eastAsia="MS Mincho" w:hAnsi="Arial"/>
          <w:b/>
          <w:sz w:val="24"/>
          <w:szCs w:val="24"/>
        </w:rPr>
        <w:t xml:space="preserve"> </w:t>
      </w:r>
      <w:r w:rsidRPr="00A12506">
        <w:rPr>
          <w:rFonts w:ascii="Arial" w:eastAsia="MS Mincho" w:hAnsi="Arial"/>
          <w:b/>
          <w:sz w:val="24"/>
          <w:szCs w:val="24"/>
        </w:rPr>
        <w:t xml:space="preserve"> – </w:t>
      </w:r>
      <w:r>
        <w:rPr>
          <w:rFonts w:ascii="Arial" w:eastAsia="MS Mincho" w:hAnsi="Arial"/>
          <w:b/>
          <w:sz w:val="24"/>
          <w:szCs w:val="24"/>
        </w:rPr>
        <w:t>19</w:t>
      </w:r>
      <w:r w:rsidRPr="00654EAE">
        <w:rPr>
          <w:rFonts w:ascii="Arial" w:eastAsia="MS Mincho" w:hAnsi="Arial"/>
          <w:b/>
          <w:sz w:val="24"/>
          <w:szCs w:val="24"/>
          <w:vertAlign w:val="superscript"/>
        </w:rPr>
        <w:t>th</w:t>
      </w:r>
      <w:r w:rsidRPr="00A12506">
        <w:rPr>
          <w:rFonts w:ascii="Arial" w:eastAsia="MS Mincho" w:hAnsi="Arial"/>
          <w:b/>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2A81" w14:paraId="64BD4997" w14:textId="77777777" w:rsidTr="000F30BC">
        <w:tc>
          <w:tcPr>
            <w:tcW w:w="9641" w:type="dxa"/>
            <w:gridSpan w:val="9"/>
            <w:tcBorders>
              <w:top w:val="single" w:sz="4" w:space="0" w:color="auto"/>
              <w:left w:val="single" w:sz="4" w:space="0" w:color="auto"/>
              <w:right w:val="single" w:sz="4" w:space="0" w:color="auto"/>
            </w:tcBorders>
          </w:tcPr>
          <w:p w14:paraId="1CB84860" w14:textId="77777777" w:rsidR="00702A81" w:rsidRDefault="00702A81" w:rsidP="000F30BC">
            <w:pPr>
              <w:pStyle w:val="CRCoverPage"/>
              <w:spacing w:after="0"/>
              <w:jc w:val="right"/>
              <w:rPr>
                <w:i/>
                <w:noProof/>
              </w:rPr>
            </w:pPr>
            <w:r>
              <w:rPr>
                <w:i/>
                <w:noProof/>
                <w:sz w:val="14"/>
              </w:rPr>
              <w:t>CR-Form-v12.2</w:t>
            </w:r>
          </w:p>
        </w:tc>
      </w:tr>
      <w:tr w:rsidR="00702A81" w14:paraId="09DAFF24" w14:textId="77777777" w:rsidTr="000F30BC">
        <w:tc>
          <w:tcPr>
            <w:tcW w:w="9641" w:type="dxa"/>
            <w:gridSpan w:val="9"/>
            <w:tcBorders>
              <w:left w:val="single" w:sz="4" w:space="0" w:color="auto"/>
              <w:right w:val="single" w:sz="4" w:space="0" w:color="auto"/>
            </w:tcBorders>
          </w:tcPr>
          <w:p w14:paraId="4CBD00F8" w14:textId="77777777" w:rsidR="00702A81" w:rsidRDefault="00702A81" w:rsidP="000F30BC">
            <w:pPr>
              <w:pStyle w:val="CRCoverPage"/>
              <w:spacing w:after="0"/>
              <w:jc w:val="center"/>
              <w:rPr>
                <w:noProof/>
              </w:rPr>
            </w:pPr>
            <w:r>
              <w:rPr>
                <w:b/>
                <w:noProof/>
                <w:sz w:val="32"/>
              </w:rPr>
              <w:t>CHANGE REQUEST</w:t>
            </w:r>
          </w:p>
        </w:tc>
      </w:tr>
      <w:tr w:rsidR="00702A81" w14:paraId="4D689D86" w14:textId="77777777" w:rsidTr="000F30BC">
        <w:tc>
          <w:tcPr>
            <w:tcW w:w="9641" w:type="dxa"/>
            <w:gridSpan w:val="9"/>
            <w:tcBorders>
              <w:left w:val="single" w:sz="4" w:space="0" w:color="auto"/>
              <w:right w:val="single" w:sz="4" w:space="0" w:color="auto"/>
            </w:tcBorders>
          </w:tcPr>
          <w:p w14:paraId="317AC1C6" w14:textId="77777777" w:rsidR="00702A81" w:rsidRDefault="00702A81" w:rsidP="000F30BC">
            <w:pPr>
              <w:pStyle w:val="CRCoverPage"/>
              <w:spacing w:after="0"/>
              <w:rPr>
                <w:noProof/>
                <w:sz w:val="8"/>
                <w:szCs w:val="8"/>
              </w:rPr>
            </w:pPr>
          </w:p>
        </w:tc>
      </w:tr>
      <w:tr w:rsidR="00702A81" w14:paraId="26E3C279" w14:textId="77777777" w:rsidTr="000F30BC">
        <w:tc>
          <w:tcPr>
            <w:tcW w:w="142" w:type="dxa"/>
            <w:tcBorders>
              <w:left w:val="single" w:sz="4" w:space="0" w:color="auto"/>
            </w:tcBorders>
          </w:tcPr>
          <w:p w14:paraId="416FFA4B" w14:textId="77777777" w:rsidR="00702A81" w:rsidRDefault="00702A81" w:rsidP="000F30BC">
            <w:pPr>
              <w:pStyle w:val="CRCoverPage"/>
              <w:spacing w:after="0"/>
              <w:jc w:val="right"/>
              <w:rPr>
                <w:noProof/>
              </w:rPr>
            </w:pPr>
          </w:p>
        </w:tc>
        <w:tc>
          <w:tcPr>
            <w:tcW w:w="1559" w:type="dxa"/>
            <w:shd w:val="pct30" w:color="FFFF00" w:fill="auto"/>
          </w:tcPr>
          <w:p w14:paraId="7FE1D633" w14:textId="77777777" w:rsidR="00702A81" w:rsidRPr="00410371" w:rsidRDefault="00A40013" w:rsidP="000F30BC">
            <w:pPr>
              <w:pStyle w:val="CRCoverPage"/>
              <w:spacing w:after="0"/>
              <w:jc w:val="right"/>
              <w:rPr>
                <w:b/>
                <w:noProof/>
                <w:sz w:val="28"/>
              </w:rPr>
            </w:pPr>
            <w:fldSimple w:instr=" DOCPROPERTY  Spec#  \* MERGEFORMAT ">
              <w:r w:rsidR="00702A81">
                <w:rPr>
                  <w:b/>
                  <w:noProof/>
                  <w:sz w:val="28"/>
                </w:rPr>
                <w:t>38.174</w:t>
              </w:r>
            </w:fldSimple>
          </w:p>
        </w:tc>
        <w:tc>
          <w:tcPr>
            <w:tcW w:w="709" w:type="dxa"/>
          </w:tcPr>
          <w:p w14:paraId="15E36342" w14:textId="77777777" w:rsidR="00702A81" w:rsidRDefault="00702A81" w:rsidP="000F30BC">
            <w:pPr>
              <w:pStyle w:val="CRCoverPage"/>
              <w:spacing w:after="0"/>
              <w:jc w:val="center"/>
              <w:rPr>
                <w:noProof/>
              </w:rPr>
            </w:pPr>
            <w:r>
              <w:rPr>
                <w:b/>
                <w:noProof/>
                <w:sz w:val="28"/>
              </w:rPr>
              <w:t>CR</w:t>
            </w:r>
          </w:p>
        </w:tc>
        <w:tc>
          <w:tcPr>
            <w:tcW w:w="1276" w:type="dxa"/>
            <w:shd w:val="pct30" w:color="FFFF00" w:fill="auto"/>
          </w:tcPr>
          <w:p w14:paraId="4F6390D9" w14:textId="77777777" w:rsidR="00702A81" w:rsidRPr="00410371" w:rsidRDefault="00702A81" w:rsidP="000F30BC">
            <w:pPr>
              <w:pStyle w:val="CRCoverPage"/>
              <w:spacing w:after="0"/>
              <w:rPr>
                <w:noProof/>
              </w:rPr>
            </w:pPr>
          </w:p>
        </w:tc>
        <w:tc>
          <w:tcPr>
            <w:tcW w:w="709" w:type="dxa"/>
          </w:tcPr>
          <w:p w14:paraId="39B8C5AD" w14:textId="77777777" w:rsidR="00702A81" w:rsidRDefault="00702A81" w:rsidP="000F30BC">
            <w:pPr>
              <w:pStyle w:val="CRCoverPage"/>
              <w:tabs>
                <w:tab w:val="right" w:pos="625"/>
              </w:tabs>
              <w:spacing w:after="0"/>
              <w:jc w:val="center"/>
              <w:rPr>
                <w:noProof/>
              </w:rPr>
            </w:pPr>
            <w:r>
              <w:rPr>
                <w:b/>
                <w:bCs/>
                <w:noProof/>
                <w:sz w:val="28"/>
              </w:rPr>
              <w:t>rev</w:t>
            </w:r>
          </w:p>
        </w:tc>
        <w:tc>
          <w:tcPr>
            <w:tcW w:w="992" w:type="dxa"/>
            <w:shd w:val="pct30" w:color="FFFF00" w:fill="auto"/>
          </w:tcPr>
          <w:p w14:paraId="00844675" w14:textId="77777777" w:rsidR="00702A81" w:rsidRPr="00410371" w:rsidRDefault="00702A81" w:rsidP="000F30BC">
            <w:pPr>
              <w:pStyle w:val="CRCoverPage"/>
              <w:spacing w:after="0"/>
              <w:jc w:val="center"/>
              <w:rPr>
                <w:b/>
                <w:noProof/>
              </w:rPr>
            </w:pPr>
          </w:p>
        </w:tc>
        <w:tc>
          <w:tcPr>
            <w:tcW w:w="2410" w:type="dxa"/>
          </w:tcPr>
          <w:p w14:paraId="6D8FAA5A" w14:textId="77777777" w:rsidR="00702A81" w:rsidRDefault="00702A81" w:rsidP="000F30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873336" w14:textId="78BE13DC" w:rsidR="00702A81" w:rsidRPr="00410371" w:rsidRDefault="00A40013" w:rsidP="000F30BC">
            <w:pPr>
              <w:pStyle w:val="CRCoverPage"/>
              <w:spacing w:after="0"/>
              <w:jc w:val="center"/>
              <w:rPr>
                <w:noProof/>
                <w:sz w:val="28"/>
              </w:rPr>
            </w:pPr>
            <w:fldSimple w:instr=" DOCPROPERTY  Version  \* MERGEFORMAT ">
              <w:r w:rsidR="00702A81">
                <w:rPr>
                  <w:b/>
                  <w:noProof/>
                  <w:sz w:val="28"/>
                </w:rPr>
                <w:t>18.</w:t>
              </w:r>
              <w:r w:rsidR="00DF2A03">
                <w:rPr>
                  <w:b/>
                  <w:noProof/>
                  <w:sz w:val="28"/>
                </w:rPr>
                <w:t>4</w:t>
              </w:r>
              <w:r w:rsidR="00702A81">
                <w:rPr>
                  <w:b/>
                  <w:noProof/>
                  <w:sz w:val="28"/>
                </w:rPr>
                <w:t>.0</w:t>
              </w:r>
            </w:fldSimple>
          </w:p>
        </w:tc>
        <w:tc>
          <w:tcPr>
            <w:tcW w:w="143" w:type="dxa"/>
            <w:tcBorders>
              <w:right w:val="single" w:sz="4" w:space="0" w:color="auto"/>
            </w:tcBorders>
          </w:tcPr>
          <w:p w14:paraId="4CC46F04" w14:textId="77777777" w:rsidR="00702A81" w:rsidRDefault="00702A81" w:rsidP="000F30BC">
            <w:pPr>
              <w:pStyle w:val="CRCoverPage"/>
              <w:spacing w:after="0"/>
              <w:rPr>
                <w:noProof/>
              </w:rPr>
            </w:pPr>
          </w:p>
        </w:tc>
      </w:tr>
      <w:tr w:rsidR="00702A81" w14:paraId="78FE8455" w14:textId="77777777" w:rsidTr="000F30BC">
        <w:tc>
          <w:tcPr>
            <w:tcW w:w="9641" w:type="dxa"/>
            <w:gridSpan w:val="9"/>
            <w:tcBorders>
              <w:left w:val="single" w:sz="4" w:space="0" w:color="auto"/>
              <w:right w:val="single" w:sz="4" w:space="0" w:color="auto"/>
            </w:tcBorders>
          </w:tcPr>
          <w:p w14:paraId="0AA86384" w14:textId="77777777" w:rsidR="00702A81" w:rsidRDefault="00702A81" w:rsidP="000F30BC">
            <w:pPr>
              <w:pStyle w:val="CRCoverPage"/>
              <w:spacing w:after="0"/>
              <w:rPr>
                <w:noProof/>
              </w:rPr>
            </w:pPr>
          </w:p>
        </w:tc>
      </w:tr>
      <w:tr w:rsidR="00702A81" w14:paraId="29E67730" w14:textId="77777777" w:rsidTr="000F30BC">
        <w:tc>
          <w:tcPr>
            <w:tcW w:w="9641" w:type="dxa"/>
            <w:gridSpan w:val="9"/>
            <w:tcBorders>
              <w:top w:val="single" w:sz="4" w:space="0" w:color="auto"/>
            </w:tcBorders>
          </w:tcPr>
          <w:p w14:paraId="5727B8B9" w14:textId="77777777" w:rsidR="00702A81" w:rsidRPr="00F25D98" w:rsidRDefault="00702A81" w:rsidP="000F30B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02A81" w14:paraId="3B497795" w14:textId="77777777" w:rsidTr="000F30BC">
        <w:tc>
          <w:tcPr>
            <w:tcW w:w="9641" w:type="dxa"/>
            <w:gridSpan w:val="9"/>
          </w:tcPr>
          <w:p w14:paraId="09772816" w14:textId="77777777" w:rsidR="00702A81" w:rsidRDefault="00702A81" w:rsidP="000F30BC">
            <w:pPr>
              <w:pStyle w:val="CRCoverPage"/>
              <w:spacing w:after="0"/>
              <w:rPr>
                <w:noProof/>
                <w:sz w:val="8"/>
                <w:szCs w:val="8"/>
              </w:rPr>
            </w:pPr>
          </w:p>
        </w:tc>
      </w:tr>
    </w:tbl>
    <w:p w14:paraId="0C7D73B0" w14:textId="77777777" w:rsidR="00702A81" w:rsidRDefault="00702A81" w:rsidP="00702A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2A81" w14:paraId="02BA3898" w14:textId="77777777" w:rsidTr="000F30BC">
        <w:tc>
          <w:tcPr>
            <w:tcW w:w="2835" w:type="dxa"/>
          </w:tcPr>
          <w:p w14:paraId="43CBD146" w14:textId="77777777" w:rsidR="00702A81" w:rsidRDefault="00702A81" w:rsidP="000F30BC">
            <w:pPr>
              <w:pStyle w:val="CRCoverPage"/>
              <w:tabs>
                <w:tab w:val="right" w:pos="2751"/>
              </w:tabs>
              <w:spacing w:after="0"/>
              <w:rPr>
                <w:b/>
                <w:i/>
                <w:noProof/>
              </w:rPr>
            </w:pPr>
            <w:r>
              <w:rPr>
                <w:b/>
                <w:i/>
                <w:noProof/>
              </w:rPr>
              <w:t>Proposed change affects:</w:t>
            </w:r>
          </w:p>
        </w:tc>
        <w:tc>
          <w:tcPr>
            <w:tcW w:w="1418" w:type="dxa"/>
          </w:tcPr>
          <w:p w14:paraId="7D2835F4" w14:textId="77777777" w:rsidR="00702A81" w:rsidRDefault="00702A81" w:rsidP="000F30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AD571" w14:textId="77777777" w:rsidR="00702A81" w:rsidRDefault="00702A81" w:rsidP="000F30BC">
            <w:pPr>
              <w:pStyle w:val="CRCoverPage"/>
              <w:spacing w:after="0"/>
              <w:jc w:val="center"/>
              <w:rPr>
                <w:b/>
                <w:caps/>
                <w:noProof/>
              </w:rPr>
            </w:pPr>
          </w:p>
        </w:tc>
        <w:tc>
          <w:tcPr>
            <w:tcW w:w="709" w:type="dxa"/>
            <w:tcBorders>
              <w:left w:val="single" w:sz="4" w:space="0" w:color="auto"/>
            </w:tcBorders>
          </w:tcPr>
          <w:p w14:paraId="56CB1702" w14:textId="77777777" w:rsidR="00702A81" w:rsidRDefault="00702A81" w:rsidP="000F30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3E8217" w14:textId="37DD5CE3" w:rsidR="00702A81" w:rsidRDefault="00CE4912" w:rsidP="000F30BC">
            <w:pPr>
              <w:pStyle w:val="CRCoverPage"/>
              <w:spacing w:after="0"/>
              <w:jc w:val="center"/>
              <w:rPr>
                <w:b/>
                <w:caps/>
                <w:noProof/>
              </w:rPr>
            </w:pPr>
            <w:r>
              <w:rPr>
                <w:rFonts w:hint="eastAsia"/>
                <w:b/>
                <w:caps/>
                <w:noProof/>
                <w:lang w:eastAsia="ja-JP"/>
              </w:rPr>
              <w:t>X</w:t>
            </w:r>
          </w:p>
        </w:tc>
        <w:tc>
          <w:tcPr>
            <w:tcW w:w="2126" w:type="dxa"/>
          </w:tcPr>
          <w:p w14:paraId="21118872" w14:textId="77777777" w:rsidR="00702A81" w:rsidRDefault="00702A81" w:rsidP="000F30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AC39F5" w14:textId="77777777" w:rsidR="00702A81" w:rsidRDefault="00702A81" w:rsidP="000F30BC">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42383CDA" w14:textId="77777777" w:rsidR="00702A81" w:rsidRDefault="00702A81" w:rsidP="000F30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350AA" w14:textId="77777777" w:rsidR="00702A81" w:rsidRDefault="00702A81" w:rsidP="000F30BC">
            <w:pPr>
              <w:pStyle w:val="CRCoverPage"/>
              <w:spacing w:after="0"/>
              <w:jc w:val="center"/>
              <w:rPr>
                <w:b/>
                <w:bCs/>
                <w:caps/>
                <w:noProof/>
              </w:rPr>
            </w:pPr>
          </w:p>
        </w:tc>
      </w:tr>
    </w:tbl>
    <w:p w14:paraId="3D19C07D" w14:textId="77777777" w:rsidR="00702A81" w:rsidRDefault="00702A81" w:rsidP="00702A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2A81" w14:paraId="63122B7D" w14:textId="77777777" w:rsidTr="000F30BC">
        <w:tc>
          <w:tcPr>
            <w:tcW w:w="9640" w:type="dxa"/>
            <w:gridSpan w:val="11"/>
          </w:tcPr>
          <w:p w14:paraId="1FFA5EC3" w14:textId="77777777" w:rsidR="00702A81" w:rsidRDefault="00702A81" w:rsidP="000F30BC">
            <w:pPr>
              <w:pStyle w:val="CRCoverPage"/>
              <w:spacing w:after="0"/>
              <w:rPr>
                <w:noProof/>
                <w:sz w:val="8"/>
                <w:szCs w:val="8"/>
              </w:rPr>
            </w:pPr>
          </w:p>
        </w:tc>
      </w:tr>
      <w:tr w:rsidR="00702A81" w14:paraId="1CC32350" w14:textId="77777777" w:rsidTr="000F30BC">
        <w:tc>
          <w:tcPr>
            <w:tcW w:w="1843" w:type="dxa"/>
            <w:tcBorders>
              <w:top w:val="single" w:sz="4" w:space="0" w:color="auto"/>
              <w:left w:val="single" w:sz="4" w:space="0" w:color="auto"/>
            </w:tcBorders>
          </w:tcPr>
          <w:p w14:paraId="4B1B53A5" w14:textId="77777777" w:rsidR="00702A81" w:rsidRDefault="00702A81" w:rsidP="000F30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4B6BB" w14:textId="1F8AEC54" w:rsidR="00702A81" w:rsidRDefault="002B46CD" w:rsidP="000F30BC">
            <w:pPr>
              <w:pStyle w:val="CRCoverPage"/>
              <w:spacing w:after="0"/>
              <w:rPr>
                <w:noProof/>
              </w:rPr>
            </w:pPr>
            <w:r>
              <w:rPr>
                <w:lang w:eastAsia="en-IE"/>
              </w:rPr>
              <w:t>d</w:t>
            </w:r>
            <w:r w:rsidR="00702A81">
              <w:rPr>
                <w:lang w:eastAsia="en-IE"/>
              </w:rPr>
              <w:t xml:space="preserve">raftCR to TS 38.174 on </w:t>
            </w:r>
            <w:r w:rsidR="00DF2A03">
              <w:rPr>
                <w:lang w:eastAsia="en-IE"/>
              </w:rPr>
              <w:t>demodulation requirements</w:t>
            </w:r>
            <w:r w:rsidR="00702A81">
              <w:rPr>
                <w:lang w:eastAsia="en-IE"/>
              </w:rPr>
              <w:t xml:space="preserve"> for NR Mobile IAB</w:t>
            </w:r>
          </w:p>
        </w:tc>
      </w:tr>
      <w:tr w:rsidR="00702A81" w14:paraId="22C9D60E" w14:textId="77777777" w:rsidTr="000F30BC">
        <w:tc>
          <w:tcPr>
            <w:tcW w:w="1843" w:type="dxa"/>
            <w:tcBorders>
              <w:left w:val="single" w:sz="4" w:space="0" w:color="auto"/>
            </w:tcBorders>
          </w:tcPr>
          <w:p w14:paraId="052E85D0" w14:textId="77777777" w:rsidR="00702A81" w:rsidRDefault="00702A81" w:rsidP="000F30BC">
            <w:pPr>
              <w:pStyle w:val="CRCoverPage"/>
              <w:spacing w:after="0"/>
              <w:rPr>
                <w:b/>
                <w:i/>
                <w:noProof/>
                <w:sz w:val="8"/>
                <w:szCs w:val="8"/>
              </w:rPr>
            </w:pPr>
          </w:p>
        </w:tc>
        <w:tc>
          <w:tcPr>
            <w:tcW w:w="7797" w:type="dxa"/>
            <w:gridSpan w:val="10"/>
            <w:tcBorders>
              <w:right w:val="single" w:sz="4" w:space="0" w:color="auto"/>
            </w:tcBorders>
          </w:tcPr>
          <w:p w14:paraId="64D0368E" w14:textId="77777777" w:rsidR="00702A81" w:rsidRDefault="00702A81" w:rsidP="000F30BC">
            <w:pPr>
              <w:pStyle w:val="CRCoverPage"/>
              <w:spacing w:after="0"/>
              <w:rPr>
                <w:noProof/>
                <w:sz w:val="8"/>
                <w:szCs w:val="8"/>
              </w:rPr>
            </w:pPr>
          </w:p>
        </w:tc>
      </w:tr>
      <w:tr w:rsidR="00702A81" w14:paraId="6888BDF6" w14:textId="77777777" w:rsidTr="000F30BC">
        <w:tc>
          <w:tcPr>
            <w:tcW w:w="1843" w:type="dxa"/>
            <w:tcBorders>
              <w:left w:val="single" w:sz="4" w:space="0" w:color="auto"/>
            </w:tcBorders>
          </w:tcPr>
          <w:p w14:paraId="3425A337" w14:textId="77777777" w:rsidR="00702A81" w:rsidRDefault="00702A81" w:rsidP="000F30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F33D70" w14:textId="77777777" w:rsidR="00702A81" w:rsidRDefault="00702A81" w:rsidP="000F30BC">
            <w:pPr>
              <w:pStyle w:val="CRCoverPage"/>
              <w:spacing w:after="0"/>
              <w:rPr>
                <w:noProof/>
              </w:rPr>
            </w:pPr>
            <w:r>
              <w:t>Qualcomm Incorporated</w:t>
            </w:r>
          </w:p>
        </w:tc>
      </w:tr>
      <w:tr w:rsidR="00702A81" w14:paraId="7F2AF888" w14:textId="77777777" w:rsidTr="000F30BC">
        <w:tc>
          <w:tcPr>
            <w:tcW w:w="1843" w:type="dxa"/>
            <w:tcBorders>
              <w:left w:val="single" w:sz="4" w:space="0" w:color="auto"/>
            </w:tcBorders>
          </w:tcPr>
          <w:p w14:paraId="60EC831F" w14:textId="77777777" w:rsidR="00702A81" w:rsidRDefault="00702A81" w:rsidP="000F30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6F26A8" w14:textId="2F992730" w:rsidR="00702A81" w:rsidRDefault="00702A81" w:rsidP="000F30BC">
            <w:pPr>
              <w:pStyle w:val="CRCoverPage"/>
              <w:spacing w:after="0"/>
              <w:rPr>
                <w:noProof/>
              </w:rPr>
            </w:pPr>
            <w:r>
              <w:t>R4</w:t>
            </w:r>
          </w:p>
        </w:tc>
      </w:tr>
      <w:tr w:rsidR="00702A81" w14:paraId="404D063C" w14:textId="77777777" w:rsidTr="000F30BC">
        <w:tc>
          <w:tcPr>
            <w:tcW w:w="1843" w:type="dxa"/>
            <w:tcBorders>
              <w:left w:val="single" w:sz="4" w:space="0" w:color="auto"/>
            </w:tcBorders>
          </w:tcPr>
          <w:p w14:paraId="2E8D8333" w14:textId="77777777" w:rsidR="00702A81" w:rsidRDefault="00702A81" w:rsidP="000F30BC">
            <w:pPr>
              <w:pStyle w:val="CRCoverPage"/>
              <w:spacing w:after="0"/>
              <w:rPr>
                <w:b/>
                <w:i/>
                <w:noProof/>
                <w:sz w:val="8"/>
                <w:szCs w:val="8"/>
              </w:rPr>
            </w:pPr>
          </w:p>
        </w:tc>
        <w:tc>
          <w:tcPr>
            <w:tcW w:w="7797" w:type="dxa"/>
            <w:gridSpan w:val="10"/>
            <w:tcBorders>
              <w:right w:val="single" w:sz="4" w:space="0" w:color="auto"/>
            </w:tcBorders>
          </w:tcPr>
          <w:p w14:paraId="05EF16DE" w14:textId="77777777" w:rsidR="00702A81" w:rsidRDefault="00702A81" w:rsidP="000F30BC">
            <w:pPr>
              <w:pStyle w:val="CRCoverPage"/>
              <w:spacing w:after="0"/>
              <w:rPr>
                <w:noProof/>
                <w:sz w:val="8"/>
                <w:szCs w:val="8"/>
              </w:rPr>
            </w:pPr>
          </w:p>
        </w:tc>
      </w:tr>
      <w:tr w:rsidR="00702A81" w14:paraId="3BD0EAE0" w14:textId="77777777" w:rsidTr="000F30BC">
        <w:tc>
          <w:tcPr>
            <w:tcW w:w="1843" w:type="dxa"/>
            <w:tcBorders>
              <w:left w:val="single" w:sz="4" w:space="0" w:color="auto"/>
            </w:tcBorders>
          </w:tcPr>
          <w:p w14:paraId="65F4FF7D" w14:textId="77777777" w:rsidR="00702A81" w:rsidRDefault="00702A81" w:rsidP="000F30BC">
            <w:pPr>
              <w:pStyle w:val="CRCoverPage"/>
              <w:tabs>
                <w:tab w:val="right" w:pos="1759"/>
              </w:tabs>
              <w:spacing w:after="0"/>
              <w:rPr>
                <w:b/>
                <w:i/>
                <w:noProof/>
              </w:rPr>
            </w:pPr>
            <w:r>
              <w:rPr>
                <w:b/>
                <w:i/>
                <w:noProof/>
              </w:rPr>
              <w:t>Work item code:</w:t>
            </w:r>
          </w:p>
        </w:tc>
        <w:tc>
          <w:tcPr>
            <w:tcW w:w="3686" w:type="dxa"/>
            <w:gridSpan w:val="5"/>
            <w:shd w:val="pct30" w:color="FFFF00" w:fill="auto"/>
          </w:tcPr>
          <w:p w14:paraId="02FA5A7F" w14:textId="29F1A665" w:rsidR="00702A81" w:rsidRDefault="003D4F0C" w:rsidP="003D4F0C">
            <w:pPr>
              <w:pStyle w:val="CRCoverPage"/>
              <w:spacing w:after="0"/>
              <w:rPr>
                <w:noProof/>
              </w:rPr>
            </w:pPr>
            <w:r w:rsidRPr="00F72FAC">
              <w:rPr>
                <w:rFonts w:cs="Arial"/>
                <w:sz w:val="18"/>
                <w:szCs w:val="18"/>
                <w:lang w:eastAsia="ja-JP"/>
              </w:rPr>
              <w:t>NR_mobile_IAB-Perf</w:t>
            </w:r>
          </w:p>
        </w:tc>
        <w:tc>
          <w:tcPr>
            <w:tcW w:w="567" w:type="dxa"/>
            <w:tcBorders>
              <w:left w:val="nil"/>
            </w:tcBorders>
          </w:tcPr>
          <w:p w14:paraId="596E65D2" w14:textId="77777777" w:rsidR="00702A81" w:rsidRDefault="00702A81" w:rsidP="000F30BC">
            <w:pPr>
              <w:pStyle w:val="CRCoverPage"/>
              <w:spacing w:after="0"/>
              <w:ind w:right="100"/>
              <w:rPr>
                <w:noProof/>
              </w:rPr>
            </w:pPr>
          </w:p>
        </w:tc>
        <w:tc>
          <w:tcPr>
            <w:tcW w:w="1417" w:type="dxa"/>
            <w:gridSpan w:val="3"/>
            <w:tcBorders>
              <w:left w:val="nil"/>
            </w:tcBorders>
          </w:tcPr>
          <w:p w14:paraId="7B44FF28" w14:textId="77777777" w:rsidR="00702A81" w:rsidRDefault="00702A81" w:rsidP="000F30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FD9885" w14:textId="02A5BC09" w:rsidR="00702A81" w:rsidRDefault="00702A81" w:rsidP="000F30BC">
            <w:pPr>
              <w:pStyle w:val="CRCoverPage"/>
              <w:spacing w:after="0"/>
              <w:ind w:left="100"/>
              <w:rPr>
                <w:noProof/>
              </w:rPr>
            </w:pPr>
            <w:r>
              <w:t>202</w:t>
            </w:r>
            <w:r w:rsidR="004A7FA8">
              <w:t>4</w:t>
            </w:r>
            <w:r>
              <w:t>-0</w:t>
            </w:r>
            <w:r w:rsidR="004A7FA8">
              <w:t>4</w:t>
            </w:r>
            <w:r>
              <w:t>-</w:t>
            </w:r>
            <w:r w:rsidR="004A7FA8">
              <w:t>08</w:t>
            </w:r>
          </w:p>
        </w:tc>
      </w:tr>
      <w:tr w:rsidR="00702A81" w14:paraId="3D1F6049" w14:textId="77777777" w:rsidTr="000F30BC">
        <w:tc>
          <w:tcPr>
            <w:tcW w:w="1843" w:type="dxa"/>
            <w:tcBorders>
              <w:left w:val="single" w:sz="4" w:space="0" w:color="auto"/>
            </w:tcBorders>
          </w:tcPr>
          <w:p w14:paraId="58CF74EE" w14:textId="77777777" w:rsidR="00702A81" w:rsidRDefault="00702A81" w:rsidP="000F30BC">
            <w:pPr>
              <w:pStyle w:val="CRCoverPage"/>
              <w:spacing w:after="0"/>
              <w:rPr>
                <w:b/>
                <w:i/>
                <w:noProof/>
                <w:sz w:val="8"/>
                <w:szCs w:val="8"/>
              </w:rPr>
            </w:pPr>
          </w:p>
        </w:tc>
        <w:tc>
          <w:tcPr>
            <w:tcW w:w="1986" w:type="dxa"/>
            <w:gridSpan w:val="4"/>
          </w:tcPr>
          <w:p w14:paraId="29C5BB55" w14:textId="77777777" w:rsidR="00702A81" w:rsidRDefault="00702A81" w:rsidP="000F30BC">
            <w:pPr>
              <w:pStyle w:val="CRCoverPage"/>
              <w:spacing w:after="0"/>
              <w:rPr>
                <w:noProof/>
                <w:sz w:val="8"/>
                <w:szCs w:val="8"/>
              </w:rPr>
            </w:pPr>
          </w:p>
        </w:tc>
        <w:tc>
          <w:tcPr>
            <w:tcW w:w="2267" w:type="dxa"/>
            <w:gridSpan w:val="2"/>
          </w:tcPr>
          <w:p w14:paraId="21B082CC" w14:textId="77777777" w:rsidR="00702A81" w:rsidRDefault="00702A81" w:rsidP="000F30BC">
            <w:pPr>
              <w:pStyle w:val="CRCoverPage"/>
              <w:spacing w:after="0"/>
              <w:rPr>
                <w:noProof/>
                <w:sz w:val="8"/>
                <w:szCs w:val="8"/>
              </w:rPr>
            </w:pPr>
          </w:p>
        </w:tc>
        <w:tc>
          <w:tcPr>
            <w:tcW w:w="1417" w:type="dxa"/>
            <w:gridSpan w:val="3"/>
          </w:tcPr>
          <w:p w14:paraId="0B969A90" w14:textId="77777777" w:rsidR="00702A81" w:rsidRDefault="00702A81" w:rsidP="000F30BC">
            <w:pPr>
              <w:pStyle w:val="CRCoverPage"/>
              <w:spacing w:after="0"/>
              <w:rPr>
                <w:noProof/>
                <w:sz w:val="8"/>
                <w:szCs w:val="8"/>
              </w:rPr>
            </w:pPr>
          </w:p>
        </w:tc>
        <w:tc>
          <w:tcPr>
            <w:tcW w:w="2127" w:type="dxa"/>
            <w:tcBorders>
              <w:right w:val="single" w:sz="4" w:space="0" w:color="auto"/>
            </w:tcBorders>
          </w:tcPr>
          <w:p w14:paraId="2BB4409C" w14:textId="77777777" w:rsidR="00702A81" w:rsidRDefault="00702A81" w:rsidP="000F30BC">
            <w:pPr>
              <w:pStyle w:val="CRCoverPage"/>
              <w:spacing w:after="0"/>
              <w:rPr>
                <w:noProof/>
                <w:sz w:val="8"/>
                <w:szCs w:val="8"/>
              </w:rPr>
            </w:pPr>
          </w:p>
        </w:tc>
      </w:tr>
      <w:tr w:rsidR="00702A81" w14:paraId="7E6D0941" w14:textId="77777777" w:rsidTr="000F30BC">
        <w:trPr>
          <w:cantSplit/>
        </w:trPr>
        <w:tc>
          <w:tcPr>
            <w:tcW w:w="1843" w:type="dxa"/>
            <w:tcBorders>
              <w:left w:val="single" w:sz="4" w:space="0" w:color="auto"/>
            </w:tcBorders>
          </w:tcPr>
          <w:p w14:paraId="77BDB286" w14:textId="77777777" w:rsidR="00702A81" w:rsidRDefault="00702A81" w:rsidP="000F30BC">
            <w:pPr>
              <w:pStyle w:val="CRCoverPage"/>
              <w:tabs>
                <w:tab w:val="right" w:pos="1759"/>
              </w:tabs>
              <w:spacing w:after="0"/>
              <w:rPr>
                <w:b/>
                <w:i/>
                <w:noProof/>
              </w:rPr>
            </w:pPr>
            <w:r>
              <w:rPr>
                <w:b/>
                <w:i/>
                <w:noProof/>
              </w:rPr>
              <w:t>Category:</w:t>
            </w:r>
          </w:p>
        </w:tc>
        <w:tc>
          <w:tcPr>
            <w:tcW w:w="851" w:type="dxa"/>
            <w:shd w:val="pct30" w:color="FFFF00" w:fill="auto"/>
          </w:tcPr>
          <w:p w14:paraId="4376AEFF" w14:textId="77777777" w:rsidR="00702A81" w:rsidRPr="00AD36E7" w:rsidRDefault="00702A81" w:rsidP="003D4F0C">
            <w:pPr>
              <w:pStyle w:val="CRCoverPage"/>
              <w:spacing w:after="0"/>
              <w:ind w:right="-609"/>
              <w:rPr>
                <w:b/>
                <w:bCs/>
                <w:noProof/>
              </w:rPr>
            </w:pPr>
            <w:r w:rsidRPr="00AD36E7">
              <w:rPr>
                <w:b/>
                <w:bCs/>
              </w:rPr>
              <w:t>B</w:t>
            </w:r>
          </w:p>
        </w:tc>
        <w:tc>
          <w:tcPr>
            <w:tcW w:w="3402" w:type="dxa"/>
            <w:gridSpan w:val="5"/>
            <w:tcBorders>
              <w:left w:val="nil"/>
            </w:tcBorders>
          </w:tcPr>
          <w:p w14:paraId="3B245144" w14:textId="77777777" w:rsidR="00702A81" w:rsidRDefault="00702A81" w:rsidP="000F30BC">
            <w:pPr>
              <w:pStyle w:val="CRCoverPage"/>
              <w:spacing w:after="0"/>
              <w:rPr>
                <w:noProof/>
              </w:rPr>
            </w:pPr>
          </w:p>
        </w:tc>
        <w:tc>
          <w:tcPr>
            <w:tcW w:w="1417" w:type="dxa"/>
            <w:gridSpan w:val="3"/>
            <w:tcBorders>
              <w:left w:val="nil"/>
            </w:tcBorders>
          </w:tcPr>
          <w:p w14:paraId="7B4E755E" w14:textId="77777777" w:rsidR="00702A81" w:rsidRDefault="00702A81" w:rsidP="000F30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F984EC" w14:textId="77777777" w:rsidR="00702A81" w:rsidRDefault="00702A81" w:rsidP="000F30BC">
            <w:pPr>
              <w:pStyle w:val="CRCoverPage"/>
              <w:spacing w:after="0"/>
              <w:ind w:left="100"/>
              <w:rPr>
                <w:noProof/>
              </w:rPr>
            </w:pPr>
            <w:r>
              <w:t>Rel-18</w:t>
            </w:r>
          </w:p>
        </w:tc>
      </w:tr>
      <w:tr w:rsidR="00702A81" w14:paraId="7E638D04" w14:textId="77777777" w:rsidTr="000F30BC">
        <w:tc>
          <w:tcPr>
            <w:tcW w:w="1843" w:type="dxa"/>
            <w:tcBorders>
              <w:left w:val="single" w:sz="4" w:space="0" w:color="auto"/>
              <w:bottom w:val="single" w:sz="4" w:space="0" w:color="auto"/>
            </w:tcBorders>
          </w:tcPr>
          <w:p w14:paraId="3808F34E" w14:textId="77777777" w:rsidR="00702A81" w:rsidRDefault="00702A81" w:rsidP="000F30BC">
            <w:pPr>
              <w:pStyle w:val="CRCoverPage"/>
              <w:spacing w:after="0"/>
              <w:rPr>
                <w:b/>
                <w:i/>
                <w:noProof/>
              </w:rPr>
            </w:pPr>
          </w:p>
        </w:tc>
        <w:tc>
          <w:tcPr>
            <w:tcW w:w="4677" w:type="dxa"/>
            <w:gridSpan w:val="8"/>
            <w:tcBorders>
              <w:bottom w:val="single" w:sz="4" w:space="0" w:color="auto"/>
            </w:tcBorders>
          </w:tcPr>
          <w:p w14:paraId="4A6AD85E" w14:textId="11AF525A" w:rsidR="00702A81" w:rsidRDefault="00702A81" w:rsidP="000F30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09758D">
              <w:rPr>
                <w:i/>
                <w:noProof/>
                <w:sz w:val="18"/>
              </w:rPr>
              <w:t>(mirror corresponding to a change in an earlier release)</w:t>
            </w:r>
            <w:r w:rsidR="0009758D" w:rsidDel="0009758D">
              <w:rPr>
                <w:i/>
                <w:noProof/>
                <w:sz w:val="18"/>
              </w:rPr>
              <w:t xml:space="preserve"> </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FB709A" w14:textId="77777777" w:rsidR="00702A81" w:rsidRDefault="00702A81" w:rsidP="000F30B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1BB7B5" w14:textId="77777777" w:rsidR="00702A81" w:rsidRPr="007C2097" w:rsidRDefault="00702A81" w:rsidP="000F30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2A81" w14:paraId="5BF4AE6E" w14:textId="77777777" w:rsidTr="000F30BC">
        <w:tc>
          <w:tcPr>
            <w:tcW w:w="1843" w:type="dxa"/>
          </w:tcPr>
          <w:p w14:paraId="4C25D2CE" w14:textId="77777777" w:rsidR="00702A81" w:rsidRDefault="00702A81" w:rsidP="000F30BC">
            <w:pPr>
              <w:pStyle w:val="CRCoverPage"/>
              <w:spacing w:after="0"/>
              <w:rPr>
                <w:b/>
                <w:i/>
                <w:noProof/>
                <w:sz w:val="8"/>
                <w:szCs w:val="8"/>
              </w:rPr>
            </w:pPr>
          </w:p>
        </w:tc>
        <w:tc>
          <w:tcPr>
            <w:tcW w:w="7797" w:type="dxa"/>
            <w:gridSpan w:val="10"/>
          </w:tcPr>
          <w:p w14:paraId="62150885" w14:textId="77777777" w:rsidR="00702A81" w:rsidRDefault="00702A81" w:rsidP="000F30BC">
            <w:pPr>
              <w:pStyle w:val="CRCoverPage"/>
              <w:spacing w:after="0"/>
              <w:rPr>
                <w:noProof/>
                <w:sz w:val="8"/>
                <w:szCs w:val="8"/>
              </w:rPr>
            </w:pPr>
          </w:p>
        </w:tc>
      </w:tr>
      <w:tr w:rsidR="00702A81" w14:paraId="10B0B7B9" w14:textId="77777777" w:rsidTr="000F30BC">
        <w:tc>
          <w:tcPr>
            <w:tcW w:w="2694" w:type="dxa"/>
            <w:gridSpan w:val="2"/>
            <w:tcBorders>
              <w:top w:val="single" w:sz="4" w:space="0" w:color="auto"/>
              <w:left w:val="single" w:sz="4" w:space="0" w:color="auto"/>
            </w:tcBorders>
          </w:tcPr>
          <w:p w14:paraId="54D4A32D" w14:textId="77777777" w:rsidR="00702A81" w:rsidRDefault="00702A81" w:rsidP="000F30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4E0CB" w14:textId="3C5085C2" w:rsidR="00702A81" w:rsidRDefault="00702A81" w:rsidP="004A7FA8">
            <w:pPr>
              <w:pStyle w:val="CRCoverPage"/>
              <w:spacing w:after="0"/>
              <w:rPr>
                <w:noProof/>
                <w:lang w:eastAsia="ja-JP"/>
              </w:rPr>
            </w:pPr>
            <w:r>
              <w:rPr>
                <w:rFonts w:hint="eastAsia"/>
                <w:noProof/>
                <w:lang w:eastAsia="ja-JP"/>
              </w:rPr>
              <w:t>I</w:t>
            </w:r>
            <w:r>
              <w:rPr>
                <w:noProof/>
                <w:lang w:eastAsia="ja-JP"/>
              </w:rPr>
              <w:t xml:space="preserve">ntroduce mobile IAB feature </w:t>
            </w:r>
            <w:r w:rsidR="00F324B9">
              <w:rPr>
                <w:noProof/>
                <w:lang w:eastAsia="ja-JP"/>
              </w:rPr>
              <w:t xml:space="preserve">demodulation related aspects </w:t>
            </w:r>
          </w:p>
        </w:tc>
      </w:tr>
      <w:tr w:rsidR="00702A81" w14:paraId="3A09E27E" w14:textId="77777777" w:rsidTr="000F30BC">
        <w:tc>
          <w:tcPr>
            <w:tcW w:w="2694" w:type="dxa"/>
            <w:gridSpan w:val="2"/>
            <w:tcBorders>
              <w:left w:val="single" w:sz="4" w:space="0" w:color="auto"/>
            </w:tcBorders>
          </w:tcPr>
          <w:p w14:paraId="6684DDF1" w14:textId="77777777" w:rsidR="00702A81" w:rsidRDefault="00702A81" w:rsidP="000F30BC">
            <w:pPr>
              <w:pStyle w:val="CRCoverPage"/>
              <w:spacing w:after="0"/>
              <w:rPr>
                <w:b/>
                <w:i/>
                <w:noProof/>
                <w:sz w:val="8"/>
                <w:szCs w:val="8"/>
              </w:rPr>
            </w:pPr>
          </w:p>
        </w:tc>
        <w:tc>
          <w:tcPr>
            <w:tcW w:w="6946" w:type="dxa"/>
            <w:gridSpan w:val="9"/>
            <w:tcBorders>
              <w:right w:val="single" w:sz="4" w:space="0" w:color="auto"/>
            </w:tcBorders>
          </w:tcPr>
          <w:p w14:paraId="12434710" w14:textId="77777777" w:rsidR="00702A81" w:rsidRDefault="00702A81" w:rsidP="000F30BC">
            <w:pPr>
              <w:pStyle w:val="CRCoverPage"/>
              <w:spacing w:after="0"/>
              <w:rPr>
                <w:noProof/>
                <w:sz w:val="8"/>
                <w:szCs w:val="8"/>
              </w:rPr>
            </w:pPr>
          </w:p>
        </w:tc>
      </w:tr>
      <w:tr w:rsidR="00702A81" w14:paraId="048EFC2F" w14:textId="77777777" w:rsidTr="000F30BC">
        <w:tc>
          <w:tcPr>
            <w:tcW w:w="2694" w:type="dxa"/>
            <w:gridSpan w:val="2"/>
            <w:tcBorders>
              <w:left w:val="single" w:sz="4" w:space="0" w:color="auto"/>
            </w:tcBorders>
          </w:tcPr>
          <w:p w14:paraId="2842BFA9" w14:textId="77777777" w:rsidR="00702A81" w:rsidRDefault="00702A81" w:rsidP="000F30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BF7F9A" w14:textId="7B2EBD90" w:rsidR="00702A81" w:rsidRDefault="00F324B9" w:rsidP="004A7FA8">
            <w:pPr>
              <w:pStyle w:val="CRCoverPage"/>
              <w:spacing w:after="0"/>
              <w:rPr>
                <w:noProof/>
                <w:lang w:eastAsia="ja-JP"/>
              </w:rPr>
            </w:pPr>
            <w:r>
              <w:rPr>
                <w:noProof/>
                <w:lang w:eastAsia="ja-JP"/>
              </w:rPr>
              <w:t xml:space="preserve">Mobile IAB </w:t>
            </w:r>
            <w:r w:rsidR="00AA4AA6">
              <w:rPr>
                <w:noProof/>
                <w:lang w:eastAsia="ja-JP"/>
              </w:rPr>
              <w:t>demodulation</w:t>
            </w:r>
            <w:r>
              <w:rPr>
                <w:noProof/>
                <w:lang w:eastAsia="ja-JP"/>
              </w:rPr>
              <w:t xml:space="preserve"> aspects</w:t>
            </w:r>
            <w:r w:rsidR="00702A81">
              <w:rPr>
                <w:noProof/>
                <w:lang w:eastAsia="ja-JP"/>
              </w:rPr>
              <w:t xml:space="preserve"> are added in </w:t>
            </w:r>
            <w:r>
              <w:rPr>
                <w:noProof/>
                <w:lang w:eastAsia="ja-JP"/>
              </w:rPr>
              <w:t>relevant clauses</w:t>
            </w:r>
            <w:r w:rsidR="00702A81">
              <w:rPr>
                <w:noProof/>
                <w:lang w:eastAsia="ja-JP"/>
              </w:rPr>
              <w:t xml:space="preserve"> </w:t>
            </w:r>
          </w:p>
        </w:tc>
      </w:tr>
      <w:tr w:rsidR="00702A81" w14:paraId="68C66FEA" w14:textId="77777777" w:rsidTr="000F30BC">
        <w:tc>
          <w:tcPr>
            <w:tcW w:w="2694" w:type="dxa"/>
            <w:gridSpan w:val="2"/>
            <w:tcBorders>
              <w:left w:val="single" w:sz="4" w:space="0" w:color="auto"/>
            </w:tcBorders>
          </w:tcPr>
          <w:p w14:paraId="7C6D4441" w14:textId="77777777" w:rsidR="00702A81" w:rsidRDefault="00702A81" w:rsidP="000F30BC">
            <w:pPr>
              <w:pStyle w:val="CRCoverPage"/>
              <w:spacing w:after="0"/>
              <w:rPr>
                <w:b/>
                <w:i/>
                <w:noProof/>
                <w:sz w:val="8"/>
                <w:szCs w:val="8"/>
              </w:rPr>
            </w:pPr>
          </w:p>
        </w:tc>
        <w:tc>
          <w:tcPr>
            <w:tcW w:w="6946" w:type="dxa"/>
            <w:gridSpan w:val="9"/>
            <w:tcBorders>
              <w:right w:val="single" w:sz="4" w:space="0" w:color="auto"/>
            </w:tcBorders>
          </w:tcPr>
          <w:p w14:paraId="06E05FC3" w14:textId="77777777" w:rsidR="00702A81" w:rsidRDefault="00702A81" w:rsidP="000F30BC">
            <w:pPr>
              <w:pStyle w:val="CRCoverPage"/>
              <w:spacing w:after="0"/>
              <w:rPr>
                <w:noProof/>
                <w:sz w:val="8"/>
                <w:szCs w:val="8"/>
              </w:rPr>
            </w:pPr>
          </w:p>
        </w:tc>
      </w:tr>
      <w:tr w:rsidR="00702A81" w14:paraId="0F2A31CF" w14:textId="77777777" w:rsidTr="000F30BC">
        <w:tc>
          <w:tcPr>
            <w:tcW w:w="2694" w:type="dxa"/>
            <w:gridSpan w:val="2"/>
            <w:tcBorders>
              <w:left w:val="single" w:sz="4" w:space="0" w:color="auto"/>
              <w:bottom w:val="single" w:sz="4" w:space="0" w:color="auto"/>
            </w:tcBorders>
          </w:tcPr>
          <w:p w14:paraId="1FC04711" w14:textId="77777777" w:rsidR="00702A81" w:rsidRDefault="00702A81" w:rsidP="000F30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730F99" w14:textId="7B7A491E" w:rsidR="00702A81" w:rsidRDefault="00F324B9" w:rsidP="004A7FA8">
            <w:pPr>
              <w:pStyle w:val="CRCoverPage"/>
              <w:spacing w:after="0"/>
              <w:rPr>
                <w:noProof/>
                <w:lang w:eastAsia="ja-JP"/>
              </w:rPr>
            </w:pPr>
            <w:r>
              <w:rPr>
                <w:noProof/>
                <w:lang w:eastAsia="ja-JP"/>
              </w:rPr>
              <w:t xml:space="preserve">Missing statements </w:t>
            </w:r>
            <w:r w:rsidR="008D5F0E">
              <w:rPr>
                <w:noProof/>
                <w:lang w:eastAsia="ja-JP"/>
              </w:rPr>
              <w:t xml:space="preserve">in </w:t>
            </w:r>
            <w:r w:rsidR="00AA4AA6">
              <w:rPr>
                <w:noProof/>
                <w:lang w:eastAsia="ja-JP"/>
              </w:rPr>
              <w:t>TS 38.174 regaring mobile IAB demodulation aspects</w:t>
            </w:r>
          </w:p>
        </w:tc>
      </w:tr>
      <w:tr w:rsidR="00702A81" w14:paraId="5B60B864" w14:textId="77777777" w:rsidTr="000F30BC">
        <w:tc>
          <w:tcPr>
            <w:tcW w:w="2694" w:type="dxa"/>
            <w:gridSpan w:val="2"/>
          </w:tcPr>
          <w:p w14:paraId="60C581C7" w14:textId="77777777" w:rsidR="00702A81" w:rsidRDefault="00702A81" w:rsidP="000F30BC">
            <w:pPr>
              <w:pStyle w:val="CRCoverPage"/>
              <w:spacing w:after="0"/>
              <w:rPr>
                <w:b/>
                <w:i/>
                <w:noProof/>
                <w:sz w:val="8"/>
                <w:szCs w:val="8"/>
              </w:rPr>
            </w:pPr>
          </w:p>
        </w:tc>
        <w:tc>
          <w:tcPr>
            <w:tcW w:w="6946" w:type="dxa"/>
            <w:gridSpan w:val="9"/>
          </w:tcPr>
          <w:p w14:paraId="1410963F" w14:textId="77777777" w:rsidR="00702A81" w:rsidRDefault="00702A81" w:rsidP="000F30BC">
            <w:pPr>
              <w:pStyle w:val="CRCoverPage"/>
              <w:spacing w:after="0"/>
              <w:rPr>
                <w:noProof/>
                <w:sz w:val="8"/>
                <w:szCs w:val="8"/>
              </w:rPr>
            </w:pPr>
          </w:p>
        </w:tc>
      </w:tr>
      <w:tr w:rsidR="00702A81" w14:paraId="16342B08" w14:textId="77777777" w:rsidTr="000F30BC">
        <w:tc>
          <w:tcPr>
            <w:tcW w:w="2694" w:type="dxa"/>
            <w:gridSpan w:val="2"/>
            <w:tcBorders>
              <w:top w:val="single" w:sz="4" w:space="0" w:color="auto"/>
              <w:left w:val="single" w:sz="4" w:space="0" w:color="auto"/>
            </w:tcBorders>
          </w:tcPr>
          <w:p w14:paraId="288EB570" w14:textId="77777777" w:rsidR="00702A81" w:rsidRDefault="00702A81" w:rsidP="000F30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D34CC1" w14:textId="01E34E4C" w:rsidR="00702A81" w:rsidRDefault="00423276" w:rsidP="000F30BC">
            <w:pPr>
              <w:pStyle w:val="CRCoverPage"/>
              <w:spacing w:after="0"/>
              <w:ind w:left="100"/>
              <w:rPr>
                <w:noProof/>
              </w:rPr>
            </w:pPr>
            <w:r>
              <w:rPr>
                <w:noProof/>
              </w:rPr>
              <w:t>4.6</w:t>
            </w:r>
            <w:r w:rsidR="006F4556">
              <w:rPr>
                <w:noProof/>
              </w:rPr>
              <w:t>, 4.12</w:t>
            </w:r>
          </w:p>
        </w:tc>
      </w:tr>
      <w:tr w:rsidR="00702A81" w14:paraId="6C5420BC" w14:textId="77777777" w:rsidTr="000F30BC">
        <w:tc>
          <w:tcPr>
            <w:tcW w:w="2694" w:type="dxa"/>
            <w:gridSpan w:val="2"/>
            <w:tcBorders>
              <w:left w:val="single" w:sz="4" w:space="0" w:color="auto"/>
            </w:tcBorders>
          </w:tcPr>
          <w:p w14:paraId="6A639E1B" w14:textId="77777777" w:rsidR="00702A81" w:rsidRDefault="00702A81" w:rsidP="000F30BC">
            <w:pPr>
              <w:pStyle w:val="CRCoverPage"/>
              <w:spacing w:after="0"/>
              <w:rPr>
                <w:b/>
                <w:i/>
                <w:noProof/>
                <w:sz w:val="8"/>
                <w:szCs w:val="8"/>
              </w:rPr>
            </w:pPr>
          </w:p>
        </w:tc>
        <w:tc>
          <w:tcPr>
            <w:tcW w:w="6946" w:type="dxa"/>
            <w:gridSpan w:val="9"/>
            <w:tcBorders>
              <w:right w:val="single" w:sz="4" w:space="0" w:color="auto"/>
            </w:tcBorders>
          </w:tcPr>
          <w:p w14:paraId="0AB56799" w14:textId="77777777" w:rsidR="00702A81" w:rsidRDefault="00702A81" w:rsidP="000F30BC">
            <w:pPr>
              <w:pStyle w:val="CRCoverPage"/>
              <w:spacing w:after="0"/>
              <w:rPr>
                <w:noProof/>
                <w:sz w:val="8"/>
                <w:szCs w:val="8"/>
              </w:rPr>
            </w:pPr>
          </w:p>
        </w:tc>
      </w:tr>
      <w:tr w:rsidR="00702A81" w14:paraId="048C8F49" w14:textId="77777777" w:rsidTr="000F30BC">
        <w:tc>
          <w:tcPr>
            <w:tcW w:w="2694" w:type="dxa"/>
            <w:gridSpan w:val="2"/>
            <w:tcBorders>
              <w:left w:val="single" w:sz="4" w:space="0" w:color="auto"/>
            </w:tcBorders>
          </w:tcPr>
          <w:p w14:paraId="7278C96D" w14:textId="77777777" w:rsidR="00702A81" w:rsidRDefault="00702A81" w:rsidP="000F30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D441A0" w14:textId="77777777" w:rsidR="00702A81" w:rsidRDefault="00702A81" w:rsidP="000F30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E667AC" w14:textId="77777777" w:rsidR="00702A81" w:rsidRDefault="00702A81" w:rsidP="000F30BC">
            <w:pPr>
              <w:pStyle w:val="CRCoverPage"/>
              <w:spacing w:after="0"/>
              <w:jc w:val="center"/>
              <w:rPr>
                <w:b/>
                <w:caps/>
                <w:noProof/>
              </w:rPr>
            </w:pPr>
            <w:r>
              <w:rPr>
                <w:b/>
                <w:caps/>
                <w:noProof/>
              </w:rPr>
              <w:t>N</w:t>
            </w:r>
          </w:p>
        </w:tc>
        <w:tc>
          <w:tcPr>
            <w:tcW w:w="2977" w:type="dxa"/>
            <w:gridSpan w:val="4"/>
          </w:tcPr>
          <w:p w14:paraId="55241570" w14:textId="77777777" w:rsidR="00702A81" w:rsidRDefault="00702A81" w:rsidP="000F30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74F5D" w14:textId="77777777" w:rsidR="00702A81" w:rsidRDefault="00702A81" w:rsidP="000F30BC">
            <w:pPr>
              <w:pStyle w:val="CRCoverPage"/>
              <w:spacing w:after="0"/>
              <w:ind w:left="99"/>
              <w:rPr>
                <w:noProof/>
              </w:rPr>
            </w:pPr>
          </w:p>
        </w:tc>
      </w:tr>
      <w:tr w:rsidR="00702A81" w14:paraId="27628439" w14:textId="77777777" w:rsidTr="000F30BC">
        <w:tc>
          <w:tcPr>
            <w:tcW w:w="2694" w:type="dxa"/>
            <w:gridSpan w:val="2"/>
            <w:tcBorders>
              <w:left w:val="single" w:sz="4" w:space="0" w:color="auto"/>
            </w:tcBorders>
          </w:tcPr>
          <w:p w14:paraId="1F619799" w14:textId="77777777" w:rsidR="00702A81" w:rsidRDefault="00702A81" w:rsidP="000F30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018545" w14:textId="77777777" w:rsidR="00702A81" w:rsidRDefault="00702A81" w:rsidP="000F3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2AD37" w14:textId="77777777" w:rsidR="00702A81" w:rsidRDefault="00702A81" w:rsidP="000F30BC">
            <w:pPr>
              <w:pStyle w:val="CRCoverPage"/>
              <w:spacing w:after="0"/>
              <w:jc w:val="center"/>
              <w:rPr>
                <w:b/>
                <w:caps/>
                <w:noProof/>
                <w:lang w:eastAsia="ja-JP"/>
              </w:rPr>
            </w:pPr>
            <w:r>
              <w:rPr>
                <w:rFonts w:hint="eastAsia"/>
                <w:b/>
                <w:caps/>
                <w:noProof/>
                <w:lang w:eastAsia="ja-JP"/>
              </w:rPr>
              <w:t>N</w:t>
            </w:r>
          </w:p>
        </w:tc>
        <w:tc>
          <w:tcPr>
            <w:tcW w:w="2977" w:type="dxa"/>
            <w:gridSpan w:val="4"/>
          </w:tcPr>
          <w:p w14:paraId="339BE847" w14:textId="77777777" w:rsidR="00702A81" w:rsidRDefault="00702A81" w:rsidP="000F30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2AC8B3" w14:textId="77777777" w:rsidR="00702A81" w:rsidRDefault="00702A81" w:rsidP="000F30BC">
            <w:pPr>
              <w:pStyle w:val="CRCoverPage"/>
              <w:spacing w:after="0"/>
              <w:ind w:left="99"/>
              <w:rPr>
                <w:noProof/>
              </w:rPr>
            </w:pPr>
            <w:r>
              <w:rPr>
                <w:noProof/>
              </w:rPr>
              <w:t xml:space="preserve">TS/TR ... CR ... </w:t>
            </w:r>
          </w:p>
        </w:tc>
      </w:tr>
      <w:tr w:rsidR="00702A81" w14:paraId="0C585674" w14:textId="77777777" w:rsidTr="000F30BC">
        <w:tc>
          <w:tcPr>
            <w:tcW w:w="2694" w:type="dxa"/>
            <w:gridSpan w:val="2"/>
            <w:tcBorders>
              <w:left w:val="single" w:sz="4" w:space="0" w:color="auto"/>
            </w:tcBorders>
          </w:tcPr>
          <w:p w14:paraId="097748AA" w14:textId="77777777" w:rsidR="00702A81" w:rsidRDefault="00702A81" w:rsidP="000F30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2B5FF3" w14:textId="77777777" w:rsidR="00702A81" w:rsidRDefault="00702A81" w:rsidP="000F3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0CBDF9" w14:textId="77777777" w:rsidR="00702A81" w:rsidRDefault="00702A81" w:rsidP="000F30BC">
            <w:pPr>
              <w:pStyle w:val="CRCoverPage"/>
              <w:spacing w:after="0"/>
              <w:jc w:val="center"/>
              <w:rPr>
                <w:b/>
                <w:caps/>
                <w:noProof/>
                <w:lang w:eastAsia="ja-JP"/>
              </w:rPr>
            </w:pPr>
            <w:r>
              <w:rPr>
                <w:rFonts w:hint="eastAsia"/>
                <w:b/>
                <w:caps/>
                <w:noProof/>
                <w:lang w:eastAsia="ja-JP"/>
              </w:rPr>
              <w:t>N</w:t>
            </w:r>
          </w:p>
        </w:tc>
        <w:tc>
          <w:tcPr>
            <w:tcW w:w="2977" w:type="dxa"/>
            <w:gridSpan w:val="4"/>
          </w:tcPr>
          <w:p w14:paraId="12E0EB5A" w14:textId="77777777" w:rsidR="00702A81" w:rsidRDefault="00702A81" w:rsidP="000F30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192C4" w14:textId="77777777" w:rsidR="00702A81" w:rsidRDefault="00702A81" w:rsidP="000F30BC">
            <w:pPr>
              <w:pStyle w:val="CRCoverPage"/>
              <w:spacing w:after="0"/>
              <w:ind w:left="99"/>
              <w:rPr>
                <w:noProof/>
              </w:rPr>
            </w:pPr>
            <w:r>
              <w:rPr>
                <w:noProof/>
              </w:rPr>
              <w:t xml:space="preserve">TS/TR ... CR ... </w:t>
            </w:r>
          </w:p>
        </w:tc>
      </w:tr>
      <w:tr w:rsidR="00702A81" w14:paraId="23E65638" w14:textId="77777777" w:rsidTr="000F30BC">
        <w:tc>
          <w:tcPr>
            <w:tcW w:w="2694" w:type="dxa"/>
            <w:gridSpan w:val="2"/>
            <w:tcBorders>
              <w:left w:val="single" w:sz="4" w:space="0" w:color="auto"/>
            </w:tcBorders>
          </w:tcPr>
          <w:p w14:paraId="33F94D2C" w14:textId="77777777" w:rsidR="00702A81" w:rsidRDefault="00702A81" w:rsidP="000F30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127130" w14:textId="77777777" w:rsidR="00702A81" w:rsidRDefault="00702A81" w:rsidP="000F3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D4755" w14:textId="77777777" w:rsidR="00702A81" w:rsidRDefault="00702A81" w:rsidP="000F30BC">
            <w:pPr>
              <w:pStyle w:val="CRCoverPage"/>
              <w:spacing w:after="0"/>
              <w:jc w:val="center"/>
              <w:rPr>
                <w:b/>
                <w:caps/>
                <w:noProof/>
                <w:lang w:eastAsia="ja-JP"/>
              </w:rPr>
            </w:pPr>
            <w:r>
              <w:rPr>
                <w:rFonts w:hint="eastAsia"/>
                <w:b/>
                <w:caps/>
                <w:noProof/>
                <w:lang w:eastAsia="ja-JP"/>
              </w:rPr>
              <w:t>N</w:t>
            </w:r>
          </w:p>
        </w:tc>
        <w:tc>
          <w:tcPr>
            <w:tcW w:w="2977" w:type="dxa"/>
            <w:gridSpan w:val="4"/>
          </w:tcPr>
          <w:p w14:paraId="5AF65C52" w14:textId="77777777" w:rsidR="00702A81" w:rsidRDefault="00702A81" w:rsidP="000F30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40AAD4" w14:textId="77777777" w:rsidR="00702A81" w:rsidRDefault="00702A81" w:rsidP="000F30BC">
            <w:pPr>
              <w:pStyle w:val="CRCoverPage"/>
              <w:spacing w:after="0"/>
              <w:ind w:left="99"/>
              <w:rPr>
                <w:noProof/>
              </w:rPr>
            </w:pPr>
            <w:r>
              <w:rPr>
                <w:noProof/>
              </w:rPr>
              <w:t xml:space="preserve">TS/TR ... CR ... </w:t>
            </w:r>
          </w:p>
        </w:tc>
      </w:tr>
      <w:tr w:rsidR="00702A81" w14:paraId="4984BB16" w14:textId="77777777" w:rsidTr="000F30BC">
        <w:tc>
          <w:tcPr>
            <w:tcW w:w="2694" w:type="dxa"/>
            <w:gridSpan w:val="2"/>
            <w:tcBorders>
              <w:left w:val="single" w:sz="4" w:space="0" w:color="auto"/>
            </w:tcBorders>
          </w:tcPr>
          <w:p w14:paraId="56865598" w14:textId="77777777" w:rsidR="00702A81" w:rsidRDefault="00702A81" w:rsidP="000F30BC">
            <w:pPr>
              <w:pStyle w:val="CRCoverPage"/>
              <w:spacing w:after="0"/>
              <w:rPr>
                <w:b/>
                <w:i/>
                <w:noProof/>
              </w:rPr>
            </w:pPr>
          </w:p>
        </w:tc>
        <w:tc>
          <w:tcPr>
            <w:tcW w:w="6946" w:type="dxa"/>
            <w:gridSpan w:val="9"/>
            <w:tcBorders>
              <w:right w:val="single" w:sz="4" w:space="0" w:color="auto"/>
            </w:tcBorders>
          </w:tcPr>
          <w:p w14:paraId="7A8E8B58" w14:textId="77777777" w:rsidR="00702A81" w:rsidRDefault="00702A81" w:rsidP="000F30BC">
            <w:pPr>
              <w:pStyle w:val="CRCoverPage"/>
              <w:spacing w:after="0"/>
              <w:rPr>
                <w:noProof/>
              </w:rPr>
            </w:pPr>
          </w:p>
        </w:tc>
      </w:tr>
      <w:tr w:rsidR="00702A81" w14:paraId="48D5AB7B" w14:textId="77777777" w:rsidTr="000F30BC">
        <w:tc>
          <w:tcPr>
            <w:tcW w:w="2694" w:type="dxa"/>
            <w:gridSpan w:val="2"/>
            <w:tcBorders>
              <w:left w:val="single" w:sz="4" w:space="0" w:color="auto"/>
              <w:bottom w:val="single" w:sz="4" w:space="0" w:color="auto"/>
            </w:tcBorders>
          </w:tcPr>
          <w:p w14:paraId="040A083F" w14:textId="77777777" w:rsidR="00702A81" w:rsidRDefault="00702A81" w:rsidP="000F30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B16C8" w14:textId="77777777" w:rsidR="00702A81" w:rsidRDefault="00702A81" w:rsidP="000F30BC">
            <w:pPr>
              <w:pStyle w:val="CRCoverPage"/>
              <w:spacing w:after="0"/>
              <w:ind w:left="100"/>
              <w:rPr>
                <w:noProof/>
              </w:rPr>
            </w:pPr>
          </w:p>
        </w:tc>
      </w:tr>
      <w:tr w:rsidR="00702A81" w:rsidRPr="008863B9" w14:paraId="3CA7C1EA" w14:textId="77777777" w:rsidTr="000F30BC">
        <w:tc>
          <w:tcPr>
            <w:tcW w:w="2694" w:type="dxa"/>
            <w:gridSpan w:val="2"/>
            <w:tcBorders>
              <w:top w:val="single" w:sz="4" w:space="0" w:color="auto"/>
              <w:bottom w:val="single" w:sz="4" w:space="0" w:color="auto"/>
            </w:tcBorders>
          </w:tcPr>
          <w:p w14:paraId="482069B2" w14:textId="77777777" w:rsidR="00702A81" w:rsidRPr="008863B9" w:rsidRDefault="00702A81" w:rsidP="000F30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83AD9A" w14:textId="77777777" w:rsidR="00702A81" w:rsidRPr="008863B9" w:rsidRDefault="00702A81" w:rsidP="000F30BC">
            <w:pPr>
              <w:pStyle w:val="CRCoverPage"/>
              <w:spacing w:after="0"/>
              <w:ind w:left="100"/>
              <w:rPr>
                <w:noProof/>
                <w:sz w:val="8"/>
                <w:szCs w:val="8"/>
              </w:rPr>
            </w:pPr>
          </w:p>
        </w:tc>
      </w:tr>
      <w:tr w:rsidR="00702A81" w14:paraId="060BC85A" w14:textId="77777777" w:rsidTr="000F30BC">
        <w:tc>
          <w:tcPr>
            <w:tcW w:w="2694" w:type="dxa"/>
            <w:gridSpan w:val="2"/>
            <w:tcBorders>
              <w:top w:val="single" w:sz="4" w:space="0" w:color="auto"/>
              <w:left w:val="single" w:sz="4" w:space="0" w:color="auto"/>
              <w:bottom w:val="single" w:sz="4" w:space="0" w:color="auto"/>
            </w:tcBorders>
          </w:tcPr>
          <w:p w14:paraId="0AC7071A" w14:textId="77777777" w:rsidR="00702A81" w:rsidRDefault="00702A81" w:rsidP="000F30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6822CD" w14:textId="77777777" w:rsidR="00702A81" w:rsidRDefault="00702A81" w:rsidP="000F30BC">
            <w:pPr>
              <w:pStyle w:val="CRCoverPage"/>
              <w:spacing w:after="0"/>
              <w:ind w:left="100"/>
              <w:rPr>
                <w:noProof/>
              </w:rPr>
            </w:pPr>
          </w:p>
        </w:tc>
      </w:tr>
    </w:tbl>
    <w:p w14:paraId="0D11C8D0" w14:textId="77777777" w:rsidR="00702A81" w:rsidRDefault="00702A81" w:rsidP="00702A81">
      <w:pPr>
        <w:pStyle w:val="CRCoverPage"/>
        <w:spacing w:after="0"/>
        <w:rPr>
          <w:noProof/>
          <w:sz w:val="8"/>
          <w:szCs w:val="8"/>
        </w:rPr>
      </w:pPr>
    </w:p>
    <w:p w14:paraId="7E519C2A" w14:textId="77777777" w:rsidR="00702A81" w:rsidRDefault="00702A81" w:rsidP="00702A81">
      <w:pPr>
        <w:rPr>
          <w:noProof/>
          <w:lang w:eastAsia="ja-JP"/>
        </w:rPr>
      </w:pPr>
    </w:p>
    <w:p w14:paraId="1BE0F7D6" w14:textId="77777777" w:rsidR="00702A81" w:rsidRDefault="00702A81" w:rsidP="00702A81">
      <w:pPr>
        <w:rPr>
          <w:noProof/>
          <w:lang w:eastAsia="ja-JP"/>
        </w:rPr>
        <w:sectPr w:rsidR="00702A81" w:rsidSect="00ED0F36">
          <w:headerReference w:type="even" r:id="rId10"/>
          <w:footnotePr>
            <w:numRestart w:val="eachSect"/>
          </w:footnotePr>
          <w:pgSz w:w="11907" w:h="16840" w:code="9"/>
          <w:pgMar w:top="1418" w:right="1134" w:bottom="1134" w:left="1134" w:header="680" w:footer="567" w:gutter="0"/>
          <w:cols w:space="720"/>
        </w:sectPr>
      </w:pPr>
    </w:p>
    <w:p w14:paraId="54ECB9D1" w14:textId="62929353" w:rsidR="00702A81" w:rsidRPr="00DB688B" w:rsidRDefault="00702A81" w:rsidP="00702A8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bookmarkStart w:id="3" w:name="_Toc526331628"/>
      <w:r w:rsidRPr="00DB688B">
        <w:rPr>
          <w:rFonts w:eastAsia="MS Mincho"/>
          <w:i/>
          <w:iCs/>
        </w:rPr>
        <w:lastRenderedPageBreak/>
        <w:t>START OF CHANGES</w:t>
      </w:r>
    </w:p>
    <w:p w14:paraId="264C1AC9" w14:textId="7C2AE960" w:rsidR="00621CAE" w:rsidRPr="007E346D" w:rsidRDefault="00621CAE" w:rsidP="00621CAE">
      <w:pPr>
        <w:pStyle w:val="Heading2"/>
      </w:pPr>
      <w:bookmarkStart w:id="4" w:name="_Toc57820136"/>
      <w:bookmarkStart w:id="5" w:name="_Toc57821063"/>
      <w:bookmarkStart w:id="6" w:name="_Toc61183339"/>
      <w:bookmarkStart w:id="7" w:name="_Toc61183733"/>
      <w:bookmarkStart w:id="8" w:name="_Toc61184125"/>
      <w:bookmarkStart w:id="9" w:name="_Toc61184517"/>
      <w:bookmarkStart w:id="10" w:name="_Toc61184907"/>
      <w:bookmarkStart w:id="11" w:name="_Toc66386250"/>
      <w:bookmarkStart w:id="12" w:name="_Toc74583091"/>
      <w:bookmarkStart w:id="13" w:name="_Toc76541904"/>
      <w:bookmarkStart w:id="14" w:name="_Toc82449886"/>
      <w:bookmarkStart w:id="15" w:name="_Toc82450534"/>
      <w:bookmarkStart w:id="16" w:name="_Toc89948923"/>
      <w:bookmarkStart w:id="17" w:name="_Toc98755312"/>
      <w:bookmarkStart w:id="18" w:name="_Toc98762901"/>
      <w:bookmarkStart w:id="19" w:name="_Toc106183830"/>
      <w:bookmarkStart w:id="20" w:name="_Toc130401852"/>
      <w:bookmarkStart w:id="21" w:name="_Toc137554403"/>
      <w:bookmarkStart w:id="22" w:name="_Toc138853465"/>
      <w:bookmarkStart w:id="23" w:name="_Toc138946146"/>
      <w:bookmarkStart w:id="24" w:name="_Toc145530875"/>
      <w:bookmarkStart w:id="25" w:name="_Toc155358398"/>
      <w:bookmarkStart w:id="26" w:name="_Toc161657604"/>
      <w:bookmarkStart w:id="27" w:name="_Toc161658360"/>
      <w:bookmarkEnd w:id="3"/>
      <w:r w:rsidRPr="007E346D">
        <w:t>4.6</w:t>
      </w:r>
      <w:r w:rsidRPr="007E346D">
        <w:tab/>
        <w:t>Applicability of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5BDE160" w14:textId="2B7B6F29" w:rsidR="00185351" w:rsidRDefault="00621CAE">
      <w:r w:rsidRPr="000D269D">
        <w:t xml:space="preserve">In table 4.6-1, the requirement applicability for each </w:t>
      </w:r>
      <w:r w:rsidRPr="000D269D">
        <w:rPr>
          <w:i/>
        </w:rPr>
        <w:t>requirement set</w:t>
      </w:r>
      <w:r>
        <w:rPr>
          <w:i/>
        </w:rPr>
        <w:t xml:space="preserve"> </w:t>
      </w:r>
      <w:r>
        <w:rPr>
          <w:iCs/>
        </w:rPr>
        <w:t>of IAB-DUs</w:t>
      </w:r>
      <w:r w:rsidRPr="000D269D">
        <w:t xml:space="preserve"> </w:t>
      </w:r>
      <w:ins w:id="28" w:author="Qualcomm (Mustafa Emara)" w:date="2024-04-17T10:29:00Z">
        <w:r w:rsidR="008729FE">
          <w:t>and mIAB-D</w:t>
        </w:r>
      </w:ins>
      <w:ins w:id="29" w:author="Qualcomm (Mustafa Emara)" w:date="2024-04-17T10:30:00Z">
        <w:r w:rsidR="00757CE6">
          <w:t>U</w:t>
        </w:r>
      </w:ins>
      <w:ins w:id="30" w:author="Qualcomm (Mustafa Emara)" w:date="2024-04-17T10:29:00Z">
        <w:r w:rsidR="008729FE">
          <w:t xml:space="preserve">s </w:t>
        </w:r>
      </w:ins>
      <w:r w:rsidRPr="000D269D">
        <w:t>is defined. In table 4.6-</w:t>
      </w:r>
      <w:r>
        <w:t>2</w:t>
      </w:r>
      <w:r w:rsidRPr="000D269D">
        <w:t xml:space="preserve">, the requirement applicability for each </w:t>
      </w:r>
      <w:r w:rsidRPr="000D269D">
        <w:rPr>
          <w:i/>
        </w:rPr>
        <w:t>requirement set</w:t>
      </w:r>
      <w:r>
        <w:rPr>
          <w:i/>
        </w:rPr>
        <w:t xml:space="preserve"> </w:t>
      </w:r>
      <w:r>
        <w:rPr>
          <w:iCs/>
        </w:rPr>
        <w:t>of IAB-MTs</w:t>
      </w:r>
      <w:r w:rsidRPr="000D269D">
        <w:t xml:space="preserve"> </w:t>
      </w:r>
      <w:ins w:id="31" w:author="Qualcomm (Mustafa Emara)" w:date="2024-04-17T10:29:00Z">
        <w:r w:rsidR="008729FE">
          <w:t xml:space="preserve">and mIAB-MTs </w:t>
        </w:r>
      </w:ins>
      <w:r w:rsidRPr="000D269D">
        <w:t xml:space="preserve">is defined. For each requirement, the applicable requirement clause in the specification is identified. Requirements not included in a </w:t>
      </w:r>
      <w:r w:rsidRPr="000D269D">
        <w:rPr>
          <w:i/>
        </w:rPr>
        <w:t>requirement set</w:t>
      </w:r>
      <w:r w:rsidRPr="000D269D">
        <w:t xml:space="preserve"> is marked not applicable (NA).</w:t>
      </w:r>
      <w:ins w:id="32" w:author="Qualcomm (Mustafa Emara)" w:date="2024-04-08T10:47:00Z">
        <w:r w:rsidR="0088433E">
          <w:t xml:space="preserve"> </w:t>
        </w:r>
      </w:ins>
    </w:p>
    <w:p w14:paraId="755DC018" w14:textId="72ADE793" w:rsidR="00FC2FC2" w:rsidRPr="000D269D" w:rsidRDefault="00FC2FC2" w:rsidP="00FC2FC2">
      <w:pPr>
        <w:pStyle w:val="TH"/>
      </w:pPr>
      <w:r w:rsidRPr="000D269D">
        <w:t xml:space="preserve">Table 4.6-1: </w:t>
      </w:r>
      <w:r w:rsidRPr="000D269D">
        <w:rPr>
          <w:i/>
        </w:rPr>
        <w:t>Requirement set</w:t>
      </w:r>
      <w:r w:rsidRPr="000D269D">
        <w:t xml:space="preserve"> applicability</w:t>
      </w:r>
      <w:r>
        <w:t xml:space="preserve"> for IAB-DUs</w:t>
      </w:r>
      <w:ins w:id="33" w:author="Qualcomm (Mustafa Emara)" w:date="2024-04-17T10:30:00Z">
        <w:r w:rsidR="00757CE6">
          <w:t xml:space="preserve"> </w:t>
        </w:r>
      </w:ins>
    </w:p>
    <w:tbl>
      <w:tblPr>
        <w:tblW w:w="7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533"/>
      </w:tblGrid>
      <w:tr w:rsidR="00FC2FC2" w:rsidRPr="000D269D" w14:paraId="49738B5E" w14:textId="77777777" w:rsidTr="00FC2FC2">
        <w:trPr>
          <w:jc w:val="center"/>
        </w:trPr>
        <w:tc>
          <w:tcPr>
            <w:tcW w:w="2972" w:type="dxa"/>
            <w:shd w:val="clear" w:color="auto" w:fill="auto"/>
          </w:tcPr>
          <w:p w14:paraId="289F522E" w14:textId="77777777" w:rsidR="00FC2FC2" w:rsidRPr="000D269D" w:rsidRDefault="00FC2FC2" w:rsidP="00F916AC">
            <w:pPr>
              <w:pStyle w:val="TAH"/>
              <w:rPr>
                <w:lang w:eastAsia="ja-JP"/>
              </w:rPr>
            </w:pPr>
            <w:r w:rsidRPr="000D269D">
              <w:rPr>
                <w:lang w:eastAsia="ja-JP"/>
              </w:rPr>
              <w:t>Requirement</w:t>
            </w:r>
          </w:p>
        </w:tc>
        <w:tc>
          <w:tcPr>
            <w:tcW w:w="1415" w:type="dxa"/>
            <w:shd w:val="clear" w:color="auto" w:fill="auto"/>
          </w:tcPr>
          <w:p w14:paraId="03207320" w14:textId="77777777" w:rsidR="00FC2FC2" w:rsidRPr="000D269D" w:rsidRDefault="00FC2FC2" w:rsidP="00F916AC">
            <w:pPr>
              <w:pStyle w:val="TAH"/>
              <w:rPr>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1-H</w:t>
            </w:r>
          </w:p>
        </w:tc>
        <w:tc>
          <w:tcPr>
            <w:tcW w:w="1533" w:type="dxa"/>
            <w:tcBorders>
              <w:bottom w:val="single" w:sz="4" w:space="0" w:color="auto"/>
            </w:tcBorders>
          </w:tcPr>
          <w:p w14:paraId="0EED3FE3" w14:textId="77777777" w:rsidR="00FC2FC2" w:rsidRPr="000D269D" w:rsidRDefault="00FC2FC2" w:rsidP="00F916AC">
            <w:pPr>
              <w:pStyle w:val="TAH"/>
              <w:rPr>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1-O</w:t>
            </w:r>
          </w:p>
        </w:tc>
        <w:tc>
          <w:tcPr>
            <w:tcW w:w="1533" w:type="dxa"/>
            <w:tcBorders>
              <w:bottom w:val="single" w:sz="4" w:space="0" w:color="auto"/>
            </w:tcBorders>
          </w:tcPr>
          <w:p w14:paraId="3EB88FDB" w14:textId="77777777" w:rsidR="00FC2FC2" w:rsidRPr="000D269D" w:rsidRDefault="00FC2FC2" w:rsidP="00F916AC">
            <w:pPr>
              <w:pStyle w:val="TAH"/>
              <w:rPr>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2-O</w:t>
            </w:r>
          </w:p>
        </w:tc>
      </w:tr>
      <w:tr w:rsidR="00FC2FC2" w:rsidRPr="000D269D" w14:paraId="6DDC8916" w14:textId="77777777" w:rsidTr="00FC2FC2">
        <w:trPr>
          <w:jc w:val="center"/>
        </w:trPr>
        <w:tc>
          <w:tcPr>
            <w:tcW w:w="2972" w:type="dxa"/>
            <w:shd w:val="clear" w:color="auto" w:fill="auto"/>
          </w:tcPr>
          <w:p w14:paraId="70B66193" w14:textId="77777777" w:rsidR="00FC2FC2" w:rsidRPr="000D269D" w:rsidDel="00014DAC" w:rsidRDefault="00FC2FC2" w:rsidP="00F916AC">
            <w:pPr>
              <w:pStyle w:val="TAC"/>
              <w:rPr>
                <w:lang w:eastAsia="ja-JP"/>
              </w:rPr>
            </w:pPr>
            <w:r w:rsidRPr="000D269D">
              <w:rPr>
                <w:lang w:eastAsia="ja-JP"/>
              </w:rPr>
              <w:t>Output power</w:t>
            </w:r>
          </w:p>
        </w:tc>
        <w:tc>
          <w:tcPr>
            <w:tcW w:w="1415" w:type="dxa"/>
            <w:shd w:val="clear" w:color="auto" w:fill="auto"/>
          </w:tcPr>
          <w:p w14:paraId="1FCA28BC" w14:textId="77777777" w:rsidR="00FC2FC2" w:rsidRPr="000D269D" w:rsidRDefault="00FC2FC2" w:rsidP="00F916AC">
            <w:pPr>
              <w:pStyle w:val="TAC"/>
              <w:rPr>
                <w:lang w:eastAsia="ja-JP"/>
              </w:rPr>
            </w:pPr>
            <w:r w:rsidRPr="000D269D">
              <w:rPr>
                <w:lang w:eastAsia="ja-JP"/>
              </w:rPr>
              <w:t>6.2</w:t>
            </w:r>
          </w:p>
        </w:tc>
        <w:tc>
          <w:tcPr>
            <w:tcW w:w="1533" w:type="dxa"/>
            <w:tcBorders>
              <w:bottom w:val="nil"/>
            </w:tcBorders>
            <w:shd w:val="clear" w:color="auto" w:fill="auto"/>
          </w:tcPr>
          <w:p w14:paraId="2989702B" w14:textId="77777777" w:rsidR="00FC2FC2" w:rsidRPr="000D269D" w:rsidRDefault="00FC2FC2" w:rsidP="00F916AC">
            <w:pPr>
              <w:pStyle w:val="TAC"/>
              <w:rPr>
                <w:lang w:eastAsia="ja-JP"/>
              </w:rPr>
            </w:pPr>
            <w:r w:rsidRPr="000D269D">
              <w:rPr>
                <w:lang w:eastAsia="ja-JP"/>
              </w:rPr>
              <w:t>NA</w:t>
            </w:r>
          </w:p>
        </w:tc>
        <w:tc>
          <w:tcPr>
            <w:tcW w:w="1533" w:type="dxa"/>
            <w:tcBorders>
              <w:bottom w:val="nil"/>
            </w:tcBorders>
            <w:shd w:val="clear" w:color="auto" w:fill="auto"/>
          </w:tcPr>
          <w:p w14:paraId="18A0DA1F" w14:textId="77777777" w:rsidR="00FC2FC2" w:rsidRPr="000D269D" w:rsidRDefault="00FC2FC2" w:rsidP="00F916AC">
            <w:pPr>
              <w:pStyle w:val="TAC"/>
              <w:rPr>
                <w:lang w:eastAsia="ja-JP"/>
              </w:rPr>
            </w:pPr>
            <w:r w:rsidRPr="000D269D">
              <w:rPr>
                <w:lang w:eastAsia="ja-JP"/>
              </w:rPr>
              <w:t>NA</w:t>
            </w:r>
          </w:p>
        </w:tc>
      </w:tr>
      <w:tr w:rsidR="00FC2FC2" w:rsidRPr="000D269D" w14:paraId="1917720A" w14:textId="77777777" w:rsidTr="00FC2FC2">
        <w:trPr>
          <w:jc w:val="center"/>
        </w:trPr>
        <w:tc>
          <w:tcPr>
            <w:tcW w:w="2972" w:type="dxa"/>
            <w:shd w:val="clear" w:color="auto" w:fill="auto"/>
          </w:tcPr>
          <w:p w14:paraId="4084092D" w14:textId="77777777" w:rsidR="00FC2FC2" w:rsidRPr="000D269D" w:rsidDel="00014DAC" w:rsidRDefault="00FC2FC2" w:rsidP="00F916AC">
            <w:pPr>
              <w:pStyle w:val="TAC"/>
              <w:rPr>
                <w:lang w:eastAsia="ja-JP"/>
              </w:rPr>
            </w:pPr>
            <w:r w:rsidRPr="000D269D">
              <w:rPr>
                <w:lang w:eastAsia="ja-JP"/>
              </w:rPr>
              <w:t xml:space="preserve">Output power dynamics </w:t>
            </w:r>
          </w:p>
        </w:tc>
        <w:tc>
          <w:tcPr>
            <w:tcW w:w="1415" w:type="dxa"/>
            <w:shd w:val="clear" w:color="auto" w:fill="auto"/>
          </w:tcPr>
          <w:p w14:paraId="2460EAAD" w14:textId="77777777" w:rsidR="00FC2FC2" w:rsidRPr="000D269D" w:rsidRDefault="00FC2FC2" w:rsidP="00F916AC">
            <w:pPr>
              <w:pStyle w:val="TAC"/>
              <w:rPr>
                <w:lang w:eastAsia="ja-JP"/>
              </w:rPr>
            </w:pPr>
            <w:r w:rsidRPr="000D269D">
              <w:rPr>
                <w:lang w:eastAsia="ja-JP"/>
              </w:rPr>
              <w:t>6.3</w:t>
            </w:r>
          </w:p>
        </w:tc>
        <w:tc>
          <w:tcPr>
            <w:tcW w:w="1533" w:type="dxa"/>
            <w:tcBorders>
              <w:top w:val="nil"/>
              <w:bottom w:val="nil"/>
            </w:tcBorders>
            <w:shd w:val="clear" w:color="auto" w:fill="auto"/>
          </w:tcPr>
          <w:p w14:paraId="3517B4D5"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69811BE1" w14:textId="77777777" w:rsidR="00FC2FC2" w:rsidRPr="000D269D" w:rsidRDefault="00FC2FC2" w:rsidP="00F916AC">
            <w:pPr>
              <w:pStyle w:val="TAC"/>
              <w:rPr>
                <w:lang w:eastAsia="ja-JP"/>
              </w:rPr>
            </w:pPr>
          </w:p>
        </w:tc>
      </w:tr>
      <w:tr w:rsidR="00FC2FC2" w:rsidRPr="000D269D" w14:paraId="6097F338" w14:textId="77777777" w:rsidTr="00FC2FC2">
        <w:trPr>
          <w:jc w:val="center"/>
        </w:trPr>
        <w:tc>
          <w:tcPr>
            <w:tcW w:w="2972" w:type="dxa"/>
            <w:shd w:val="clear" w:color="auto" w:fill="auto"/>
          </w:tcPr>
          <w:p w14:paraId="337EA14E" w14:textId="77777777" w:rsidR="00FC2FC2" w:rsidRPr="000D269D" w:rsidRDefault="00FC2FC2" w:rsidP="00F916AC">
            <w:pPr>
              <w:pStyle w:val="TAC"/>
              <w:rPr>
                <w:lang w:eastAsia="ja-JP"/>
              </w:rPr>
            </w:pPr>
            <w:r w:rsidRPr="000D269D">
              <w:rPr>
                <w:lang w:eastAsia="ja-JP"/>
              </w:rPr>
              <w:t xml:space="preserve">Transmit ON/OFF power </w:t>
            </w:r>
          </w:p>
        </w:tc>
        <w:tc>
          <w:tcPr>
            <w:tcW w:w="1415" w:type="dxa"/>
            <w:shd w:val="clear" w:color="auto" w:fill="auto"/>
          </w:tcPr>
          <w:p w14:paraId="1BFF059B" w14:textId="77777777" w:rsidR="00FC2FC2" w:rsidRPr="000D269D" w:rsidRDefault="00FC2FC2" w:rsidP="00F916AC">
            <w:pPr>
              <w:pStyle w:val="TAC"/>
              <w:rPr>
                <w:lang w:eastAsia="ja-JP"/>
              </w:rPr>
            </w:pPr>
            <w:r w:rsidRPr="000D269D">
              <w:rPr>
                <w:lang w:eastAsia="ja-JP"/>
              </w:rPr>
              <w:t>6.4</w:t>
            </w:r>
          </w:p>
        </w:tc>
        <w:tc>
          <w:tcPr>
            <w:tcW w:w="1533" w:type="dxa"/>
            <w:tcBorders>
              <w:top w:val="nil"/>
              <w:bottom w:val="nil"/>
            </w:tcBorders>
            <w:shd w:val="clear" w:color="auto" w:fill="auto"/>
          </w:tcPr>
          <w:p w14:paraId="2186BDBD"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4929B880" w14:textId="77777777" w:rsidR="00FC2FC2" w:rsidRPr="000D269D" w:rsidRDefault="00FC2FC2" w:rsidP="00F916AC">
            <w:pPr>
              <w:pStyle w:val="TAC"/>
              <w:rPr>
                <w:lang w:eastAsia="ja-JP"/>
              </w:rPr>
            </w:pPr>
          </w:p>
        </w:tc>
      </w:tr>
      <w:tr w:rsidR="00FC2FC2" w:rsidRPr="000D269D" w14:paraId="298265F9" w14:textId="77777777" w:rsidTr="00FC2FC2">
        <w:trPr>
          <w:jc w:val="center"/>
        </w:trPr>
        <w:tc>
          <w:tcPr>
            <w:tcW w:w="2972" w:type="dxa"/>
            <w:shd w:val="clear" w:color="auto" w:fill="auto"/>
          </w:tcPr>
          <w:p w14:paraId="405A9AB0" w14:textId="77777777" w:rsidR="00FC2FC2" w:rsidRPr="000D269D" w:rsidRDefault="00FC2FC2" w:rsidP="00F916AC">
            <w:pPr>
              <w:pStyle w:val="TAC"/>
              <w:rPr>
                <w:lang w:eastAsia="ja-JP"/>
              </w:rPr>
            </w:pPr>
            <w:r w:rsidRPr="000D269D">
              <w:rPr>
                <w:lang w:eastAsia="ja-JP"/>
              </w:rPr>
              <w:t>Transmitted signal quality</w:t>
            </w:r>
          </w:p>
        </w:tc>
        <w:tc>
          <w:tcPr>
            <w:tcW w:w="1415" w:type="dxa"/>
            <w:shd w:val="clear" w:color="auto" w:fill="auto"/>
          </w:tcPr>
          <w:p w14:paraId="6EED28A1" w14:textId="77777777" w:rsidR="00FC2FC2" w:rsidRPr="000D269D" w:rsidRDefault="00FC2FC2" w:rsidP="00F916AC">
            <w:pPr>
              <w:pStyle w:val="TAC"/>
              <w:rPr>
                <w:lang w:eastAsia="ja-JP"/>
              </w:rPr>
            </w:pPr>
            <w:r w:rsidRPr="000D269D">
              <w:rPr>
                <w:lang w:eastAsia="ja-JP"/>
              </w:rPr>
              <w:t>6.5</w:t>
            </w:r>
          </w:p>
        </w:tc>
        <w:tc>
          <w:tcPr>
            <w:tcW w:w="1533" w:type="dxa"/>
            <w:tcBorders>
              <w:top w:val="nil"/>
              <w:bottom w:val="nil"/>
            </w:tcBorders>
            <w:shd w:val="clear" w:color="auto" w:fill="auto"/>
          </w:tcPr>
          <w:p w14:paraId="1B3C8866"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7C4977B5" w14:textId="77777777" w:rsidR="00FC2FC2" w:rsidRPr="000D269D" w:rsidRDefault="00FC2FC2" w:rsidP="00F916AC">
            <w:pPr>
              <w:pStyle w:val="TAC"/>
              <w:rPr>
                <w:lang w:eastAsia="ja-JP"/>
              </w:rPr>
            </w:pPr>
          </w:p>
        </w:tc>
      </w:tr>
      <w:tr w:rsidR="00FC2FC2" w:rsidRPr="000D269D" w14:paraId="2D562FCF" w14:textId="77777777" w:rsidTr="00FC2FC2">
        <w:trPr>
          <w:jc w:val="center"/>
        </w:trPr>
        <w:tc>
          <w:tcPr>
            <w:tcW w:w="2972" w:type="dxa"/>
            <w:shd w:val="clear" w:color="auto" w:fill="auto"/>
          </w:tcPr>
          <w:p w14:paraId="0A8EC7D1" w14:textId="77777777" w:rsidR="00FC2FC2" w:rsidRPr="000D269D" w:rsidDel="00014DAC" w:rsidRDefault="00FC2FC2" w:rsidP="00F916AC">
            <w:pPr>
              <w:pStyle w:val="TAC"/>
              <w:rPr>
                <w:lang w:eastAsia="ja-JP"/>
              </w:rPr>
            </w:pPr>
            <w:r w:rsidRPr="000D269D">
              <w:rPr>
                <w:lang w:eastAsia="ja-JP"/>
              </w:rPr>
              <w:t>Occupied bandwidth</w:t>
            </w:r>
          </w:p>
        </w:tc>
        <w:tc>
          <w:tcPr>
            <w:tcW w:w="1415" w:type="dxa"/>
            <w:shd w:val="clear" w:color="auto" w:fill="auto"/>
          </w:tcPr>
          <w:p w14:paraId="229465E8" w14:textId="77777777" w:rsidR="00FC2FC2" w:rsidRPr="000D269D" w:rsidRDefault="00FC2FC2" w:rsidP="00F916AC">
            <w:pPr>
              <w:pStyle w:val="TAC"/>
              <w:rPr>
                <w:lang w:eastAsia="ja-JP"/>
              </w:rPr>
            </w:pPr>
            <w:r>
              <w:rPr>
                <w:lang w:eastAsia="ja-JP"/>
              </w:rPr>
              <w:t>6.6.2</w:t>
            </w:r>
          </w:p>
        </w:tc>
        <w:tc>
          <w:tcPr>
            <w:tcW w:w="1533" w:type="dxa"/>
            <w:tcBorders>
              <w:top w:val="nil"/>
              <w:bottom w:val="nil"/>
            </w:tcBorders>
            <w:shd w:val="clear" w:color="auto" w:fill="auto"/>
          </w:tcPr>
          <w:p w14:paraId="32164BF9"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1C6D6F5E" w14:textId="77777777" w:rsidR="00FC2FC2" w:rsidRPr="000D269D" w:rsidRDefault="00FC2FC2" w:rsidP="00F916AC">
            <w:pPr>
              <w:pStyle w:val="TAC"/>
              <w:rPr>
                <w:lang w:eastAsia="ja-JP"/>
              </w:rPr>
            </w:pPr>
          </w:p>
        </w:tc>
      </w:tr>
      <w:tr w:rsidR="00FC2FC2" w:rsidRPr="000D269D" w14:paraId="0E1CDD2F" w14:textId="77777777" w:rsidTr="00FC2FC2">
        <w:trPr>
          <w:jc w:val="center"/>
        </w:trPr>
        <w:tc>
          <w:tcPr>
            <w:tcW w:w="2972" w:type="dxa"/>
            <w:shd w:val="clear" w:color="auto" w:fill="auto"/>
          </w:tcPr>
          <w:p w14:paraId="5E74D6B0" w14:textId="77777777" w:rsidR="00FC2FC2" w:rsidRPr="000D269D" w:rsidDel="00014DAC" w:rsidRDefault="00FC2FC2" w:rsidP="00F916AC">
            <w:pPr>
              <w:pStyle w:val="TAC"/>
              <w:rPr>
                <w:lang w:eastAsia="ja-JP"/>
              </w:rPr>
            </w:pPr>
            <w:r w:rsidRPr="000D269D">
              <w:rPr>
                <w:lang w:eastAsia="ja-JP"/>
              </w:rPr>
              <w:t>ACLR</w:t>
            </w:r>
          </w:p>
        </w:tc>
        <w:tc>
          <w:tcPr>
            <w:tcW w:w="1415" w:type="dxa"/>
            <w:shd w:val="clear" w:color="auto" w:fill="auto"/>
          </w:tcPr>
          <w:p w14:paraId="435D0A82" w14:textId="77777777" w:rsidR="00FC2FC2" w:rsidRPr="000D269D" w:rsidRDefault="00FC2FC2" w:rsidP="00F916AC">
            <w:pPr>
              <w:pStyle w:val="TAC"/>
              <w:rPr>
                <w:lang w:eastAsia="ja-JP"/>
              </w:rPr>
            </w:pPr>
            <w:r>
              <w:rPr>
                <w:lang w:eastAsia="ja-JP"/>
              </w:rPr>
              <w:t>6.6.3</w:t>
            </w:r>
          </w:p>
        </w:tc>
        <w:tc>
          <w:tcPr>
            <w:tcW w:w="1533" w:type="dxa"/>
            <w:tcBorders>
              <w:top w:val="nil"/>
              <w:bottom w:val="nil"/>
            </w:tcBorders>
            <w:shd w:val="clear" w:color="auto" w:fill="auto"/>
          </w:tcPr>
          <w:p w14:paraId="6368FEA2"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4DFD6BC9" w14:textId="77777777" w:rsidR="00FC2FC2" w:rsidRPr="000D269D" w:rsidRDefault="00FC2FC2" w:rsidP="00F916AC">
            <w:pPr>
              <w:pStyle w:val="TAC"/>
              <w:rPr>
                <w:lang w:eastAsia="ja-JP"/>
              </w:rPr>
            </w:pPr>
          </w:p>
        </w:tc>
      </w:tr>
      <w:tr w:rsidR="00FC2FC2" w:rsidRPr="000D269D" w14:paraId="141427B3" w14:textId="77777777" w:rsidTr="00FC2FC2">
        <w:trPr>
          <w:jc w:val="center"/>
        </w:trPr>
        <w:tc>
          <w:tcPr>
            <w:tcW w:w="2972" w:type="dxa"/>
            <w:shd w:val="clear" w:color="auto" w:fill="auto"/>
          </w:tcPr>
          <w:p w14:paraId="045DFB6A" w14:textId="77777777" w:rsidR="00FC2FC2" w:rsidRPr="000D269D" w:rsidRDefault="00FC2FC2" w:rsidP="00F916AC">
            <w:pPr>
              <w:pStyle w:val="TAC"/>
              <w:rPr>
                <w:lang w:eastAsia="ja-JP"/>
              </w:rPr>
            </w:pPr>
            <w:r w:rsidRPr="000D269D">
              <w:rPr>
                <w:lang w:eastAsia="ja-JP"/>
              </w:rPr>
              <w:t>Operating band unwanted</w:t>
            </w:r>
          </w:p>
          <w:p w14:paraId="2482D2D9" w14:textId="77777777" w:rsidR="00FC2FC2" w:rsidRPr="000D269D" w:rsidDel="00014DAC" w:rsidRDefault="00FC2FC2" w:rsidP="00F916AC">
            <w:pPr>
              <w:pStyle w:val="TAC"/>
              <w:rPr>
                <w:lang w:eastAsia="ja-JP"/>
              </w:rPr>
            </w:pPr>
            <w:r w:rsidRPr="000D269D">
              <w:rPr>
                <w:lang w:eastAsia="ja-JP"/>
              </w:rPr>
              <w:t>emissions</w:t>
            </w:r>
          </w:p>
        </w:tc>
        <w:tc>
          <w:tcPr>
            <w:tcW w:w="1415" w:type="dxa"/>
            <w:shd w:val="clear" w:color="auto" w:fill="auto"/>
          </w:tcPr>
          <w:p w14:paraId="49DF914B" w14:textId="77777777" w:rsidR="00FC2FC2" w:rsidRPr="000D269D" w:rsidRDefault="00FC2FC2" w:rsidP="00F916AC">
            <w:pPr>
              <w:pStyle w:val="TAC"/>
              <w:rPr>
                <w:lang w:eastAsia="ja-JP"/>
              </w:rPr>
            </w:pPr>
            <w:r>
              <w:rPr>
                <w:lang w:eastAsia="ja-JP"/>
              </w:rPr>
              <w:t>6.6.4</w:t>
            </w:r>
          </w:p>
        </w:tc>
        <w:tc>
          <w:tcPr>
            <w:tcW w:w="1533" w:type="dxa"/>
            <w:tcBorders>
              <w:top w:val="nil"/>
              <w:bottom w:val="nil"/>
            </w:tcBorders>
            <w:shd w:val="clear" w:color="auto" w:fill="auto"/>
          </w:tcPr>
          <w:p w14:paraId="20D5C882"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4479EA09" w14:textId="77777777" w:rsidR="00FC2FC2" w:rsidRPr="000D269D" w:rsidRDefault="00FC2FC2" w:rsidP="00F916AC">
            <w:pPr>
              <w:pStyle w:val="TAC"/>
              <w:rPr>
                <w:lang w:eastAsia="ja-JP"/>
              </w:rPr>
            </w:pPr>
          </w:p>
        </w:tc>
      </w:tr>
      <w:tr w:rsidR="00FC2FC2" w:rsidRPr="000D269D" w14:paraId="6098E7AC" w14:textId="77777777" w:rsidTr="00FC2FC2">
        <w:trPr>
          <w:jc w:val="center"/>
        </w:trPr>
        <w:tc>
          <w:tcPr>
            <w:tcW w:w="2972" w:type="dxa"/>
            <w:shd w:val="clear" w:color="auto" w:fill="auto"/>
          </w:tcPr>
          <w:p w14:paraId="6443BBFE" w14:textId="77777777" w:rsidR="00FC2FC2" w:rsidRPr="000D269D" w:rsidRDefault="00FC2FC2" w:rsidP="00F916AC">
            <w:pPr>
              <w:pStyle w:val="TAC"/>
              <w:rPr>
                <w:lang w:eastAsia="ja-JP"/>
              </w:rPr>
            </w:pPr>
            <w:r w:rsidRPr="000D269D">
              <w:rPr>
                <w:lang w:eastAsia="ja-JP"/>
              </w:rPr>
              <w:t>Transmitter spurious emissions</w:t>
            </w:r>
          </w:p>
        </w:tc>
        <w:tc>
          <w:tcPr>
            <w:tcW w:w="1415" w:type="dxa"/>
            <w:shd w:val="clear" w:color="auto" w:fill="auto"/>
          </w:tcPr>
          <w:p w14:paraId="158FE16F" w14:textId="77777777" w:rsidR="00FC2FC2" w:rsidRPr="000D269D" w:rsidRDefault="00FC2FC2" w:rsidP="00F916AC">
            <w:pPr>
              <w:pStyle w:val="TAC"/>
              <w:rPr>
                <w:lang w:eastAsia="ja-JP"/>
              </w:rPr>
            </w:pPr>
            <w:r>
              <w:rPr>
                <w:lang w:eastAsia="ja-JP"/>
              </w:rPr>
              <w:t>6.6.5</w:t>
            </w:r>
          </w:p>
        </w:tc>
        <w:tc>
          <w:tcPr>
            <w:tcW w:w="1533" w:type="dxa"/>
            <w:tcBorders>
              <w:top w:val="nil"/>
              <w:bottom w:val="nil"/>
            </w:tcBorders>
            <w:shd w:val="clear" w:color="auto" w:fill="auto"/>
          </w:tcPr>
          <w:p w14:paraId="4BC810DA"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553B5782" w14:textId="77777777" w:rsidR="00FC2FC2" w:rsidRPr="000D269D" w:rsidRDefault="00FC2FC2" w:rsidP="00F916AC">
            <w:pPr>
              <w:pStyle w:val="TAC"/>
              <w:rPr>
                <w:lang w:eastAsia="ja-JP"/>
              </w:rPr>
            </w:pPr>
          </w:p>
        </w:tc>
      </w:tr>
      <w:tr w:rsidR="00FC2FC2" w:rsidRPr="000D269D" w14:paraId="6B0F6B4B" w14:textId="77777777" w:rsidTr="00FC2FC2">
        <w:trPr>
          <w:jc w:val="center"/>
        </w:trPr>
        <w:tc>
          <w:tcPr>
            <w:tcW w:w="2972" w:type="dxa"/>
            <w:shd w:val="clear" w:color="auto" w:fill="auto"/>
          </w:tcPr>
          <w:p w14:paraId="64FC9C55" w14:textId="77777777" w:rsidR="00FC2FC2" w:rsidRPr="000D269D" w:rsidRDefault="00FC2FC2" w:rsidP="00F916AC">
            <w:pPr>
              <w:pStyle w:val="TAC"/>
              <w:rPr>
                <w:lang w:eastAsia="ja-JP"/>
              </w:rPr>
            </w:pPr>
            <w:r w:rsidRPr="000D269D">
              <w:rPr>
                <w:lang w:eastAsia="ja-JP"/>
              </w:rPr>
              <w:t xml:space="preserve">Transmitter intermodulation </w:t>
            </w:r>
          </w:p>
        </w:tc>
        <w:tc>
          <w:tcPr>
            <w:tcW w:w="1415" w:type="dxa"/>
            <w:shd w:val="clear" w:color="auto" w:fill="auto"/>
          </w:tcPr>
          <w:p w14:paraId="4A064378" w14:textId="77777777" w:rsidR="00FC2FC2" w:rsidRPr="000D269D" w:rsidRDefault="00FC2FC2" w:rsidP="00F916AC">
            <w:pPr>
              <w:pStyle w:val="TAC"/>
              <w:rPr>
                <w:lang w:eastAsia="ja-JP"/>
              </w:rPr>
            </w:pPr>
            <w:r w:rsidRPr="000D269D">
              <w:rPr>
                <w:lang w:eastAsia="ja-JP"/>
              </w:rPr>
              <w:t>6.7</w:t>
            </w:r>
          </w:p>
        </w:tc>
        <w:tc>
          <w:tcPr>
            <w:tcW w:w="1533" w:type="dxa"/>
            <w:tcBorders>
              <w:top w:val="nil"/>
              <w:bottom w:val="nil"/>
            </w:tcBorders>
            <w:shd w:val="clear" w:color="auto" w:fill="auto"/>
          </w:tcPr>
          <w:p w14:paraId="6D571D38"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4208EA40" w14:textId="77777777" w:rsidR="00FC2FC2" w:rsidRPr="000D269D" w:rsidRDefault="00FC2FC2" w:rsidP="00F916AC">
            <w:pPr>
              <w:pStyle w:val="TAC"/>
              <w:rPr>
                <w:lang w:eastAsia="ja-JP"/>
              </w:rPr>
            </w:pPr>
          </w:p>
        </w:tc>
      </w:tr>
      <w:tr w:rsidR="00FC2FC2" w:rsidRPr="000D269D" w14:paraId="00DDD770" w14:textId="77777777" w:rsidTr="00FC2FC2">
        <w:trPr>
          <w:jc w:val="center"/>
        </w:trPr>
        <w:tc>
          <w:tcPr>
            <w:tcW w:w="2972" w:type="dxa"/>
            <w:shd w:val="clear" w:color="auto" w:fill="auto"/>
          </w:tcPr>
          <w:p w14:paraId="4994187A" w14:textId="77777777" w:rsidR="00FC2FC2" w:rsidRPr="000D269D" w:rsidRDefault="00FC2FC2" w:rsidP="00F916AC">
            <w:pPr>
              <w:pStyle w:val="TAC"/>
              <w:rPr>
                <w:lang w:eastAsia="ja-JP"/>
              </w:rPr>
            </w:pPr>
            <w:r w:rsidRPr="000D269D">
              <w:rPr>
                <w:lang w:eastAsia="ja-JP"/>
              </w:rPr>
              <w:t>Reference sensitivity level</w:t>
            </w:r>
          </w:p>
        </w:tc>
        <w:tc>
          <w:tcPr>
            <w:tcW w:w="1415" w:type="dxa"/>
            <w:shd w:val="clear" w:color="auto" w:fill="auto"/>
          </w:tcPr>
          <w:p w14:paraId="517BE074" w14:textId="77777777" w:rsidR="00FC2FC2" w:rsidRPr="000D269D" w:rsidRDefault="00FC2FC2" w:rsidP="00F916AC">
            <w:pPr>
              <w:pStyle w:val="TAC"/>
              <w:rPr>
                <w:lang w:eastAsia="ja-JP"/>
              </w:rPr>
            </w:pPr>
            <w:r w:rsidRPr="000D269D">
              <w:rPr>
                <w:lang w:eastAsia="ja-JP"/>
              </w:rPr>
              <w:t>7.2</w:t>
            </w:r>
          </w:p>
        </w:tc>
        <w:tc>
          <w:tcPr>
            <w:tcW w:w="1533" w:type="dxa"/>
            <w:tcBorders>
              <w:top w:val="nil"/>
              <w:bottom w:val="nil"/>
            </w:tcBorders>
            <w:shd w:val="clear" w:color="auto" w:fill="auto"/>
          </w:tcPr>
          <w:p w14:paraId="185E9DB5"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00D4DAE3" w14:textId="77777777" w:rsidR="00FC2FC2" w:rsidRPr="000D269D" w:rsidRDefault="00FC2FC2" w:rsidP="00F916AC">
            <w:pPr>
              <w:pStyle w:val="TAC"/>
              <w:rPr>
                <w:lang w:eastAsia="ja-JP"/>
              </w:rPr>
            </w:pPr>
          </w:p>
        </w:tc>
      </w:tr>
      <w:tr w:rsidR="00FC2FC2" w:rsidRPr="000D269D" w14:paraId="2DB246DD" w14:textId="77777777" w:rsidTr="00FC2FC2">
        <w:trPr>
          <w:jc w:val="center"/>
        </w:trPr>
        <w:tc>
          <w:tcPr>
            <w:tcW w:w="2972" w:type="dxa"/>
            <w:shd w:val="clear" w:color="auto" w:fill="auto"/>
          </w:tcPr>
          <w:p w14:paraId="599E942B" w14:textId="77777777" w:rsidR="00FC2FC2" w:rsidRPr="000D269D" w:rsidRDefault="00FC2FC2" w:rsidP="00F916AC">
            <w:pPr>
              <w:pStyle w:val="TAC"/>
              <w:rPr>
                <w:lang w:eastAsia="ja-JP"/>
              </w:rPr>
            </w:pPr>
            <w:r w:rsidRPr="000D269D">
              <w:rPr>
                <w:lang w:eastAsia="ja-JP"/>
              </w:rPr>
              <w:t xml:space="preserve">Dynamic range </w:t>
            </w:r>
          </w:p>
        </w:tc>
        <w:tc>
          <w:tcPr>
            <w:tcW w:w="1415" w:type="dxa"/>
            <w:shd w:val="clear" w:color="auto" w:fill="auto"/>
          </w:tcPr>
          <w:p w14:paraId="33A7089A" w14:textId="77777777" w:rsidR="00FC2FC2" w:rsidRPr="000D269D" w:rsidRDefault="00FC2FC2" w:rsidP="00F916AC">
            <w:pPr>
              <w:pStyle w:val="TAC"/>
              <w:rPr>
                <w:lang w:eastAsia="ja-JP"/>
              </w:rPr>
            </w:pPr>
            <w:r w:rsidRPr="000D269D">
              <w:rPr>
                <w:lang w:eastAsia="ja-JP"/>
              </w:rPr>
              <w:t>7.3</w:t>
            </w:r>
          </w:p>
        </w:tc>
        <w:tc>
          <w:tcPr>
            <w:tcW w:w="1533" w:type="dxa"/>
            <w:tcBorders>
              <w:top w:val="nil"/>
              <w:bottom w:val="nil"/>
            </w:tcBorders>
            <w:shd w:val="clear" w:color="auto" w:fill="auto"/>
          </w:tcPr>
          <w:p w14:paraId="2A01D869"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23D7ED2B" w14:textId="77777777" w:rsidR="00FC2FC2" w:rsidRPr="000D269D" w:rsidRDefault="00FC2FC2" w:rsidP="00F916AC">
            <w:pPr>
              <w:pStyle w:val="TAC"/>
              <w:rPr>
                <w:lang w:eastAsia="ja-JP"/>
              </w:rPr>
            </w:pPr>
          </w:p>
        </w:tc>
      </w:tr>
      <w:tr w:rsidR="00FC2FC2" w:rsidRPr="000D269D" w14:paraId="35B46234" w14:textId="77777777" w:rsidTr="00FC2FC2">
        <w:trPr>
          <w:jc w:val="center"/>
        </w:trPr>
        <w:tc>
          <w:tcPr>
            <w:tcW w:w="2972" w:type="dxa"/>
            <w:shd w:val="clear" w:color="auto" w:fill="auto"/>
          </w:tcPr>
          <w:p w14:paraId="2B5567A0" w14:textId="77777777" w:rsidR="00FC2FC2" w:rsidRPr="000D269D" w:rsidRDefault="00FC2FC2" w:rsidP="00F916AC">
            <w:pPr>
              <w:pStyle w:val="TAC"/>
              <w:rPr>
                <w:lang w:eastAsia="ja-JP"/>
              </w:rPr>
            </w:pPr>
            <w:r w:rsidRPr="000D269D">
              <w:rPr>
                <w:lang w:eastAsia="ja-JP"/>
              </w:rPr>
              <w:t xml:space="preserve">In-band selectivity and blocking </w:t>
            </w:r>
          </w:p>
        </w:tc>
        <w:tc>
          <w:tcPr>
            <w:tcW w:w="1415" w:type="dxa"/>
            <w:shd w:val="clear" w:color="auto" w:fill="auto"/>
          </w:tcPr>
          <w:p w14:paraId="067528B7" w14:textId="77777777" w:rsidR="00FC2FC2" w:rsidRPr="000D269D" w:rsidRDefault="00FC2FC2" w:rsidP="00F916AC">
            <w:pPr>
              <w:pStyle w:val="TAC"/>
              <w:rPr>
                <w:lang w:eastAsia="ja-JP"/>
              </w:rPr>
            </w:pPr>
            <w:r w:rsidRPr="000D269D">
              <w:rPr>
                <w:lang w:eastAsia="ja-JP"/>
              </w:rPr>
              <w:t>7.4</w:t>
            </w:r>
          </w:p>
        </w:tc>
        <w:tc>
          <w:tcPr>
            <w:tcW w:w="1533" w:type="dxa"/>
            <w:tcBorders>
              <w:top w:val="nil"/>
              <w:bottom w:val="nil"/>
            </w:tcBorders>
            <w:shd w:val="clear" w:color="auto" w:fill="auto"/>
          </w:tcPr>
          <w:p w14:paraId="57A7A1D0"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54F77E48" w14:textId="77777777" w:rsidR="00FC2FC2" w:rsidRPr="000D269D" w:rsidRDefault="00FC2FC2" w:rsidP="00F916AC">
            <w:pPr>
              <w:pStyle w:val="TAC"/>
              <w:rPr>
                <w:lang w:eastAsia="ja-JP"/>
              </w:rPr>
            </w:pPr>
          </w:p>
        </w:tc>
      </w:tr>
      <w:tr w:rsidR="00FC2FC2" w:rsidRPr="000D269D" w14:paraId="74002BCE" w14:textId="77777777" w:rsidTr="00FC2FC2">
        <w:trPr>
          <w:jc w:val="center"/>
        </w:trPr>
        <w:tc>
          <w:tcPr>
            <w:tcW w:w="2972" w:type="dxa"/>
            <w:shd w:val="clear" w:color="auto" w:fill="auto"/>
          </w:tcPr>
          <w:p w14:paraId="64283AC2" w14:textId="77777777" w:rsidR="00FC2FC2" w:rsidRPr="000D269D" w:rsidRDefault="00FC2FC2" w:rsidP="00F916AC">
            <w:pPr>
              <w:pStyle w:val="TAC"/>
              <w:rPr>
                <w:lang w:eastAsia="ja-JP"/>
              </w:rPr>
            </w:pPr>
            <w:r w:rsidRPr="000D269D">
              <w:rPr>
                <w:lang w:eastAsia="ja-JP"/>
              </w:rPr>
              <w:t xml:space="preserve">Out-of-band blocking </w:t>
            </w:r>
          </w:p>
        </w:tc>
        <w:tc>
          <w:tcPr>
            <w:tcW w:w="1415" w:type="dxa"/>
            <w:shd w:val="clear" w:color="auto" w:fill="auto"/>
          </w:tcPr>
          <w:p w14:paraId="76630475" w14:textId="77777777" w:rsidR="00FC2FC2" w:rsidRPr="000D269D" w:rsidRDefault="00FC2FC2" w:rsidP="00F916AC">
            <w:pPr>
              <w:pStyle w:val="TAC"/>
              <w:rPr>
                <w:lang w:eastAsia="ja-JP"/>
              </w:rPr>
            </w:pPr>
            <w:r w:rsidRPr="000D269D">
              <w:rPr>
                <w:lang w:eastAsia="ja-JP"/>
              </w:rPr>
              <w:t>7.5</w:t>
            </w:r>
          </w:p>
        </w:tc>
        <w:tc>
          <w:tcPr>
            <w:tcW w:w="1533" w:type="dxa"/>
            <w:tcBorders>
              <w:top w:val="nil"/>
              <w:bottom w:val="nil"/>
            </w:tcBorders>
            <w:shd w:val="clear" w:color="auto" w:fill="auto"/>
          </w:tcPr>
          <w:p w14:paraId="4FAEF07E"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054CF283" w14:textId="77777777" w:rsidR="00FC2FC2" w:rsidRPr="000D269D" w:rsidRDefault="00FC2FC2" w:rsidP="00F916AC">
            <w:pPr>
              <w:pStyle w:val="TAC"/>
              <w:rPr>
                <w:lang w:eastAsia="ja-JP"/>
              </w:rPr>
            </w:pPr>
          </w:p>
        </w:tc>
      </w:tr>
      <w:tr w:rsidR="00FC2FC2" w:rsidRPr="000D269D" w14:paraId="7317F8FD" w14:textId="77777777" w:rsidTr="00FC2FC2">
        <w:trPr>
          <w:jc w:val="center"/>
        </w:trPr>
        <w:tc>
          <w:tcPr>
            <w:tcW w:w="2972" w:type="dxa"/>
            <w:shd w:val="clear" w:color="auto" w:fill="auto"/>
          </w:tcPr>
          <w:p w14:paraId="459D8216" w14:textId="77777777" w:rsidR="00FC2FC2" w:rsidRPr="000D269D" w:rsidRDefault="00FC2FC2" w:rsidP="00F916AC">
            <w:pPr>
              <w:pStyle w:val="TAC"/>
              <w:rPr>
                <w:lang w:eastAsia="ja-JP"/>
              </w:rPr>
            </w:pPr>
            <w:r w:rsidRPr="000D269D">
              <w:rPr>
                <w:lang w:eastAsia="ja-JP"/>
              </w:rPr>
              <w:t xml:space="preserve">Receiver spurious emissions </w:t>
            </w:r>
          </w:p>
        </w:tc>
        <w:tc>
          <w:tcPr>
            <w:tcW w:w="1415" w:type="dxa"/>
            <w:shd w:val="clear" w:color="auto" w:fill="auto"/>
          </w:tcPr>
          <w:p w14:paraId="46945065" w14:textId="77777777" w:rsidR="00FC2FC2" w:rsidRPr="000D269D" w:rsidRDefault="00FC2FC2" w:rsidP="00F916AC">
            <w:pPr>
              <w:pStyle w:val="TAC"/>
              <w:rPr>
                <w:lang w:eastAsia="ja-JP"/>
              </w:rPr>
            </w:pPr>
            <w:r w:rsidRPr="000D269D">
              <w:rPr>
                <w:lang w:eastAsia="ja-JP"/>
              </w:rPr>
              <w:t>7.6</w:t>
            </w:r>
          </w:p>
        </w:tc>
        <w:tc>
          <w:tcPr>
            <w:tcW w:w="1533" w:type="dxa"/>
            <w:tcBorders>
              <w:top w:val="nil"/>
              <w:bottom w:val="nil"/>
            </w:tcBorders>
            <w:shd w:val="clear" w:color="auto" w:fill="auto"/>
          </w:tcPr>
          <w:p w14:paraId="42DD1AB1"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3755D6A3" w14:textId="77777777" w:rsidR="00FC2FC2" w:rsidRPr="000D269D" w:rsidRDefault="00FC2FC2" w:rsidP="00F916AC">
            <w:pPr>
              <w:pStyle w:val="TAC"/>
              <w:rPr>
                <w:lang w:eastAsia="ja-JP"/>
              </w:rPr>
            </w:pPr>
          </w:p>
        </w:tc>
      </w:tr>
      <w:tr w:rsidR="00FC2FC2" w:rsidRPr="000D269D" w14:paraId="7515911E" w14:textId="77777777" w:rsidTr="00FC2FC2">
        <w:trPr>
          <w:jc w:val="center"/>
        </w:trPr>
        <w:tc>
          <w:tcPr>
            <w:tcW w:w="2972" w:type="dxa"/>
            <w:shd w:val="clear" w:color="auto" w:fill="auto"/>
          </w:tcPr>
          <w:p w14:paraId="79B7F093" w14:textId="77777777" w:rsidR="00FC2FC2" w:rsidRPr="000D269D" w:rsidRDefault="00FC2FC2" w:rsidP="00F916AC">
            <w:pPr>
              <w:pStyle w:val="TAC"/>
              <w:rPr>
                <w:lang w:eastAsia="ja-JP"/>
              </w:rPr>
            </w:pPr>
            <w:r w:rsidRPr="000D269D">
              <w:rPr>
                <w:lang w:eastAsia="ja-JP"/>
              </w:rPr>
              <w:t>Receiver intermodulation</w:t>
            </w:r>
          </w:p>
        </w:tc>
        <w:tc>
          <w:tcPr>
            <w:tcW w:w="1415" w:type="dxa"/>
            <w:shd w:val="clear" w:color="auto" w:fill="auto"/>
          </w:tcPr>
          <w:p w14:paraId="2095428C" w14:textId="77777777" w:rsidR="00FC2FC2" w:rsidRPr="000D269D" w:rsidRDefault="00FC2FC2" w:rsidP="00F916AC">
            <w:pPr>
              <w:pStyle w:val="TAC"/>
              <w:rPr>
                <w:lang w:eastAsia="ja-JP"/>
              </w:rPr>
            </w:pPr>
            <w:r w:rsidRPr="000D269D">
              <w:rPr>
                <w:lang w:eastAsia="ja-JP"/>
              </w:rPr>
              <w:t>7.7</w:t>
            </w:r>
          </w:p>
        </w:tc>
        <w:tc>
          <w:tcPr>
            <w:tcW w:w="1533" w:type="dxa"/>
            <w:tcBorders>
              <w:top w:val="nil"/>
              <w:bottom w:val="nil"/>
            </w:tcBorders>
            <w:shd w:val="clear" w:color="auto" w:fill="auto"/>
          </w:tcPr>
          <w:p w14:paraId="1926B42D"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7CDAE87A" w14:textId="77777777" w:rsidR="00FC2FC2" w:rsidRPr="000D269D" w:rsidRDefault="00FC2FC2" w:rsidP="00F916AC">
            <w:pPr>
              <w:pStyle w:val="TAC"/>
              <w:rPr>
                <w:lang w:eastAsia="ja-JP"/>
              </w:rPr>
            </w:pPr>
          </w:p>
        </w:tc>
      </w:tr>
      <w:tr w:rsidR="00FC2FC2" w:rsidRPr="000D269D" w14:paraId="26A867E2" w14:textId="77777777" w:rsidTr="00FC2FC2">
        <w:trPr>
          <w:jc w:val="center"/>
        </w:trPr>
        <w:tc>
          <w:tcPr>
            <w:tcW w:w="2972" w:type="dxa"/>
            <w:shd w:val="clear" w:color="auto" w:fill="auto"/>
          </w:tcPr>
          <w:p w14:paraId="576D3564" w14:textId="77777777" w:rsidR="00FC2FC2" w:rsidRPr="000D269D" w:rsidRDefault="00FC2FC2" w:rsidP="00F916AC">
            <w:pPr>
              <w:pStyle w:val="TAC"/>
              <w:rPr>
                <w:lang w:eastAsia="ja-JP"/>
              </w:rPr>
            </w:pPr>
            <w:r w:rsidRPr="000D269D">
              <w:rPr>
                <w:lang w:eastAsia="ja-JP"/>
              </w:rPr>
              <w:t xml:space="preserve">In-channel selectivity </w:t>
            </w:r>
          </w:p>
        </w:tc>
        <w:tc>
          <w:tcPr>
            <w:tcW w:w="1415" w:type="dxa"/>
            <w:shd w:val="clear" w:color="auto" w:fill="auto"/>
          </w:tcPr>
          <w:p w14:paraId="13A62329" w14:textId="77777777" w:rsidR="00FC2FC2" w:rsidRPr="000D269D" w:rsidRDefault="00FC2FC2" w:rsidP="00F916AC">
            <w:pPr>
              <w:pStyle w:val="TAC"/>
              <w:rPr>
                <w:lang w:eastAsia="ja-JP"/>
              </w:rPr>
            </w:pPr>
            <w:r w:rsidRPr="000D269D">
              <w:rPr>
                <w:lang w:eastAsia="ja-JP"/>
              </w:rPr>
              <w:t>7.8</w:t>
            </w:r>
          </w:p>
        </w:tc>
        <w:tc>
          <w:tcPr>
            <w:tcW w:w="1533" w:type="dxa"/>
            <w:tcBorders>
              <w:top w:val="nil"/>
              <w:bottom w:val="nil"/>
            </w:tcBorders>
            <w:shd w:val="clear" w:color="auto" w:fill="auto"/>
          </w:tcPr>
          <w:p w14:paraId="679F8999"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6E6EAB24" w14:textId="77777777" w:rsidR="00FC2FC2" w:rsidRPr="000D269D" w:rsidRDefault="00FC2FC2" w:rsidP="00F916AC">
            <w:pPr>
              <w:pStyle w:val="TAC"/>
              <w:rPr>
                <w:lang w:eastAsia="ja-JP"/>
              </w:rPr>
            </w:pPr>
          </w:p>
        </w:tc>
      </w:tr>
      <w:tr w:rsidR="00FC2FC2" w:rsidRPr="000D269D" w14:paraId="6A111DFD" w14:textId="77777777" w:rsidTr="00FC2FC2">
        <w:trPr>
          <w:jc w:val="center"/>
        </w:trPr>
        <w:tc>
          <w:tcPr>
            <w:tcW w:w="2972" w:type="dxa"/>
            <w:shd w:val="clear" w:color="auto" w:fill="auto"/>
          </w:tcPr>
          <w:p w14:paraId="25A620D8" w14:textId="77777777" w:rsidR="00FC2FC2" w:rsidRPr="000D269D" w:rsidRDefault="00FC2FC2" w:rsidP="00F916AC">
            <w:pPr>
              <w:pStyle w:val="TAC"/>
              <w:rPr>
                <w:lang w:eastAsia="ja-JP"/>
              </w:rPr>
            </w:pPr>
            <w:r w:rsidRPr="000D269D">
              <w:rPr>
                <w:lang w:eastAsia="ja-JP"/>
              </w:rPr>
              <w:t>Performance requirements</w:t>
            </w:r>
          </w:p>
        </w:tc>
        <w:tc>
          <w:tcPr>
            <w:tcW w:w="1415" w:type="dxa"/>
            <w:shd w:val="clear" w:color="auto" w:fill="auto"/>
          </w:tcPr>
          <w:p w14:paraId="7146CCD7" w14:textId="77777777" w:rsidR="00FC2FC2" w:rsidRPr="000D269D" w:rsidRDefault="00FC2FC2" w:rsidP="00F916AC">
            <w:pPr>
              <w:pStyle w:val="TAC"/>
              <w:rPr>
                <w:lang w:eastAsia="ja-JP"/>
              </w:rPr>
            </w:pPr>
            <w:r w:rsidRPr="000D269D">
              <w:rPr>
                <w:lang w:eastAsia="ja-JP"/>
              </w:rPr>
              <w:t>8</w:t>
            </w:r>
          </w:p>
        </w:tc>
        <w:tc>
          <w:tcPr>
            <w:tcW w:w="1533" w:type="dxa"/>
            <w:tcBorders>
              <w:top w:val="nil"/>
            </w:tcBorders>
            <w:shd w:val="clear" w:color="auto" w:fill="auto"/>
          </w:tcPr>
          <w:p w14:paraId="442D5428" w14:textId="77777777" w:rsidR="00FC2FC2" w:rsidRPr="000D269D" w:rsidRDefault="00FC2FC2" w:rsidP="00F916AC">
            <w:pPr>
              <w:pStyle w:val="TAC"/>
              <w:rPr>
                <w:lang w:eastAsia="ja-JP"/>
              </w:rPr>
            </w:pPr>
          </w:p>
        </w:tc>
        <w:tc>
          <w:tcPr>
            <w:tcW w:w="1533" w:type="dxa"/>
            <w:tcBorders>
              <w:top w:val="nil"/>
            </w:tcBorders>
            <w:shd w:val="clear" w:color="auto" w:fill="auto"/>
          </w:tcPr>
          <w:p w14:paraId="1A026CB5" w14:textId="77777777" w:rsidR="00FC2FC2" w:rsidRPr="000D269D" w:rsidRDefault="00FC2FC2" w:rsidP="00F916AC">
            <w:pPr>
              <w:pStyle w:val="TAC"/>
              <w:rPr>
                <w:lang w:eastAsia="ja-JP"/>
              </w:rPr>
            </w:pPr>
          </w:p>
        </w:tc>
      </w:tr>
      <w:tr w:rsidR="00FC2FC2" w:rsidRPr="000D269D" w14:paraId="2221DF32" w14:textId="77777777" w:rsidTr="00FC2FC2">
        <w:trPr>
          <w:jc w:val="center"/>
        </w:trPr>
        <w:tc>
          <w:tcPr>
            <w:tcW w:w="2972" w:type="dxa"/>
            <w:shd w:val="clear" w:color="auto" w:fill="auto"/>
          </w:tcPr>
          <w:p w14:paraId="2DB862A1" w14:textId="77777777" w:rsidR="00FC2FC2" w:rsidRPr="000D269D" w:rsidRDefault="00FC2FC2" w:rsidP="00F916AC">
            <w:pPr>
              <w:pStyle w:val="TAC"/>
              <w:rPr>
                <w:lang w:eastAsia="ja-JP"/>
              </w:rPr>
            </w:pPr>
            <w:r w:rsidRPr="000D269D">
              <w:rPr>
                <w:lang w:eastAsia="ja-JP"/>
              </w:rPr>
              <w:t>Radiated transmit power</w:t>
            </w:r>
          </w:p>
        </w:tc>
        <w:tc>
          <w:tcPr>
            <w:tcW w:w="1415" w:type="dxa"/>
            <w:tcBorders>
              <w:bottom w:val="single" w:sz="4" w:space="0" w:color="auto"/>
            </w:tcBorders>
            <w:shd w:val="clear" w:color="auto" w:fill="auto"/>
          </w:tcPr>
          <w:p w14:paraId="15AC8DA9" w14:textId="77777777" w:rsidR="00FC2FC2" w:rsidRPr="000D269D" w:rsidRDefault="00FC2FC2" w:rsidP="00F916AC">
            <w:pPr>
              <w:pStyle w:val="TAC"/>
              <w:rPr>
                <w:lang w:eastAsia="ja-JP"/>
              </w:rPr>
            </w:pPr>
            <w:r w:rsidRPr="000D269D">
              <w:rPr>
                <w:lang w:eastAsia="ja-JP"/>
              </w:rPr>
              <w:t>9.2</w:t>
            </w:r>
          </w:p>
        </w:tc>
        <w:tc>
          <w:tcPr>
            <w:tcW w:w="1533" w:type="dxa"/>
          </w:tcPr>
          <w:p w14:paraId="17C357B3" w14:textId="77777777" w:rsidR="00FC2FC2" w:rsidRPr="000D269D" w:rsidRDefault="00FC2FC2" w:rsidP="00F916AC">
            <w:pPr>
              <w:pStyle w:val="TAC"/>
              <w:rPr>
                <w:lang w:eastAsia="ja-JP"/>
              </w:rPr>
            </w:pPr>
            <w:r w:rsidRPr="000D269D">
              <w:rPr>
                <w:lang w:eastAsia="ja-JP"/>
              </w:rPr>
              <w:t>9.2</w:t>
            </w:r>
          </w:p>
        </w:tc>
        <w:tc>
          <w:tcPr>
            <w:tcW w:w="1533" w:type="dxa"/>
          </w:tcPr>
          <w:p w14:paraId="3C08368F" w14:textId="77777777" w:rsidR="00FC2FC2" w:rsidRPr="000D269D" w:rsidRDefault="00FC2FC2" w:rsidP="00F916AC">
            <w:pPr>
              <w:pStyle w:val="TAC"/>
              <w:rPr>
                <w:lang w:eastAsia="ja-JP"/>
              </w:rPr>
            </w:pPr>
            <w:r w:rsidRPr="000D269D">
              <w:rPr>
                <w:lang w:eastAsia="ja-JP"/>
              </w:rPr>
              <w:t>9.2</w:t>
            </w:r>
          </w:p>
        </w:tc>
      </w:tr>
      <w:tr w:rsidR="00FC2FC2" w:rsidRPr="000D269D" w14:paraId="71A3093E" w14:textId="77777777" w:rsidTr="00FC2FC2">
        <w:trPr>
          <w:jc w:val="center"/>
        </w:trPr>
        <w:tc>
          <w:tcPr>
            <w:tcW w:w="2972" w:type="dxa"/>
            <w:shd w:val="clear" w:color="auto" w:fill="auto"/>
          </w:tcPr>
          <w:p w14:paraId="087C5370" w14:textId="77777777" w:rsidR="00FC2FC2" w:rsidRPr="000D269D" w:rsidRDefault="00FC2FC2" w:rsidP="00F916AC">
            <w:pPr>
              <w:pStyle w:val="TAC"/>
              <w:rPr>
                <w:lang w:eastAsia="ja-JP"/>
              </w:rPr>
            </w:pPr>
            <w:r w:rsidRPr="000D269D">
              <w:rPr>
                <w:lang w:eastAsia="ja-JP"/>
              </w:rPr>
              <w:t>OTA Output power</w:t>
            </w:r>
          </w:p>
        </w:tc>
        <w:tc>
          <w:tcPr>
            <w:tcW w:w="1415" w:type="dxa"/>
            <w:tcBorders>
              <w:bottom w:val="nil"/>
            </w:tcBorders>
            <w:shd w:val="clear" w:color="auto" w:fill="auto"/>
          </w:tcPr>
          <w:p w14:paraId="2499B419" w14:textId="77777777" w:rsidR="00FC2FC2" w:rsidRPr="000D269D" w:rsidRDefault="00FC2FC2" w:rsidP="00F916AC">
            <w:pPr>
              <w:pStyle w:val="TAC"/>
              <w:rPr>
                <w:lang w:eastAsia="ja-JP"/>
              </w:rPr>
            </w:pPr>
            <w:r w:rsidRPr="000D269D">
              <w:rPr>
                <w:lang w:eastAsia="ja-JP"/>
              </w:rPr>
              <w:t>NA</w:t>
            </w:r>
          </w:p>
        </w:tc>
        <w:tc>
          <w:tcPr>
            <w:tcW w:w="1533" w:type="dxa"/>
          </w:tcPr>
          <w:p w14:paraId="379EF6B4" w14:textId="77777777" w:rsidR="00FC2FC2" w:rsidRPr="000D269D" w:rsidRDefault="00FC2FC2" w:rsidP="00F916AC">
            <w:pPr>
              <w:pStyle w:val="TAC"/>
              <w:rPr>
                <w:lang w:eastAsia="ja-JP"/>
              </w:rPr>
            </w:pPr>
            <w:r w:rsidRPr="000D269D">
              <w:rPr>
                <w:lang w:eastAsia="ja-JP"/>
              </w:rPr>
              <w:t>9.3</w:t>
            </w:r>
          </w:p>
        </w:tc>
        <w:tc>
          <w:tcPr>
            <w:tcW w:w="1533" w:type="dxa"/>
          </w:tcPr>
          <w:p w14:paraId="686B2623" w14:textId="77777777" w:rsidR="00FC2FC2" w:rsidRPr="000D269D" w:rsidRDefault="00FC2FC2" w:rsidP="00F916AC">
            <w:pPr>
              <w:pStyle w:val="TAC"/>
              <w:rPr>
                <w:lang w:eastAsia="ja-JP"/>
              </w:rPr>
            </w:pPr>
            <w:r w:rsidRPr="000D269D">
              <w:rPr>
                <w:lang w:eastAsia="ja-JP"/>
              </w:rPr>
              <w:t>9.3</w:t>
            </w:r>
          </w:p>
        </w:tc>
      </w:tr>
      <w:tr w:rsidR="00FC2FC2" w:rsidRPr="000D269D" w14:paraId="693F006C" w14:textId="77777777" w:rsidTr="00FC2FC2">
        <w:trPr>
          <w:jc w:val="center"/>
        </w:trPr>
        <w:tc>
          <w:tcPr>
            <w:tcW w:w="2972" w:type="dxa"/>
            <w:shd w:val="clear" w:color="auto" w:fill="auto"/>
          </w:tcPr>
          <w:p w14:paraId="16A68B62" w14:textId="77777777" w:rsidR="00FC2FC2" w:rsidRPr="000D269D" w:rsidRDefault="00FC2FC2" w:rsidP="00F916AC">
            <w:pPr>
              <w:pStyle w:val="TAC"/>
              <w:rPr>
                <w:lang w:eastAsia="ja-JP"/>
              </w:rPr>
            </w:pPr>
            <w:r w:rsidRPr="000D269D">
              <w:rPr>
                <w:lang w:eastAsia="ja-JP"/>
              </w:rPr>
              <w:t>OTA output power dynamics</w:t>
            </w:r>
          </w:p>
        </w:tc>
        <w:tc>
          <w:tcPr>
            <w:tcW w:w="1415" w:type="dxa"/>
            <w:tcBorders>
              <w:top w:val="nil"/>
              <w:bottom w:val="nil"/>
            </w:tcBorders>
            <w:shd w:val="clear" w:color="auto" w:fill="auto"/>
          </w:tcPr>
          <w:p w14:paraId="0E3DEBD2" w14:textId="77777777" w:rsidR="00FC2FC2" w:rsidRPr="000D269D" w:rsidRDefault="00FC2FC2" w:rsidP="00F916AC">
            <w:pPr>
              <w:pStyle w:val="TAC"/>
              <w:rPr>
                <w:lang w:eastAsia="ja-JP"/>
              </w:rPr>
            </w:pPr>
          </w:p>
        </w:tc>
        <w:tc>
          <w:tcPr>
            <w:tcW w:w="1533" w:type="dxa"/>
          </w:tcPr>
          <w:p w14:paraId="788C9A1F" w14:textId="77777777" w:rsidR="00FC2FC2" w:rsidRPr="000D269D" w:rsidRDefault="00FC2FC2" w:rsidP="00F916AC">
            <w:pPr>
              <w:pStyle w:val="TAC"/>
              <w:rPr>
                <w:lang w:eastAsia="ja-JP"/>
              </w:rPr>
            </w:pPr>
            <w:r w:rsidRPr="000D269D">
              <w:rPr>
                <w:lang w:eastAsia="ja-JP"/>
              </w:rPr>
              <w:t>9.4</w:t>
            </w:r>
          </w:p>
        </w:tc>
        <w:tc>
          <w:tcPr>
            <w:tcW w:w="1533" w:type="dxa"/>
          </w:tcPr>
          <w:p w14:paraId="4501985D" w14:textId="77777777" w:rsidR="00FC2FC2" w:rsidRPr="000D269D" w:rsidRDefault="00FC2FC2" w:rsidP="00F916AC">
            <w:pPr>
              <w:pStyle w:val="TAC"/>
              <w:rPr>
                <w:lang w:eastAsia="ja-JP"/>
              </w:rPr>
            </w:pPr>
            <w:r w:rsidRPr="000D269D">
              <w:rPr>
                <w:lang w:eastAsia="ja-JP"/>
              </w:rPr>
              <w:t>9.4</w:t>
            </w:r>
          </w:p>
        </w:tc>
      </w:tr>
      <w:tr w:rsidR="00FC2FC2" w:rsidRPr="000D269D" w14:paraId="463DC7A0" w14:textId="77777777" w:rsidTr="00FC2FC2">
        <w:trPr>
          <w:jc w:val="center"/>
        </w:trPr>
        <w:tc>
          <w:tcPr>
            <w:tcW w:w="2972" w:type="dxa"/>
            <w:shd w:val="clear" w:color="auto" w:fill="auto"/>
          </w:tcPr>
          <w:p w14:paraId="31002ADE" w14:textId="77777777" w:rsidR="00FC2FC2" w:rsidRPr="000D269D" w:rsidRDefault="00FC2FC2" w:rsidP="00F916AC">
            <w:pPr>
              <w:pStyle w:val="TAC"/>
              <w:rPr>
                <w:lang w:eastAsia="ja-JP"/>
              </w:rPr>
            </w:pPr>
            <w:r w:rsidRPr="000D269D">
              <w:rPr>
                <w:lang w:eastAsia="ja-JP"/>
              </w:rPr>
              <w:t>OTA transmit ON/OFF power</w:t>
            </w:r>
          </w:p>
        </w:tc>
        <w:tc>
          <w:tcPr>
            <w:tcW w:w="1415" w:type="dxa"/>
            <w:tcBorders>
              <w:top w:val="nil"/>
              <w:bottom w:val="nil"/>
            </w:tcBorders>
            <w:shd w:val="clear" w:color="auto" w:fill="auto"/>
          </w:tcPr>
          <w:p w14:paraId="6E79553F" w14:textId="77777777" w:rsidR="00FC2FC2" w:rsidRPr="000D269D" w:rsidRDefault="00FC2FC2" w:rsidP="00F916AC">
            <w:pPr>
              <w:pStyle w:val="TAC"/>
              <w:rPr>
                <w:lang w:eastAsia="ja-JP"/>
              </w:rPr>
            </w:pPr>
          </w:p>
        </w:tc>
        <w:tc>
          <w:tcPr>
            <w:tcW w:w="1533" w:type="dxa"/>
          </w:tcPr>
          <w:p w14:paraId="3FC8407B" w14:textId="77777777" w:rsidR="00FC2FC2" w:rsidRPr="000D269D" w:rsidRDefault="00FC2FC2" w:rsidP="00F916AC">
            <w:pPr>
              <w:pStyle w:val="TAC"/>
              <w:rPr>
                <w:lang w:eastAsia="ja-JP"/>
              </w:rPr>
            </w:pPr>
            <w:r w:rsidRPr="000D269D">
              <w:rPr>
                <w:lang w:eastAsia="ja-JP"/>
              </w:rPr>
              <w:t>9.5</w:t>
            </w:r>
          </w:p>
        </w:tc>
        <w:tc>
          <w:tcPr>
            <w:tcW w:w="1533" w:type="dxa"/>
          </w:tcPr>
          <w:p w14:paraId="005E8C6C" w14:textId="77777777" w:rsidR="00FC2FC2" w:rsidRPr="000D269D" w:rsidRDefault="00FC2FC2" w:rsidP="00F916AC">
            <w:pPr>
              <w:pStyle w:val="TAC"/>
              <w:rPr>
                <w:lang w:eastAsia="ja-JP"/>
              </w:rPr>
            </w:pPr>
            <w:r w:rsidRPr="000D269D">
              <w:rPr>
                <w:lang w:eastAsia="ja-JP"/>
              </w:rPr>
              <w:t>9.5</w:t>
            </w:r>
          </w:p>
        </w:tc>
      </w:tr>
      <w:tr w:rsidR="00FC2FC2" w:rsidRPr="000D269D" w14:paraId="330C6C4C" w14:textId="77777777" w:rsidTr="00FC2FC2">
        <w:trPr>
          <w:jc w:val="center"/>
        </w:trPr>
        <w:tc>
          <w:tcPr>
            <w:tcW w:w="2972" w:type="dxa"/>
            <w:shd w:val="clear" w:color="auto" w:fill="auto"/>
          </w:tcPr>
          <w:p w14:paraId="4B202E66" w14:textId="77777777" w:rsidR="00FC2FC2" w:rsidRPr="000D269D" w:rsidRDefault="00FC2FC2" w:rsidP="00F916AC">
            <w:pPr>
              <w:pStyle w:val="TAC"/>
              <w:rPr>
                <w:lang w:eastAsia="ja-JP"/>
              </w:rPr>
            </w:pPr>
            <w:r w:rsidRPr="000D269D">
              <w:rPr>
                <w:lang w:eastAsia="ja-JP"/>
              </w:rPr>
              <w:t>OTA transmitted signal quality</w:t>
            </w:r>
          </w:p>
        </w:tc>
        <w:tc>
          <w:tcPr>
            <w:tcW w:w="1415" w:type="dxa"/>
            <w:tcBorders>
              <w:top w:val="nil"/>
              <w:bottom w:val="nil"/>
            </w:tcBorders>
            <w:shd w:val="clear" w:color="auto" w:fill="auto"/>
          </w:tcPr>
          <w:p w14:paraId="2CA0EF26" w14:textId="77777777" w:rsidR="00FC2FC2" w:rsidRPr="000D269D" w:rsidRDefault="00FC2FC2" w:rsidP="00F916AC">
            <w:pPr>
              <w:pStyle w:val="TAC"/>
              <w:rPr>
                <w:lang w:eastAsia="ja-JP"/>
              </w:rPr>
            </w:pPr>
          </w:p>
        </w:tc>
        <w:tc>
          <w:tcPr>
            <w:tcW w:w="1533" w:type="dxa"/>
          </w:tcPr>
          <w:p w14:paraId="35035474" w14:textId="77777777" w:rsidR="00FC2FC2" w:rsidRPr="000D269D" w:rsidRDefault="00FC2FC2" w:rsidP="00F916AC">
            <w:pPr>
              <w:pStyle w:val="TAC"/>
              <w:rPr>
                <w:lang w:eastAsia="ja-JP"/>
              </w:rPr>
            </w:pPr>
            <w:r w:rsidRPr="000D269D">
              <w:rPr>
                <w:lang w:eastAsia="ja-JP"/>
              </w:rPr>
              <w:t>9.6</w:t>
            </w:r>
          </w:p>
        </w:tc>
        <w:tc>
          <w:tcPr>
            <w:tcW w:w="1533" w:type="dxa"/>
          </w:tcPr>
          <w:p w14:paraId="5BCBC333" w14:textId="77777777" w:rsidR="00FC2FC2" w:rsidRPr="000D269D" w:rsidRDefault="00FC2FC2" w:rsidP="00F916AC">
            <w:pPr>
              <w:pStyle w:val="TAC"/>
              <w:rPr>
                <w:lang w:eastAsia="ja-JP"/>
              </w:rPr>
            </w:pPr>
            <w:r w:rsidRPr="000D269D">
              <w:rPr>
                <w:lang w:eastAsia="ja-JP"/>
              </w:rPr>
              <w:t>9.6</w:t>
            </w:r>
          </w:p>
        </w:tc>
      </w:tr>
      <w:tr w:rsidR="00FC2FC2" w:rsidRPr="000D269D" w14:paraId="0ADE684B" w14:textId="77777777" w:rsidTr="00FC2FC2">
        <w:trPr>
          <w:jc w:val="center"/>
        </w:trPr>
        <w:tc>
          <w:tcPr>
            <w:tcW w:w="2972" w:type="dxa"/>
            <w:shd w:val="clear" w:color="auto" w:fill="auto"/>
          </w:tcPr>
          <w:p w14:paraId="7EA3613E" w14:textId="77777777" w:rsidR="00FC2FC2" w:rsidRPr="000D269D" w:rsidRDefault="00FC2FC2" w:rsidP="00F916AC">
            <w:pPr>
              <w:pStyle w:val="TAC"/>
              <w:rPr>
                <w:lang w:eastAsia="ja-JP"/>
              </w:rPr>
            </w:pPr>
            <w:r w:rsidRPr="000D269D">
              <w:rPr>
                <w:lang w:eastAsia="ja-JP"/>
              </w:rPr>
              <w:t>OTA occupied bandwidth</w:t>
            </w:r>
          </w:p>
        </w:tc>
        <w:tc>
          <w:tcPr>
            <w:tcW w:w="1415" w:type="dxa"/>
            <w:tcBorders>
              <w:top w:val="nil"/>
              <w:bottom w:val="nil"/>
            </w:tcBorders>
            <w:shd w:val="clear" w:color="auto" w:fill="auto"/>
          </w:tcPr>
          <w:p w14:paraId="5CD68C38" w14:textId="77777777" w:rsidR="00FC2FC2" w:rsidRPr="000D269D" w:rsidRDefault="00FC2FC2" w:rsidP="00F916AC">
            <w:pPr>
              <w:pStyle w:val="TAC"/>
              <w:rPr>
                <w:lang w:eastAsia="ja-JP"/>
              </w:rPr>
            </w:pPr>
          </w:p>
        </w:tc>
        <w:tc>
          <w:tcPr>
            <w:tcW w:w="1533" w:type="dxa"/>
          </w:tcPr>
          <w:p w14:paraId="2DCE348F" w14:textId="77777777" w:rsidR="00FC2FC2" w:rsidRPr="000D269D" w:rsidRDefault="00FC2FC2" w:rsidP="00F916AC">
            <w:pPr>
              <w:pStyle w:val="TAC"/>
              <w:rPr>
                <w:lang w:eastAsia="ja-JP"/>
              </w:rPr>
            </w:pPr>
            <w:r>
              <w:rPr>
                <w:lang w:eastAsia="ja-JP"/>
              </w:rPr>
              <w:t>9.7.2</w:t>
            </w:r>
          </w:p>
        </w:tc>
        <w:tc>
          <w:tcPr>
            <w:tcW w:w="1533" w:type="dxa"/>
          </w:tcPr>
          <w:p w14:paraId="5AC32139" w14:textId="77777777" w:rsidR="00FC2FC2" w:rsidRPr="000D269D" w:rsidRDefault="00FC2FC2" w:rsidP="00F916AC">
            <w:pPr>
              <w:pStyle w:val="TAC"/>
              <w:rPr>
                <w:lang w:eastAsia="ja-JP"/>
              </w:rPr>
            </w:pPr>
            <w:r>
              <w:rPr>
                <w:lang w:eastAsia="ja-JP"/>
              </w:rPr>
              <w:t>9.7.2</w:t>
            </w:r>
          </w:p>
        </w:tc>
      </w:tr>
      <w:tr w:rsidR="00FC2FC2" w:rsidRPr="000D269D" w14:paraId="09FA9933" w14:textId="77777777" w:rsidTr="00FC2FC2">
        <w:trPr>
          <w:jc w:val="center"/>
        </w:trPr>
        <w:tc>
          <w:tcPr>
            <w:tcW w:w="2972" w:type="dxa"/>
            <w:shd w:val="clear" w:color="auto" w:fill="auto"/>
          </w:tcPr>
          <w:p w14:paraId="1153BDE5" w14:textId="77777777" w:rsidR="00FC2FC2" w:rsidRPr="000D269D" w:rsidRDefault="00FC2FC2" w:rsidP="00F916AC">
            <w:pPr>
              <w:pStyle w:val="TAC"/>
              <w:rPr>
                <w:lang w:eastAsia="ja-JP"/>
              </w:rPr>
            </w:pPr>
            <w:r w:rsidRPr="000D269D">
              <w:rPr>
                <w:lang w:eastAsia="ja-JP"/>
              </w:rPr>
              <w:t>OTA ACLR</w:t>
            </w:r>
          </w:p>
        </w:tc>
        <w:tc>
          <w:tcPr>
            <w:tcW w:w="1415" w:type="dxa"/>
            <w:tcBorders>
              <w:top w:val="nil"/>
              <w:bottom w:val="nil"/>
            </w:tcBorders>
            <w:shd w:val="clear" w:color="auto" w:fill="auto"/>
          </w:tcPr>
          <w:p w14:paraId="54A8B9F4" w14:textId="77777777" w:rsidR="00FC2FC2" w:rsidRPr="000D269D" w:rsidRDefault="00FC2FC2" w:rsidP="00F916AC">
            <w:pPr>
              <w:pStyle w:val="TAC"/>
              <w:rPr>
                <w:lang w:eastAsia="ja-JP"/>
              </w:rPr>
            </w:pPr>
          </w:p>
        </w:tc>
        <w:tc>
          <w:tcPr>
            <w:tcW w:w="1533" w:type="dxa"/>
          </w:tcPr>
          <w:p w14:paraId="67F2B595" w14:textId="77777777" w:rsidR="00FC2FC2" w:rsidRPr="000D269D" w:rsidRDefault="00FC2FC2" w:rsidP="00F916AC">
            <w:pPr>
              <w:pStyle w:val="TAC"/>
              <w:rPr>
                <w:lang w:eastAsia="ja-JP"/>
              </w:rPr>
            </w:pPr>
            <w:r>
              <w:rPr>
                <w:lang w:eastAsia="ja-JP"/>
              </w:rPr>
              <w:t>9.7.3</w:t>
            </w:r>
          </w:p>
        </w:tc>
        <w:tc>
          <w:tcPr>
            <w:tcW w:w="1533" w:type="dxa"/>
          </w:tcPr>
          <w:p w14:paraId="652CFD34" w14:textId="77777777" w:rsidR="00FC2FC2" w:rsidRPr="000D269D" w:rsidRDefault="00FC2FC2" w:rsidP="00F916AC">
            <w:pPr>
              <w:pStyle w:val="TAC"/>
              <w:rPr>
                <w:lang w:eastAsia="ja-JP"/>
              </w:rPr>
            </w:pPr>
            <w:r>
              <w:rPr>
                <w:lang w:eastAsia="ja-JP"/>
              </w:rPr>
              <w:t>9.7.3</w:t>
            </w:r>
          </w:p>
        </w:tc>
      </w:tr>
      <w:tr w:rsidR="00FC2FC2" w:rsidRPr="000D269D" w14:paraId="0C2E2F77" w14:textId="77777777" w:rsidTr="00FC2FC2">
        <w:trPr>
          <w:jc w:val="center"/>
        </w:trPr>
        <w:tc>
          <w:tcPr>
            <w:tcW w:w="2972" w:type="dxa"/>
            <w:shd w:val="clear" w:color="auto" w:fill="auto"/>
          </w:tcPr>
          <w:p w14:paraId="6DD3DCD1" w14:textId="77777777" w:rsidR="00FC2FC2" w:rsidRPr="000D269D" w:rsidRDefault="00FC2FC2" w:rsidP="00F916AC">
            <w:pPr>
              <w:pStyle w:val="TAC"/>
              <w:rPr>
                <w:lang w:eastAsia="ja-JP"/>
              </w:rPr>
            </w:pPr>
            <w:r w:rsidRPr="000D269D">
              <w:rPr>
                <w:lang w:eastAsia="ja-JP"/>
              </w:rPr>
              <w:t>OTA out-of-band emission</w:t>
            </w:r>
          </w:p>
        </w:tc>
        <w:tc>
          <w:tcPr>
            <w:tcW w:w="1415" w:type="dxa"/>
            <w:tcBorders>
              <w:top w:val="nil"/>
              <w:bottom w:val="nil"/>
            </w:tcBorders>
            <w:shd w:val="clear" w:color="auto" w:fill="auto"/>
          </w:tcPr>
          <w:p w14:paraId="73CB2CF7" w14:textId="77777777" w:rsidR="00FC2FC2" w:rsidRPr="000D269D" w:rsidRDefault="00FC2FC2" w:rsidP="00F916AC">
            <w:pPr>
              <w:pStyle w:val="TAC"/>
              <w:rPr>
                <w:lang w:eastAsia="ja-JP"/>
              </w:rPr>
            </w:pPr>
          </w:p>
        </w:tc>
        <w:tc>
          <w:tcPr>
            <w:tcW w:w="1533" w:type="dxa"/>
          </w:tcPr>
          <w:p w14:paraId="5489076D" w14:textId="77777777" w:rsidR="00FC2FC2" w:rsidRPr="000D269D" w:rsidRDefault="00FC2FC2" w:rsidP="00F916AC">
            <w:pPr>
              <w:pStyle w:val="TAC"/>
              <w:rPr>
                <w:lang w:eastAsia="ja-JP"/>
              </w:rPr>
            </w:pPr>
            <w:r>
              <w:rPr>
                <w:lang w:eastAsia="ja-JP"/>
              </w:rPr>
              <w:t>9.7.4</w:t>
            </w:r>
          </w:p>
        </w:tc>
        <w:tc>
          <w:tcPr>
            <w:tcW w:w="1533" w:type="dxa"/>
          </w:tcPr>
          <w:p w14:paraId="27EEB8A4" w14:textId="77777777" w:rsidR="00FC2FC2" w:rsidRPr="000D269D" w:rsidRDefault="00FC2FC2" w:rsidP="00F916AC">
            <w:pPr>
              <w:pStyle w:val="TAC"/>
              <w:rPr>
                <w:lang w:eastAsia="ja-JP"/>
              </w:rPr>
            </w:pPr>
            <w:r>
              <w:rPr>
                <w:lang w:eastAsia="ja-JP"/>
              </w:rPr>
              <w:t>9.7.4</w:t>
            </w:r>
          </w:p>
        </w:tc>
      </w:tr>
      <w:tr w:rsidR="00FC2FC2" w:rsidRPr="000D269D" w14:paraId="1BDC397B" w14:textId="77777777" w:rsidTr="00FC2FC2">
        <w:trPr>
          <w:jc w:val="center"/>
        </w:trPr>
        <w:tc>
          <w:tcPr>
            <w:tcW w:w="2972" w:type="dxa"/>
            <w:shd w:val="clear" w:color="auto" w:fill="auto"/>
          </w:tcPr>
          <w:p w14:paraId="62DFB16F" w14:textId="77777777" w:rsidR="00FC2FC2" w:rsidRPr="000D269D" w:rsidRDefault="00FC2FC2" w:rsidP="00F916AC">
            <w:pPr>
              <w:pStyle w:val="TAC"/>
              <w:rPr>
                <w:lang w:eastAsia="ja-JP"/>
              </w:rPr>
            </w:pPr>
            <w:r w:rsidRPr="000D269D">
              <w:rPr>
                <w:lang w:eastAsia="ja-JP"/>
              </w:rPr>
              <w:t xml:space="preserve">OTA transmitter spurious emission </w:t>
            </w:r>
          </w:p>
        </w:tc>
        <w:tc>
          <w:tcPr>
            <w:tcW w:w="1415" w:type="dxa"/>
            <w:tcBorders>
              <w:top w:val="nil"/>
              <w:bottom w:val="nil"/>
            </w:tcBorders>
            <w:shd w:val="clear" w:color="auto" w:fill="auto"/>
          </w:tcPr>
          <w:p w14:paraId="3AA6DAEC" w14:textId="77777777" w:rsidR="00FC2FC2" w:rsidRPr="000D269D" w:rsidRDefault="00FC2FC2" w:rsidP="00F916AC">
            <w:pPr>
              <w:pStyle w:val="TAC"/>
              <w:rPr>
                <w:lang w:eastAsia="ja-JP"/>
              </w:rPr>
            </w:pPr>
          </w:p>
        </w:tc>
        <w:tc>
          <w:tcPr>
            <w:tcW w:w="1533" w:type="dxa"/>
          </w:tcPr>
          <w:p w14:paraId="2E296348" w14:textId="77777777" w:rsidR="00FC2FC2" w:rsidRPr="000D269D" w:rsidRDefault="00FC2FC2" w:rsidP="00F916AC">
            <w:pPr>
              <w:pStyle w:val="TAC"/>
              <w:rPr>
                <w:lang w:eastAsia="ja-JP"/>
              </w:rPr>
            </w:pPr>
            <w:r>
              <w:rPr>
                <w:lang w:eastAsia="ja-JP"/>
              </w:rPr>
              <w:t>9.7.5</w:t>
            </w:r>
          </w:p>
        </w:tc>
        <w:tc>
          <w:tcPr>
            <w:tcW w:w="1533" w:type="dxa"/>
          </w:tcPr>
          <w:p w14:paraId="04D288F1" w14:textId="77777777" w:rsidR="00FC2FC2" w:rsidRPr="000D269D" w:rsidRDefault="00FC2FC2" w:rsidP="00F916AC">
            <w:pPr>
              <w:pStyle w:val="TAC"/>
              <w:rPr>
                <w:lang w:eastAsia="ja-JP"/>
              </w:rPr>
            </w:pPr>
            <w:r>
              <w:rPr>
                <w:lang w:eastAsia="ja-JP"/>
              </w:rPr>
              <w:t>9.7.5</w:t>
            </w:r>
          </w:p>
        </w:tc>
      </w:tr>
      <w:tr w:rsidR="00FC2FC2" w:rsidRPr="000D269D" w14:paraId="1E4575ED" w14:textId="77777777" w:rsidTr="00FC2FC2">
        <w:trPr>
          <w:jc w:val="center"/>
        </w:trPr>
        <w:tc>
          <w:tcPr>
            <w:tcW w:w="2972" w:type="dxa"/>
            <w:shd w:val="clear" w:color="auto" w:fill="auto"/>
          </w:tcPr>
          <w:p w14:paraId="6A95D270" w14:textId="77777777" w:rsidR="00FC2FC2" w:rsidRPr="000D269D" w:rsidRDefault="00FC2FC2" w:rsidP="00F916AC">
            <w:pPr>
              <w:pStyle w:val="TAC"/>
              <w:rPr>
                <w:lang w:eastAsia="ja-JP"/>
              </w:rPr>
            </w:pPr>
            <w:r w:rsidRPr="000D269D">
              <w:rPr>
                <w:lang w:eastAsia="ja-JP"/>
              </w:rPr>
              <w:t xml:space="preserve">OTA transmitter intermodulation </w:t>
            </w:r>
          </w:p>
        </w:tc>
        <w:tc>
          <w:tcPr>
            <w:tcW w:w="1415" w:type="dxa"/>
            <w:tcBorders>
              <w:top w:val="nil"/>
            </w:tcBorders>
            <w:shd w:val="clear" w:color="auto" w:fill="auto"/>
          </w:tcPr>
          <w:p w14:paraId="10B6F9B8" w14:textId="77777777" w:rsidR="00FC2FC2" w:rsidRPr="000D269D" w:rsidRDefault="00FC2FC2" w:rsidP="00F916AC">
            <w:pPr>
              <w:pStyle w:val="TAC"/>
              <w:rPr>
                <w:lang w:eastAsia="ja-JP"/>
              </w:rPr>
            </w:pPr>
          </w:p>
        </w:tc>
        <w:tc>
          <w:tcPr>
            <w:tcW w:w="1533" w:type="dxa"/>
          </w:tcPr>
          <w:p w14:paraId="5696B1F4" w14:textId="77777777" w:rsidR="00FC2FC2" w:rsidRPr="000D269D" w:rsidRDefault="00FC2FC2" w:rsidP="00F916AC">
            <w:pPr>
              <w:pStyle w:val="TAC"/>
              <w:rPr>
                <w:lang w:eastAsia="ja-JP"/>
              </w:rPr>
            </w:pPr>
            <w:r w:rsidRPr="000D269D">
              <w:rPr>
                <w:lang w:eastAsia="ja-JP"/>
              </w:rPr>
              <w:t>9.8</w:t>
            </w:r>
          </w:p>
        </w:tc>
        <w:tc>
          <w:tcPr>
            <w:tcW w:w="1533" w:type="dxa"/>
          </w:tcPr>
          <w:p w14:paraId="6E35BAA0" w14:textId="77777777" w:rsidR="00FC2FC2" w:rsidRPr="000D269D" w:rsidRDefault="00FC2FC2" w:rsidP="00F916AC">
            <w:pPr>
              <w:pStyle w:val="TAC"/>
              <w:rPr>
                <w:lang w:eastAsia="ja-JP"/>
              </w:rPr>
            </w:pPr>
            <w:r w:rsidRPr="000D269D">
              <w:rPr>
                <w:lang w:eastAsia="ja-JP"/>
              </w:rPr>
              <w:t>NA</w:t>
            </w:r>
          </w:p>
        </w:tc>
      </w:tr>
      <w:tr w:rsidR="00FC2FC2" w:rsidRPr="000D269D" w14:paraId="1C77499F" w14:textId="77777777" w:rsidTr="00FC2FC2">
        <w:trPr>
          <w:jc w:val="center"/>
        </w:trPr>
        <w:tc>
          <w:tcPr>
            <w:tcW w:w="2972" w:type="dxa"/>
            <w:shd w:val="clear" w:color="auto" w:fill="auto"/>
          </w:tcPr>
          <w:p w14:paraId="69C9CADB" w14:textId="77777777" w:rsidR="00FC2FC2" w:rsidRPr="000D269D" w:rsidRDefault="00FC2FC2" w:rsidP="00F916AC">
            <w:pPr>
              <w:pStyle w:val="TAC"/>
              <w:rPr>
                <w:lang w:eastAsia="ja-JP"/>
              </w:rPr>
            </w:pPr>
            <w:r w:rsidRPr="000D269D">
              <w:rPr>
                <w:lang w:eastAsia="ja-JP"/>
              </w:rPr>
              <w:t>OTA sensitivity</w:t>
            </w:r>
          </w:p>
        </w:tc>
        <w:tc>
          <w:tcPr>
            <w:tcW w:w="1415" w:type="dxa"/>
            <w:tcBorders>
              <w:bottom w:val="single" w:sz="4" w:space="0" w:color="auto"/>
            </w:tcBorders>
            <w:shd w:val="clear" w:color="auto" w:fill="auto"/>
          </w:tcPr>
          <w:p w14:paraId="7D781184" w14:textId="77777777" w:rsidR="00FC2FC2" w:rsidRPr="000D269D" w:rsidRDefault="00FC2FC2" w:rsidP="00F916AC">
            <w:pPr>
              <w:pStyle w:val="TAC"/>
              <w:rPr>
                <w:lang w:eastAsia="ja-JP"/>
              </w:rPr>
            </w:pPr>
            <w:r w:rsidRPr="000D269D">
              <w:rPr>
                <w:lang w:eastAsia="ja-JP"/>
              </w:rPr>
              <w:t>10.2</w:t>
            </w:r>
          </w:p>
        </w:tc>
        <w:tc>
          <w:tcPr>
            <w:tcW w:w="1533" w:type="dxa"/>
          </w:tcPr>
          <w:p w14:paraId="0244EC9E" w14:textId="77777777" w:rsidR="00FC2FC2" w:rsidRPr="000D269D" w:rsidRDefault="00FC2FC2" w:rsidP="00F916AC">
            <w:pPr>
              <w:pStyle w:val="TAC"/>
              <w:rPr>
                <w:lang w:eastAsia="ja-JP"/>
              </w:rPr>
            </w:pPr>
            <w:r w:rsidRPr="000D269D">
              <w:rPr>
                <w:lang w:eastAsia="ja-JP"/>
              </w:rPr>
              <w:t>10.2</w:t>
            </w:r>
          </w:p>
        </w:tc>
        <w:tc>
          <w:tcPr>
            <w:tcW w:w="1533" w:type="dxa"/>
          </w:tcPr>
          <w:p w14:paraId="29362006" w14:textId="77777777" w:rsidR="00FC2FC2" w:rsidRPr="000D269D" w:rsidRDefault="00FC2FC2" w:rsidP="00F916AC">
            <w:pPr>
              <w:pStyle w:val="TAC"/>
              <w:rPr>
                <w:lang w:eastAsia="ja-JP"/>
              </w:rPr>
            </w:pPr>
            <w:r w:rsidRPr="000D269D">
              <w:rPr>
                <w:lang w:eastAsia="ja-JP"/>
              </w:rPr>
              <w:t>NA</w:t>
            </w:r>
          </w:p>
        </w:tc>
      </w:tr>
      <w:tr w:rsidR="00FC2FC2" w:rsidRPr="000D269D" w14:paraId="4E3BA6F7" w14:textId="77777777" w:rsidTr="00FC2FC2">
        <w:trPr>
          <w:jc w:val="center"/>
        </w:trPr>
        <w:tc>
          <w:tcPr>
            <w:tcW w:w="2972" w:type="dxa"/>
            <w:shd w:val="clear" w:color="auto" w:fill="auto"/>
          </w:tcPr>
          <w:p w14:paraId="27500F29" w14:textId="77777777" w:rsidR="00FC2FC2" w:rsidRPr="000D269D" w:rsidRDefault="00FC2FC2" w:rsidP="00F916AC">
            <w:pPr>
              <w:pStyle w:val="TAC"/>
              <w:rPr>
                <w:lang w:eastAsia="ja-JP"/>
              </w:rPr>
            </w:pPr>
            <w:r w:rsidRPr="000D269D">
              <w:rPr>
                <w:lang w:eastAsia="ja-JP"/>
              </w:rPr>
              <w:t>OTA reference sensitivity level</w:t>
            </w:r>
          </w:p>
        </w:tc>
        <w:tc>
          <w:tcPr>
            <w:tcW w:w="1415" w:type="dxa"/>
            <w:tcBorders>
              <w:bottom w:val="nil"/>
            </w:tcBorders>
            <w:shd w:val="clear" w:color="auto" w:fill="auto"/>
          </w:tcPr>
          <w:p w14:paraId="45626CCA" w14:textId="77777777" w:rsidR="00FC2FC2" w:rsidRPr="000D269D" w:rsidRDefault="00FC2FC2" w:rsidP="00F916AC">
            <w:pPr>
              <w:pStyle w:val="TAC"/>
              <w:rPr>
                <w:lang w:eastAsia="ja-JP"/>
              </w:rPr>
            </w:pPr>
            <w:r w:rsidRPr="000D269D">
              <w:rPr>
                <w:lang w:eastAsia="ja-JP"/>
              </w:rPr>
              <w:t>NA</w:t>
            </w:r>
          </w:p>
        </w:tc>
        <w:tc>
          <w:tcPr>
            <w:tcW w:w="1533" w:type="dxa"/>
          </w:tcPr>
          <w:p w14:paraId="6BF45380" w14:textId="77777777" w:rsidR="00FC2FC2" w:rsidRPr="000D269D" w:rsidRDefault="00FC2FC2" w:rsidP="00F916AC">
            <w:pPr>
              <w:pStyle w:val="TAC"/>
              <w:rPr>
                <w:lang w:eastAsia="ja-JP"/>
              </w:rPr>
            </w:pPr>
            <w:r w:rsidRPr="000D269D">
              <w:rPr>
                <w:lang w:eastAsia="ja-JP"/>
              </w:rPr>
              <w:t>10.3</w:t>
            </w:r>
          </w:p>
        </w:tc>
        <w:tc>
          <w:tcPr>
            <w:tcW w:w="1533" w:type="dxa"/>
          </w:tcPr>
          <w:p w14:paraId="173458B4" w14:textId="77777777" w:rsidR="00FC2FC2" w:rsidRPr="000D269D" w:rsidRDefault="00FC2FC2" w:rsidP="00F916AC">
            <w:pPr>
              <w:pStyle w:val="TAC"/>
              <w:rPr>
                <w:lang w:eastAsia="ja-JP"/>
              </w:rPr>
            </w:pPr>
            <w:r w:rsidRPr="000D269D">
              <w:rPr>
                <w:lang w:eastAsia="ja-JP"/>
              </w:rPr>
              <w:t>10.3</w:t>
            </w:r>
          </w:p>
        </w:tc>
      </w:tr>
      <w:tr w:rsidR="00FC2FC2" w:rsidRPr="000D269D" w14:paraId="6FB9EFE8" w14:textId="77777777" w:rsidTr="00FC2FC2">
        <w:trPr>
          <w:jc w:val="center"/>
        </w:trPr>
        <w:tc>
          <w:tcPr>
            <w:tcW w:w="2972" w:type="dxa"/>
            <w:shd w:val="clear" w:color="auto" w:fill="auto"/>
          </w:tcPr>
          <w:p w14:paraId="618126B3" w14:textId="77777777" w:rsidR="00FC2FC2" w:rsidRPr="000D269D" w:rsidRDefault="00FC2FC2" w:rsidP="00F916AC">
            <w:pPr>
              <w:pStyle w:val="TAC"/>
              <w:rPr>
                <w:lang w:eastAsia="ja-JP"/>
              </w:rPr>
            </w:pPr>
            <w:r w:rsidRPr="000D269D">
              <w:rPr>
                <w:lang w:eastAsia="ja-JP"/>
              </w:rPr>
              <w:t>OTA dynamic range</w:t>
            </w:r>
          </w:p>
        </w:tc>
        <w:tc>
          <w:tcPr>
            <w:tcW w:w="1415" w:type="dxa"/>
            <w:tcBorders>
              <w:top w:val="nil"/>
              <w:bottom w:val="nil"/>
            </w:tcBorders>
            <w:shd w:val="clear" w:color="auto" w:fill="auto"/>
          </w:tcPr>
          <w:p w14:paraId="32B67A1E" w14:textId="77777777" w:rsidR="00FC2FC2" w:rsidRPr="000D269D" w:rsidRDefault="00FC2FC2" w:rsidP="00F916AC">
            <w:pPr>
              <w:pStyle w:val="TAC"/>
              <w:rPr>
                <w:lang w:eastAsia="ja-JP"/>
              </w:rPr>
            </w:pPr>
          </w:p>
        </w:tc>
        <w:tc>
          <w:tcPr>
            <w:tcW w:w="1533" w:type="dxa"/>
          </w:tcPr>
          <w:p w14:paraId="1D77A99E" w14:textId="77777777" w:rsidR="00FC2FC2" w:rsidRPr="000D269D" w:rsidRDefault="00FC2FC2" w:rsidP="00F916AC">
            <w:pPr>
              <w:pStyle w:val="TAC"/>
              <w:rPr>
                <w:lang w:eastAsia="ja-JP"/>
              </w:rPr>
            </w:pPr>
            <w:r w:rsidRPr="000D269D">
              <w:rPr>
                <w:lang w:eastAsia="ja-JP"/>
              </w:rPr>
              <w:t>10.4</w:t>
            </w:r>
          </w:p>
        </w:tc>
        <w:tc>
          <w:tcPr>
            <w:tcW w:w="1533" w:type="dxa"/>
          </w:tcPr>
          <w:p w14:paraId="12B2C846" w14:textId="77777777" w:rsidR="00FC2FC2" w:rsidRPr="000D269D" w:rsidRDefault="00FC2FC2" w:rsidP="00F916AC">
            <w:pPr>
              <w:pStyle w:val="TAC"/>
              <w:rPr>
                <w:lang w:eastAsia="ja-JP"/>
              </w:rPr>
            </w:pPr>
            <w:r w:rsidRPr="000D269D">
              <w:rPr>
                <w:lang w:eastAsia="ja-JP"/>
              </w:rPr>
              <w:t>NA</w:t>
            </w:r>
          </w:p>
        </w:tc>
      </w:tr>
      <w:tr w:rsidR="00FC2FC2" w:rsidRPr="000D269D" w14:paraId="7352B043" w14:textId="77777777" w:rsidTr="00FC2FC2">
        <w:trPr>
          <w:jc w:val="center"/>
        </w:trPr>
        <w:tc>
          <w:tcPr>
            <w:tcW w:w="2972" w:type="dxa"/>
            <w:shd w:val="clear" w:color="auto" w:fill="auto"/>
          </w:tcPr>
          <w:p w14:paraId="4B358640" w14:textId="77777777" w:rsidR="00FC2FC2" w:rsidRPr="000D269D" w:rsidRDefault="00FC2FC2" w:rsidP="00F916AC">
            <w:pPr>
              <w:pStyle w:val="TAC"/>
              <w:rPr>
                <w:lang w:eastAsia="ja-JP"/>
              </w:rPr>
            </w:pPr>
            <w:r w:rsidRPr="000D269D">
              <w:rPr>
                <w:lang w:eastAsia="ja-JP"/>
              </w:rPr>
              <w:t>OTA in-band selectivity and blocking</w:t>
            </w:r>
          </w:p>
        </w:tc>
        <w:tc>
          <w:tcPr>
            <w:tcW w:w="1415" w:type="dxa"/>
            <w:tcBorders>
              <w:top w:val="nil"/>
              <w:bottom w:val="nil"/>
            </w:tcBorders>
            <w:shd w:val="clear" w:color="auto" w:fill="auto"/>
          </w:tcPr>
          <w:p w14:paraId="5F6C1F89" w14:textId="77777777" w:rsidR="00FC2FC2" w:rsidRPr="000D269D" w:rsidRDefault="00FC2FC2" w:rsidP="00F916AC">
            <w:pPr>
              <w:pStyle w:val="TAC"/>
              <w:rPr>
                <w:lang w:eastAsia="ja-JP"/>
              </w:rPr>
            </w:pPr>
          </w:p>
        </w:tc>
        <w:tc>
          <w:tcPr>
            <w:tcW w:w="1533" w:type="dxa"/>
          </w:tcPr>
          <w:p w14:paraId="5202C640" w14:textId="77777777" w:rsidR="00FC2FC2" w:rsidRPr="000D269D" w:rsidRDefault="00FC2FC2" w:rsidP="00F916AC">
            <w:pPr>
              <w:pStyle w:val="TAC"/>
              <w:rPr>
                <w:lang w:eastAsia="ja-JP"/>
              </w:rPr>
            </w:pPr>
            <w:r w:rsidRPr="000D269D">
              <w:rPr>
                <w:lang w:eastAsia="ja-JP"/>
              </w:rPr>
              <w:t>10.5</w:t>
            </w:r>
          </w:p>
        </w:tc>
        <w:tc>
          <w:tcPr>
            <w:tcW w:w="1533" w:type="dxa"/>
          </w:tcPr>
          <w:p w14:paraId="4F7C6C47" w14:textId="77777777" w:rsidR="00FC2FC2" w:rsidRPr="000D269D" w:rsidRDefault="00FC2FC2" w:rsidP="00F916AC">
            <w:pPr>
              <w:pStyle w:val="TAC"/>
              <w:rPr>
                <w:lang w:eastAsia="ja-JP"/>
              </w:rPr>
            </w:pPr>
            <w:r w:rsidRPr="000D269D">
              <w:rPr>
                <w:lang w:eastAsia="ja-JP"/>
              </w:rPr>
              <w:t>10.5</w:t>
            </w:r>
          </w:p>
        </w:tc>
      </w:tr>
      <w:tr w:rsidR="00FC2FC2" w:rsidRPr="000D269D" w14:paraId="58BE6CE1" w14:textId="77777777" w:rsidTr="00FC2FC2">
        <w:trPr>
          <w:jc w:val="center"/>
        </w:trPr>
        <w:tc>
          <w:tcPr>
            <w:tcW w:w="2972" w:type="dxa"/>
            <w:shd w:val="clear" w:color="auto" w:fill="auto"/>
          </w:tcPr>
          <w:p w14:paraId="4640FDB0" w14:textId="77777777" w:rsidR="00FC2FC2" w:rsidRPr="000D269D" w:rsidRDefault="00FC2FC2" w:rsidP="00F916AC">
            <w:pPr>
              <w:pStyle w:val="TAC"/>
              <w:rPr>
                <w:lang w:eastAsia="ja-JP"/>
              </w:rPr>
            </w:pPr>
            <w:r w:rsidRPr="000D269D">
              <w:rPr>
                <w:lang w:eastAsia="ja-JP"/>
              </w:rPr>
              <w:t>OTA out-of-band blocking</w:t>
            </w:r>
          </w:p>
        </w:tc>
        <w:tc>
          <w:tcPr>
            <w:tcW w:w="1415" w:type="dxa"/>
            <w:tcBorders>
              <w:top w:val="nil"/>
              <w:bottom w:val="nil"/>
            </w:tcBorders>
            <w:shd w:val="clear" w:color="auto" w:fill="auto"/>
          </w:tcPr>
          <w:p w14:paraId="465132D0" w14:textId="77777777" w:rsidR="00FC2FC2" w:rsidRPr="000D269D" w:rsidRDefault="00FC2FC2" w:rsidP="00F916AC">
            <w:pPr>
              <w:pStyle w:val="TAC"/>
              <w:rPr>
                <w:lang w:eastAsia="ja-JP"/>
              </w:rPr>
            </w:pPr>
          </w:p>
        </w:tc>
        <w:tc>
          <w:tcPr>
            <w:tcW w:w="1533" w:type="dxa"/>
          </w:tcPr>
          <w:p w14:paraId="3417224A" w14:textId="77777777" w:rsidR="00FC2FC2" w:rsidRPr="000D269D" w:rsidRDefault="00FC2FC2" w:rsidP="00F916AC">
            <w:pPr>
              <w:pStyle w:val="TAC"/>
              <w:rPr>
                <w:lang w:eastAsia="ja-JP"/>
              </w:rPr>
            </w:pPr>
            <w:r w:rsidRPr="000D269D">
              <w:rPr>
                <w:lang w:eastAsia="ja-JP"/>
              </w:rPr>
              <w:t>10.6</w:t>
            </w:r>
          </w:p>
        </w:tc>
        <w:tc>
          <w:tcPr>
            <w:tcW w:w="1533" w:type="dxa"/>
          </w:tcPr>
          <w:p w14:paraId="768B4AB8" w14:textId="77777777" w:rsidR="00FC2FC2" w:rsidRPr="000D269D" w:rsidRDefault="00FC2FC2" w:rsidP="00F916AC">
            <w:pPr>
              <w:pStyle w:val="TAC"/>
              <w:rPr>
                <w:lang w:eastAsia="ja-JP"/>
              </w:rPr>
            </w:pPr>
            <w:r w:rsidRPr="000D269D">
              <w:rPr>
                <w:lang w:eastAsia="ja-JP"/>
              </w:rPr>
              <w:t>10.6</w:t>
            </w:r>
          </w:p>
        </w:tc>
      </w:tr>
      <w:tr w:rsidR="00FC2FC2" w:rsidRPr="000D269D" w14:paraId="3782530D" w14:textId="77777777" w:rsidTr="00FC2FC2">
        <w:trPr>
          <w:jc w:val="center"/>
        </w:trPr>
        <w:tc>
          <w:tcPr>
            <w:tcW w:w="2972" w:type="dxa"/>
            <w:shd w:val="clear" w:color="auto" w:fill="auto"/>
          </w:tcPr>
          <w:p w14:paraId="1C63CD48" w14:textId="77777777" w:rsidR="00FC2FC2" w:rsidRPr="000D269D" w:rsidRDefault="00FC2FC2" w:rsidP="00F916AC">
            <w:pPr>
              <w:pStyle w:val="TAC"/>
              <w:rPr>
                <w:lang w:eastAsia="ja-JP"/>
              </w:rPr>
            </w:pPr>
            <w:r w:rsidRPr="000D269D">
              <w:rPr>
                <w:lang w:eastAsia="ja-JP"/>
              </w:rPr>
              <w:t xml:space="preserve">OTA receiver spurious emission </w:t>
            </w:r>
          </w:p>
        </w:tc>
        <w:tc>
          <w:tcPr>
            <w:tcW w:w="1415" w:type="dxa"/>
            <w:tcBorders>
              <w:top w:val="nil"/>
              <w:bottom w:val="nil"/>
            </w:tcBorders>
            <w:shd w:val="clear" w:color="auto" w:fill="auto"/>
          </w:tcPr>
          <w:p w14:paraId="3BC6F8F5" w14:textId="77777777" w:rsidR="00FC2FC2" w:rsidRPr="000D269D" w:rsidRDefault="00FC2FC2" w:rsidP="00F916AC">
            <w:pPr>
              <w:pStyle w:val="TAC"/>
              <w:rPr>
                <w:lang w:eastAsia="ja-JP"/>
              </w:rPr>
            </w:pPr>
          </w:p>
        </w:tc>
        <w:tc>
          <w:tcPr>
            <w:tcW w:w="1533" w:type="dxa"/>
          </w:tcPr>
          <w:p w14:paraId="5B499283" w14:textId="77777777" w:rsidR="00FC2FC2" w:rsidRPr="000D269D" w:rsidRDefault="00FC2FC2" w:rsidP="00F916AC">
            <w:pPr>
              <w:pStyle w:val="TAC"/>
              <w:rPr>
                <w:lang w:eastAsia="ja-JP"/>
              </w:rPr>
            </w:pPr>
            <w:r w:rsidRPr="000D269D">
              <w:rPr>
                <w:lang w:eastAsia="ja-JP"/>
              </w:rPr>
              <w:t>10.7</w:t>
            </w:r>
          </w:p>
        </w:tc>
        <w:tc>
          <w:tcPr>
            <w:tcW w:w="1533" w:type="dxa"/>
          </w:tcPr>
          <w:p w14:paraId="30869EAE" w14:textId="77777777" w:rsidR="00FC2FC2" w:rsidRPr="000D269D" w:rsidRDefault="00FC2FC2" w:rsidP="00F916AC">
            <w:pPr>
              <w:pStyle w:val="TAC"/>
              <w:rPr>
                <w:lang w:eastAsia="ja-JP"/>
              </w:rPr>
            </w:pPr>
            <w:r w:rsidRPr="000D269D">
              <w:rPr>
                <w:lang w:eastAsia="ja-JP"/>
              </w:rPr>
              <w:t>10.7</w:t>
            </w:r>
          </w:p>
        </w:tc>
      </w:tr>
      <w:tr w:rsidR="00FC2FC2" w:rsidRPr="000D269D" w14:paraId="35D6640A" w14:textId="77777777" w:rsidTr="00FC2FC2">
        <w:trPr>
          <w:jc w:val="center"/>
        </w:trPr>
        <w:tc>
          <w:tcPr>
            <w:tcW w:w="2972" w:type="dxa"/>
            <w:shd w:val="clear" w:color="auto" w:fill="auto"/>
          </w:tcPr>
          <w:p w14:paraId="1DB8EB66" w14:textId="77777777" w:rsidR="00FC2FC2" w:rsidRPr="000D269D" w:rsidRDefault="00FC2FC2" w:rsidP="00F916AC">
            <w:pPr>
              <w:pStyle w:val="TAC"/>
              <w:rPr>
                <w:lang w:eastAsia="ja-JP"/>
              </w:rPr>
            </w:pPr>
            <w:r w:rsidRPr="000D269D">
              <w:rPr>
                <w:lang w:eastAsia="ja-JP"/>
              </w:rPr>
              <w:t>OTA receiver intermodulation</w:t>
            </w:r>
          </w:p>
        </w:tc>
        <w:tc>
          <w:tcPr>
            <w:tcW w:w="1415" w:type="dxa"/>
            <w:tcBorders>
              <w:top w:val="nil"/>
              <w:bottom w:val="nil"/>
            </w:tcBorders>
            <w:shd w:val="clear" w:color="auto" w:fill="auto"/>
          </w:tcPr>
          <w:p w14:paraId="5A2B5B14" w14:textId="77777777" w:rsidR="00FC2FC2" w:rsidRPr="000D269D" w:rsidRDefault="00FC2FC2" w:rsidP="00F916AC">
            <w:pPr>
              <w:pStyle w:val="TAC"/>
              <w:rPr>
                <w:lang w:eastAsia="ja-JP"/>
              </w:rPr>
            </w:pPr>
          </w:p>
        </w:tc>
        <w:tc>
          <w:tcPr>
            <w:tcW w:w="1533" w:type="dxa"/>
          </w:tcPr>
          <w:p w14:paraId="4C5202DB" w14:textId="77777777" w:rsidR="00FC2FC2" w:rsidRPr="000D269D" w:rsidRDefault="00FC2FC2" w:rsidP="00F916AC">
            <w:pPr>
              <w:pStyle w:val="TAC"/>
              <w:rPr>
                <w:lang w:eastAsia="ja-JP"/>
              </w:rPr>
            </w:pPr>
            <w:r w:rsidRPr="000D269D">
              <w:rPr>
                <w:lang w:eastAsia="ja-JP"/>
              </w:rPr>
              <w:t>10.8</w:t>
            </w:r>
          </w:p>
        </w:tc>
        <w:tc>
          <w:tcPr>
            <w:tcW w:w="1533" w:type="dxa"/>
          </w:tcPr>
          <w:p w14:paraId="01445751" w14:textId="77777777" w:rsidR="00FC2FC2" w:rsidRPr="000D269D" w:rsidRDefault="00FC2FC2" w:rsidP="00F916AC">
            <w:pPr>
              <w:pStyle w:val="TAC"/>
              <w:rPr>
                <w:lang w:eastAsia="ja-JP"/>
              </w:rPr>
            </w:pPr>
            <w:r w:rsidRPr="000D269D">
              <w:rPr>
                <w:lang w:eastAsia="ja-JP"/>
              </w:rPr>
              <w:t>10.8</w:t>
            </w:r>
          </w:p>
        </w:tc>
      </w:tr>
      <w:tr w:rsidR="00FC2FC2" w:rsidRPr="000D269D" w14:paraId="57870B15" w14:textId="77777777" w:rsidTr="00FC2FC2">
        <w:trPr>
          <w:jc w:val="center"/>
        </w:trPr>
        <w:tc>
          <w:tcPr>
            <w:tcW w:w="2972" w:type="dxa"/>
            <w:shd w:val="clear" w:color="auto" w:fill="auto"/>
          </w:tcPr>
          <w:p w14:paraId="7CC8B483" w14:textId="77777777" w:rsidR="00FC2FC2" w:rsidRPr="000D269D" w:rsidRDefault="00FC2FC2" w:rsidP="00F916AC">
            <w:pPr>
              <w:pStyle w:val="TAC"/>
              <w:rPr>
                <w:lang w:eastAsia="ja-JP"/>
              </w:rPr>
            </w:pPr>
            <w:r w:rsidRPr="000D269D">
              <w:rPr>
                <w:lang w:eastAsia="ja-JP"/>
              </w:rPr>
              <w:t>OTA in-channel selectivity</w:t>
            </w:r>
          </w:p>
        </w:tc>
        <w:tc>
          <w:tcPr>
            <w:tcW w:w="1415" w:type="dxa"/>
            <w:tcBorders>
              <w:top w:val="nil"/>
              <w:bottom w:val="nil"/>
            </w:tcBorders>
            <w:shd w:val="clear" w:color="auto" w:fill="auto"/>
          </w:tcPr>
          <w:p w14:paraId="3AC20BF0" w14:textId="77777777" w:rsidR="00FC2FC2" w:rsidRPr="000D269D" w:rsidRDefault="00FC2FC2" w:rsidP="00F916AC">
            <w:pPr>
              <w:pStyle w:val="TAC"/>
              <w:rPr>
                <w:lang w:eastAsia="ja-JP"/>
              </w:rPr>
            </w:pPr>
          </w:p>
        </w:tc>
        <w:tc>
          <w:tcPr>
            <w:tcW w:w="1533" w:type="dxa"/>
          </w:tcPr>
          <w:p w14:paraId="4150C3E3" w14:textId="77777777" w:rsidR="00FC2FC2" w:rsidRPr="000D269D" w:rsidRDefault="00FC2FC2" w:rsidP="00F916AC">
            <w:pPr>
              <w:pStyle w:val="TAC"/>
              <w:rPr>
                <w:lang w:eastAsia="ja-JP"/>
              </w:rPr>
            </w:pPr>
            <w:r w:rsidRPr="000D269D">
              <w:rPr>
                <w:lang w:eastAsia="ja-JP"/>
              </w:rPr>
              <w:t>10.9</w:t>
            </w:r>
          </w:p>
        </w:tc>
        <w:tc>
          <w:tcPr>
            <w:tcW w:w="1533" w:type="dxa"/>
          </w:tcPr>
          <w:p w14:paraId="5277C32A" w14:textId="77777777" w:rsidR="00FC2FC2" w:rsidRPr="000D269D" w:rsidRDefault="00FC2FC2" w:rsidP="00F916AC">
            <w:pPr>
              <w:pStyle w:val="TAC"/>
              <w:rPr>
                <w:lang w:eastAsia="ja-JP"/>
              </w:rPr>
            </w:pPr>
            <w:r w:rsidRPr="000D269D">
              <w:rPr>
                <w:lang w:eastAsia="ja-JP"/>
              </w:rPr>
              <w:t>10.9</w:t>
            </w:r>
          </w:p>
        </w:tc>
      </w:tr>
      <w:tr w:rsidR="00FC2FC2" w:rsidRPr="000D269D" w14:paraId="36A14333" w14:textId="77777777" w:rsidTr="00FC2FC2">
        <w:trPr>
          <w:jc w:val="center"/>
        </w:trPr>
        <w:tc>
          <w:tcPr>
            <w:tcW w:w="2972" w:type="dxa"/>
            <w:shd w:val="clear" w:color="auto" w:fill="auto"/>
          </w:tcPr>
          <w:p w14:paraId="72C102E3" w14:textId="77777777" w:rsidR="00FC2FC2" w:rsidRPr="000D269D" w:rsidRDefault="00FC2FC2" w:rsidP="00F916AC">
            <w:pPr>
              <w:pStyle w:val="TAC"/>
              <w:rPr>
                <w:lang w:eastAsia="ja-JP"/>
              </w:rPr>
            </w:pPr>
            <w:r w:rsidRPr="000D269D">
              <w:rPr>
                <w:lang w:eastAsia="ja-JP"/>
              </w:rPr>
              <w:t>Radiated performance requirements</w:t>
            </w:r>
          </w:p>
        </w:tc>
        <w:tc>
          <w:tcPr>
            <w:tcW w:w="1415" w:type="dxa"/>
            <w:tcBorders>
              <w:top w:val="nil"/>
            </w:tcBorders>
            <w:shd w:val="clear" w:color="auto" w:fill="auto"/>
          </w:tcPr>
          <w:p w14:paraId="7198ABA2" w14:textId="77777777" w:rsidR="00FC2FC2" w:rsidRPr="000D269D" w:rsidRDefault="00FC2FC2" w:rsidP="00F916AC">
            <w:pPr>
              <w:pStyle w:val="TAC"/>
              <w:rPr>
                <w:lang w:eastAsia="ja-JP"/>
              </w:rPr>
            </w:pPr>
          </w:p>
        </w:tc>
        <w:tc>
          <w:tcPr>
            <w:tcW w:w="1533" w:type="dxa"/>
          </w:tcPr>
          <w:p w14:paraId="08FD58B8" w14:textId="77777777" w:rsidR="00FC2FC2" w:rsidRPr="000D269D" w:rsidRDefault="00FC2FC2" w:rsidP="00F916AC">
            <w:pPr>
              <w:pStyle w:val="TAC"/>
              <w:rPr>
                <w:lang w:eastAsia="ja-JP"/>
              </w:rPr>
            </w:pPr>
            <w:r w:rsidRPr="000D269D">
              <w:rPr>
                <w:lang w:eastAsia="ja-JP"/>
              </w:rPr>
              <w:t>11</w:t>
            </w:r>
          </w:p>
        </w:tc>
        <w:tc>
          <w:tcPr>
            <w:tcW w:w="1533" w:type="dxa"/>
          </w:tcPr>
          <w:p w14:paraId="7A414FD9" w14:textId="77777777" w:rsidR="00FC2FC2" w:rsidRPr="000D269D" w:rsidRDefault="00FC2FC2" w:rsidP="00F916AC">
            <w:pPr>
              <w:pStyle w:val="TAC"/>
              <w:rPr>
                <w:lang w:eastAsia="ja-JP"/>
              </w:rPr>
            </w:pPr>
            <w:r w:rsidRPr="000D269D">
              <w:rPr>
                <w:lang w:eastAsia="ja-JP"/>
              </w:rPr>
              <w:t>11</w:t>
            </w:r>
          </w:p>
        </w:tc>
      </w:tr>
    </w:tbl>
    <w:p w14:paraId="639BCFAC" w14:textId="77777777" w:rsidR="00FC2FC2" w:rsidRDefault="00FC2FC2" w:rsidP="00FC2FC2"/>
    <w:p w14:paraId="6B7AD2A6" w14:textId="7A7F7464" w:rsidR="00FC2FC2" w:rsidRPr="000D269D" w:rsidRDefault="00FC2FC2" w:rsidP="00FC2FC2">
      <w:pPr>
        <w:pStyle w:val="TH"/>
      </w:pPr>
      <w:r w:rsidRPr="000D269D">
        <w:lastRenderedPageBreak/>
        <w:t>Table 4.6-</w:t>
      </w:r>
      <w:r>
        <w:t>2</w:t>
      </w:r>
      <w:r w:rsidRPr="000D269D">
        <w:t xml:space="preserve">: </w:t>
      </w:r>
      <w:r w:rsidRPr="000D269D">
        <w:rPr>
          <w:i/>
        </w:rPr>
        <w:t>Requirement set</w:t>
      </w:r>
      <w:r w:rsidRPr="000D269D">
        <w:t xml:space="preserve"> applicabilit</w:t>
      </w:r>
      <w:r>
        <w:t>y for IAB-MTs</w:t>
      </w:r>
      <w:ins w:id="34" w:author="Qualcomm (Mustafa Emara)" w:date="2024-04-17T10:30:00Z">
        <w:r w:rsidR="00757CE6">
          <w:t xml:space="preserve"> </w:t>
        </w:r>
      </w:ins>
    </w:p>
    <w:tbl>
      <w:tblPr>
        <w:tblW w:w="7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533"/>
      </w:tblGrid>
      <w:tr w:rsidR="00FC2FC2" w:rsidRPr="000D269D" w14:paraId="3E6082E4" w14:textId="77777777" w:rsidTr="00FC2FC2">
        <w:trPr>
          <w:jc w:val="center"/>
        </w:trPr>
        <w:tc>
          <w:tcPr>
            <w:tcW w:w="2972" w:type="dxa"/>
            <w:shd w:val="clear" w:color="auto" w:fill="auto"/>
          </w:tcPr>
          <w:p w14:paraId="61F009FD" w14:textId="77777777" w:rsidR="00FC2FC2" w:rsidRPr="000D269D" w:rsidRDefault="00FC2FC2" w:rsidP="00F916AC">
            <w:pPr>
              <w:pStyle w:val="TAH"/>
              <w:rPr>
                <w:lang w:eastAsia="ja-JP"/>
              </w:rPr>
            </w:pPr>
            <w:r w:rsidRPr="000D269D">
              <w:rPr>
                <w:lang w:eastAsia="ja-JP"/>
              </w:rPr>
              <w:t>Requirement</w:t>
            </w:r>
          </w:p>
        </w:tc>
        <w:tc>
          <w:tcPr>
            <w:tcW w:w="1415" w:type="dxa"/>
            <w:shd w:val="clear" w:color="auto" w:fill="auto"/>
          </w:tcPr>
          <w:p w14:paraId="50BC071A" w14:textId="77777777" w:rsidR="00FC2FC2" w:rsidRPr="000D269D" w:rsidRDefault="00FC2FC2" w:rsidP="00F916AC">
            <w:pPr>
              <w:pStyle w:val="TAH"/>
              <w:rPr>
                <w:lang w:eastAsia="ja-JP"/>
              </w:rPr>
            </w:pPr>
            <w:r w:rsidRPr="000D269D">
              <w:rPr>
                <w:i/>
                <w:lang w:eastAsia="ja-JP"/>
              </w:rPr>
              <w:t>IAB</w:t>
            </w:r>
            <w:r>
              <w:rPr>
                <w:i/>
                <w:lang w:eastAsia="ja-JP"/>
              </w:rPr>
              <w:t>-MT</w:t>
            </w:r>
            <w:r w:rsidRPr="000D269D">
              <w:rPr>
                <w:i/>
                <w:lang w:eastAsia="ja-JP"/>
              </w:rPr>
              <w:t xml:space="preserve"> type 1-H</w:t>
            </w:r>
          </w:p>
        </w:tc>
        <w:tc>
          <w:tcPr>
            <w:tcW w:w="1533" w:type="dxa"/>
            <w:tcBorders>
              <w:bottom w:val="single" w:sz="4" w:space="0" w:color="auto"/>
            </w:tcBorders>
          </w:tcPr>
          <w:p w14:paraId="58694244" w14:textId="77777777" w:rsidR="00FC2FC2" w:rsidRPr="000D269D" w:rsidRDefault="00FC2FC2" w:rsidP="00F916AC">
            <w:pPr>
              <w:pStyle w:val="TAH"/>
              <w:rPr>
                <w:lang w:eastAsia="ja-JP"/>
              </w:rPr>
            </w:pPr>
            <w:r w:rsidRPr="000D269D">
              <w:rPr>
                <w:i/>
                <w:lang w:eastAsia="ja-JP"/>
              </w:rPr>
              <w:t>IAB</w:t>
            </w:r>
            <w:r>
              <w:rPr>
                <w:i/>
                <w:lang w:eastAsia="ja-JP"/>
              </w:rPr>
              <w:t>-MT</w:t>
            </w:r>
            <w:r w:rsidRPr="000D269D">
              <w:rPr>
                <w:i/>
                <w:lang w:eastAsia="ja-JP"/>
              </w:rPr>
              <w:t xml:space="preserve"> type 1-O</w:t>
            </w:r>
          </w:p>
        </w:tc>
        <w:tc>
          <w:tcPr>
            <w:tcW w:w="1533" w:type="dxa"/>
            <w:tcBorders>
              <w:bottom w:val="single" w:sz="4" w:space="0" w:color="auto"/>
            </w:tcBorders>
          </w:tcPr>
          <w:p w14:paraId="59201207" w14:textId="77777777" w:rsidR="00FC2FC2" w:rsidRPr="000D269D" w:rsidRDefault="00FC2FC2" w:rsidP="00F916AC">
            <w:pPr>
              <w:pStyle w:val="TAH"/>
              <w:rPr>
                <w:lang w:eastAsia="ja-JP"/>
              </w:rPr>
            </w:pPr>
            <w:r w:rsidRPr="000D269D">
              <w:rPr>
                <w:i/>
                <w:lang w:eastAsia="ja-JP"/>
              </w:rPr>
              <w:t>IAB</w:t>
            </w:r>
            <w:r>
              <w:rPr>
                <w:i/>
                <w:lang w:eastAsia="ja-JP"/>
              </w:rPr>
              <w:t>-MT</w:t>
            </w:r>
            <w:r w:rsidRPr="000D269D">
              <w:rPr>
                <w:i/>
                <w:lang w:eastAsia="ja-JP"/>
              </w:rPr>
              <w:t xml:space="preserve"> type 2-O</w:t>
            </w:r>
          </w:p>
        </w:tc>
      </w:tr>
      <w:tr w:rsidR="00FC2FC2" w:rsidRPr="000D269D" w14:paraId="0E7285A0" w14:textId="77777777" w:rsidTr="00FC2FC2">
        <w:trPr>
          <w:jc w:val="center"/>
        </w:trPr>
        <w:tc>
          <w:tcPr>
            <w:tcW w:w="2972" w:type="dxa"/>
            <w:shd w:val="clear" w:color="auto" w:fill="auto"/>
          </w:tcPr>
          <w:p w14:paraId="178A3155" w14:textId="77777777" w:rsidR="00FC2FC2" w:rsidRPr="000D269D" w:rsidDel="00014DAC" w:rsidRDefault="00FC2FC2" w:rsidP="00F916AC">
            <w:pPr>
              <w:pStyle w:val="TAC"/>
              <w:rPr>
                <w:lang w:eastAsia="ja-JP"/>
              </w:rPr>
            </w:pPr>
            <w:r w:rsidRPr="000D269D">
              <w:rPr>
                <w:lang w:eastAsia="ja-JP"/>
              </w:rPr>
              <w:t>Output power</w:t>
            </w:r>
          </w:p>
        </w:tc>
        <w:tc>
          <w:tcPr>
            <w:tcW w:w="1415" w:type="dxa"/>
            <w:shd w:val="clear" w:color="auto" w:fill="auto"/>
          </w:tcPr>
          <w:p w14:paraId="2B934ED1" w14:textId="77777777" w:rsidR="00FC2FC2" w:rsidRPr="000D269D" w:rsidRDefault="00FC2FC2" w:rsidP="00F916AC">
            <w:pPr>
              <w:pStyle w:val="TAC"/>
              <w:rPr>
                <w:lang w:eastAsia="ja-JP"/>
              </w:rPr>
            </w:pPr>
            <w:r w:rsidRPr="000D269D">
              <w:rPr>
                <w:lang w:eastAsia="ja-JP"/>
              </w:rPr>
              <w:t>6.2</w:t>
            </w:r>
          </w:p>
        </w:tc>
        <w:tc>
          <w:tcPr>
            <w:tcW w:w="1533" w:type="dxa"/>
            <w:tcBorders>
              <w:bottom w:val="nil"/>
            </w:tcBorders>
            <w:shd w:val="clear" w:color="auto" w:fill="auto"/>
          </w:tcPr>
          <w:p w14:paraId="4D435F99" w14:textId="77777777" w:rsidR="00FC2FC2" w:rsidRPr="000D269D" w:rsidRDefault="00FC2FC2" w:rsidP="00F916AC">
            <w:pPr>
              <w:pStyle w:val="TAC"/>
              <w:rPr>
                <w:lang w:eastAsia="ja-JP"/>
              </w:rPr>
            </w:pPr>
            <w:r w:rsidRPr="000D269D">
              <w:rPr>
                <w:lang w:eastAsia="ja-JP"/>
              </w:rPr>
              <w:t>NA</w:t>
            </w:r>
          </w:p>
        </w:tc>
        <w:tc>
          <w:tcPr>
            <w:tcW w:w="1533" w:type="dxa"/>
            <w:tcBorders>
              <w:bottom w:val="nil"/>
            </w:tcBorders>
            <w:shd w:val="clear" w:color="auto" w:fill="auto"/>
          </w:tcPr>
          <w:p w14:paraId="2CB748D9" w14:textId="77777777" w:rsidR="00FC2FC2" w:rsidRPr="000D269D" w:rsidRDefault="00FC2FC2" w:rsidP="00F916AC">
            <w:pPr>
              <w:pStyle w:val="TAC"/>
              <w:rPr>
                <w:lang w:eastAsia="ja-JP"/>
              </w:rPr>
            </w:pPr>
            <w:r w:rsidRPr="000D269D">
              <w:rPr>
                <w:lang w:eastAsia="ja-JP"/>
              </w:rPr>
              <w:t>NA</w:t>
            </w:r>
          </w:p>
        </w:tc>
      </w:tr>
      <w:tr w:rsidR="00FC2FC2" w:rsidRPr="000D269D" w14:paraId="179949A0" w14:textId="77777777" w:rsidTr="00FC2FC2">
        <w:trPr>
          <w:jc w:val="center"/>
        </w:trPr>
        <w:tc>
          <w:tcPr>
            <w:tcW w:w="2972" w:type="dxa"/>
            <w:shd w:val="clear" w:color="auto" w:fill="auto"/>
          </w:tcPr>
          <w:p w14:paraId="5A7D07F7" w14:textId="77777777" w:rsidR="00FC2FC2" w:rsidRPr="000D269D" w:rsidDel="00014DAC" w:rsidRDefault="00FC2FC2" w:rsidP="00F916AC">
            <w:pPr>
              <w:pStyle w:val="TAC"/>
              <w:rPr>
                <w:lang w:eastAsia="ja-JP"/>
              </w:rPr>
            </w:pPr>
            <w:r w:rsidRPr="000D269D">
              <w:rPr>
                <w:lang w:eastAsia="ja-JP"/>
              </w:rPr>
              <w:t xml:space="preserve">Output power dynamics </w:t>
            </w:r>
          </w:p>
        </w:tc>
        <w:tc>
          <w:tcPr>
            <w:tcW w:w="1415" w:type="dxa"/>
            <w:shd w:val="clear" w:color="auto" w:fill="auto"/>
          </w:tcPr>
          <w:p w14:paraId="09A77B74" w14:textId="77777777" w:rsidR="00FC2FC2" w:rsidRPr="000D269D" w:rsidRDefault="00FC2FC2" w:rsidP="00F916AC">
            <w:pPr>
              <w:pStyle w:val="TAC"/>
              <w:rPr>
                <w:lang w:eastAsia="ja-JP"/>
              </w:rPr>
            </w:pPr>
            <w:r w:rsidRPr="000D269D">
              <w:rPr>
                <w:lang w:eastAsia="ja-JP"/>
              </w:rPr>
              <w:t>6.3</w:t>
            </w:r>
          </w:p>
        </w:tc>
        <w:tc>
          <w:tcPr>
            <w:tcW w:w="1533" w:type="dxa"/>
            <w:tcBorders>
              <w:top w:val="nil"/>
              <w:bottom w:val="nil"/>
            </w:tcBorders>
            <w:shd w:val="clear" w:color="auto" w:fill="auto"/>
          </w:tcPr>
          <w:p w14:paraId="7937DA1E"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6EB7ADF4" w14:textId="77777777" w:rsidR="00FC2FC2" w:rsidRPr="000D269D" w:rsidRDefault="00FC2FC2" w:rsidP="00F916AC">
            <w:pPr>
              <w:pStyle w:val="TAC"/>
              <w:rPr>
                <w:lang w:eastAsia="ja-JP"/>
              </w:rPr>
            </w:pPr>
          </w:p>
        </w:tc>
      </w:tr>
      <w:tr w:rsidR="00FC2FC2" w:rsidRPr="000D269D" w14:paraId="13CA0793" w14:textId="77777777" w:rsidTr="00FC2FC2">
        <w:trPr>
          <w:jc w:val="center"/>
        </w:trPr>
        <w:tc>
          <w:tcPr>
            <w:tcW w:w="2972" w:type="dxa"/>
            <w:shd w:val="clear" w:color="auto" w:fill="auto"/>
          </w:tcPr>
          <w:p w14:paraId="6EAA4CD3" w14:textId="77777777" w:rsidR="00FC2FC2" w:rsidRPr="000D269D" w:rsidRDefault="00FC2FC2" w:rsidP="00F916AC">
            <w:pPr>
              <w:pStyle w:val="TAC"/>
              <w:rPr>
                <w:lang w:eastAsia="ja-JP"/>
              </w:rPr>
            </w:pPr>
            <w:r w:rsidRPr="000D269D">
              <w:rPr>
                <w:lang w:eastAsia="ja-JP"/>
              </w:rPr>
              <w:t xml:space="preserve">Transmit ON/OFF power </w:t>
            </w:r>
          </w:p>
        </w:tc>
        <w:tc>
          <w:tcPr>
            <w:tcW w:w="1415" w:type="dxa"/>
            <w:shd w:val="clear" w:color="auto" w:fill="auto"/>
          </w:tcPr>
          <w:p w14:paraId="1652225B" w14:textId="77777777" w:rsidR="00FC2FC2" w:rsidRPr="000D269D" w:rsidRDefault="00FC2FC2" w:rsidP="00F916AC">
            <w:pPr>
              <w:pStyle w:val="TAC"/>
              <w:rPr>
                <w:lang w:eastAsia="ja-JP"/>
              </w:rPr>
            </w:pPr>
            <w:r w:rsidRPr="000D269D">
              <w:rPr>
                <w:lang w:eastAsia="ja-JP"/>
              </w:rPr>
              <w:t>6.4</w:t>
            </w:r>
          </w:p>
        </w:tc>
        <w:tc>
          <w:tcPr>
            <w:tcW w:w="1533" w:type="dxa"/>
            <w:tcBorders>
              <w:top w:val="nil"/>
              <w:bottom w:val="nil"/>
            </w:tcBorders>
            <w:shd w:val="clear" w:color="auto" w:fill="auto"/>
          </w:tcPr>
          <w:p w14:paraId="67FCBF85"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664C2F93" w14:textId="77777777" w:rsidR="00FC2FC2" w:rsidRPr="000D269D" w:rsidRDefault="00FC2FC2" w:rsidP="00F916AC">
            <w:pPr>
              <w:pStyle w:val="TAC"/>
              <w:rPr>
                <w:lang w:eastAsia="ja-JP"/>
              </w:rPr>
            </w:pPr>
          </w:p>
        </w:tc>
      </w:tr>
      <w:tr w:rsidR="00FC2FC2" w:rsidRPr="000D269D" w14:paraId="35E40844" w14:textId="77777777" w:rsidTr="00FC2FC2">
        <w:trPr>
          <w:jc w:val="center"/>
        </w:trPr>
        <w:tc>
          <w:tcPr>
            <w:tcW w:w="2972" w:type="dxa"/>
            <w:shd w:val="clear" w:color="auto" w:fill="auto"/>
          </w:tcPr>
          <w:p w14:paraId="48915ED4" w14:textId="77777777" w:rsidR="00FC2FC2" w:rsidRPr="000D269D" w:rsidRDefault="00FC2FC2" w:rsidP="00F916AC">
            <w:pPr>
              <w:pStyle w:val="TAC"/>
              <w:rPr>
                <w:lang w:eastAsia="ja-JP"/>
              </w:rPr>
            </w:pPr>
            <w:r w:rsidRPr="000D269D">
              <w:rPr>
                <w:lang w:eastAsia="ja-JP"/>
              </w:rPr>
              <w:t>Transmitted signal quality</w:t>
            </w:r>
          </w:p>
        </w:tc>
        <w:tc>
          <w:tcPr>
            <w:tcW w:w="1415" w:type="dxa"/>
            <w:shd w:val="clear" w:color="auto" w:fill="auto"/>
          </w:tcPr>
          <w:p w14:paraId="0BEFCF59" w14:textId="77777777" w:rsidR="00FC2FC2" w:rsidRPr="000D269D" w:rsidRDefault="00FC2FC2" w:rsidP="00F916AC">
            <w:pPr>
              <w:pStyle w:val="TAC"/>
              <w:rPr>
                <w:lang w:eastAsia="ja-JP"/>
              </w:rPr>
            </w:pPr>
            <w:r w:rsidRPr="000D269D">
              <w:rPr>
                <w:lang w:eastAsia="ja-JP"/>
              </w:rPr>
              <w:t>6.5</w:t>
            </w:r>
          </w:p>
        </w:tc>
        <w:tc>
          <w:tcPr>
            <w:tcW w:w="1533" w:type="dxa"/>
            <w:tcBorders>
              <w:top w:val="nil"/>
              <w:bottom w:val="nil"/>
            </w:tcBorders>
            <w:shd w:val="clear" w:color="auto" w:fill="auto"/>
          </w:tcPr>
          <w:p w14:paraId="09F24521"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2E52B484" w14:textId="77777777" w:rsidR="00FC2FC2" w:rsidRPr="000D269D" w:rsidRDefault="00FC2FC2" w:rsidP="00F916AC">
            <w:pPr>
              <w:pStyle w:val="TAC"/>
              <w:rPr>
                <w:lang w:eastAsia="ja-JP"/>
              </w:rPr>
            </w:pPr>
          </w:p>
        </w:tc>
      </w:tr>
      <w:tr w:rsidR="00FC2FC2" w:rsidRPr="000D269D" w14:paraId="05E1E5BA" w14:textId="77777777" w:rsidTr="00FC2FC2">
        <w:trPr>
          <w:jc w:val="center"/>
        </w:trPr>
        <w:tc>
          <w:tcPr>
            <w:tcW w:w="2972" w:type="dxa"/>
            <w:shd w:val="clear" w:color="auto" w:fill="auto"/>
          </w:tcPr>
          <w:p w14:paraId="081DEA27" w14:textId="77777777" w:rsidR="00FC2FC2" w:rsidRPr="000D269D" w:rsidDel="00014DAC" w:rsidRDefault="00FC2FC2" w:rsidP="00F916AC">
            <w:pPr>
              <w:pStyle w:val="TAC"/>
              <w:rPr>
                <w:lang w:eastAsia="ja-JP"/>
              </w:rPr>
            </w:pPr>
            <w:r w:rsidRPr="000D269D">
              <w:rPr>
                <w:lang w:eastAsia="ja-JP"/>
              </w:rPr>
              <w:t>Occupied bandwidth</w:t>
            </w:r>
          </w:p>
        </w:tc>
        <w:tc>
          <w:tcPr>
            <w:tcW w:w="1415" w:type="dxa"/>
            <w:shd w:val="clear" w:color="auto" w:fill="auto"/>
          </w:tcPr>
          <w:p w14:paraId="7EAC9EA6" w14:textId="77777777" w:rsidR="00FC2FC2" w:rsidRPr="000D269D" w:rsidRDefault="00FC2FC2" w:rsidP="00F916AC">
            <w:pPr>
              <w:pStyle w:val="TAC"/>
              <w:rPr>
                <w:lang w:eastAsia="ja-JP"/>
              </w:rPr>
            </w:pPr>
            <w:r>
              <w:rPr>
                <w:lang w:eastAsia="ja-JP"/>
              </w:rPr>
              <w:t>6.6.2</w:t>
            </w:r>
          </w:p>
        </w:tc>
        <w:tc>
          <w:tcPr>
            <w:tcW w:w="1533" w:type="dxa"/>
            <w:tcBorders>
              <w:top w:val="nil"/>
              <w:bottom w:val="nil"/>
            </w:tcBorders>
            <w:shd w:val="clear" w:color="auto" w:fill="auto"/>
          </w:tcPr>
          <w:p w14:paraId="3F4F4742"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5F6D79AE" w14:textId="77777777" w:rsidR="00FC2FC2" w:rsidRPr="000D269D" w:rsidRDefault="00FC2FC2" w:rsidP="00F916AC">
            <w:pPr>
              <w:pStyle w:val="TAC"/>
              <w:rPr>
                <w:lang w:eastAsia="ja-JP"/>
              </w:rPr>
            </w:pPr>
          </w:p>
        </w:tc>
      </w:tr>
      <w:tr w:rsidR="00FC2FC2" w:rsidRPr="000D269D" w14:paraId="7EE49574" w14:textId="77777777" w:rsidTr="00FC2FC2">
        <w:trPr>
          <w:jc w:val="center"/>
        </w:trPr>
        <w:tc>
          <w:tcPr>
            <w:tcW w:w="2972" w:type="dxa"/>
            <w:shd w:val="clear" w:color="auto" w:fill="auto"/>
          </w:tcPr>
          <w:p w14:paraId="4636B80F" w14:textId="77777777" w:rsidR="00FC2FC2" w:rsidRPr="000D269D" w:rsidDel="00014DAC" w:rsidRDefault="00FC2FC2" w:rsidP="00F916AC">
            <w:pPr>
              <w:pStyle w:val="TAC"/>
              <w:rPr>
                <w:lang w:eastAsia="ja-JP"/>
              </w:rPr>
            </w:pPr>
            <w:r w:rsidRPr="000D269D">
              <w:rPr>
                <w:lang w:eastAsia="ja-JP"/>
              </w:rPr>
              <w:t>ACLR</w:t>
            </w:r>
          </w:p>
        </w:tc>
        <w:tc>
          <w:tcPr>
            <w:tcW w:w="1415" w:type="dxa"/>
            <w:shd w:val="clear" w:color="auto" w:fill="auto"/>
          </w:tcPr>
          <w:p w14:paraId="3C3FE6B9" w14:textId="77777777" w:rsidR="00FC2FC2" w:rsidRPr="000D269D" w:rsidRDefault="00FC2FC2" w:rsidP="00F916AC">
            <w:pPr>
              <w:pStyle w:val="TAC"/>
              <w:rPr>
                <w:lang w:eastAsia="ja-JP"/>
              </w:rPr>
            </w:pPr>
            <w:r>
              <w:rPr>
                <w:lang w:eastAsia="ja-JP"/>
              </w:rPr>
              <w:t>6.6.3</w:t>
            </w:r>
          </w:p>
        </w:tc>
        <w:tc>
          <w:tcPr>
            <w:tcW w:w="1533" w:type="dxa"/>
            <w:tcBorders>
              <w:top w:val="nil"/>
              <w:bottom w:val="nil"/>
            </w:tcBorders>
            <w:shd w:val="clear" w:color="auto" w:fill="auto"/>
          </w:tcPr>
          <w:p w14:paraId="7A8327C9"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149A4F65" w14:textId="77777777" w:rsidR="00FC2FC2" w:rsidRPr="000D269D" w:rsidRDefault="00FC2FC2" w:rsidP="00F916AC">
            <w:pPr>
              <w:pStyle w:val="TAC"/>
              <w:rPr>
                <w:lang w:eastAsia="ja-JP"/>
              </w:rPr>
            </w:pPr>
          </w:p>
        </w:tc>
      </w:tr>
      <w:tr w:rsidR="00FC2FC2" w:rsidRPr="000D269D" w14:paraId="2D7B2584" w14:textId="77777777" w:rsidTr="00FC2FC2">
        <w:trPr>
          <w:jc w:val="center"/>
        </w:trPr>
        <w:tc>
          <w:tcPr>
            <w:tcW w:w="2972" w:type="dxa"/>
            <w:shd w:val="clear" w:color="auto" w:fill="auto"/>
          </w:tcPr>
          <w:p w14:paraId="22467316" w14:textId="77777777" w:rsidR="00FC2FC2" w:rsidRPr="000D269D" w:rsidRDefault="00FC2FC2" w:rsidP="00F916AC">
            <w:pPr>
              <w:pStyle w:val="TAC"/>
              <w:rPr>
                <w:lang w:eastAsia="ja-JP"/>
              </w:rPr>
            </w:pPr>
            <w:r w:rsidRPr="000D269D">
              <w:rPr>
                <w:lang w:eastAsia="ja-JP"/>
              </w:rPr>
              <w:t>Operating band unwanted</w:t>
            </w:r>
          </w:p>
          <w:p w14:paraId="03B9D4DC" w14:textId="77777777" w:rsidR="00FC2FC2" w:rsidRPr="000D269D" w:rsidDel="00014DAC" w:rsidRDefault="00FC2FC2" w:rsidP="00F916AC">
            <w:pPr>
              <w:pStyle w:val="TAC"/>
              <w:rPr>
                <w:lang w:eastAsia="ja-JP"/>
              </w:rPr>
            </w:pPr>
            <w:r w:rsidRPr="000D269D">
              <w:rPr>
                <w:lang w:eastAsia="ja-JP"/>
              </w:rPr>
              <w:t>emissions</w:t>
            </w:r>
          </w:p>
        </w:tc>
        <w:tc>
          <w:tcPr>
            <w:tcW w:w="1415" w:type="dxa"/>
            <w:shd w:val="clear" w:color="auto" w:fill="auto"/>
          </w:tcPr>
          <w:p w14:paraId="0B27A270" w14:textId="77777777" w:rsidR="00FC2FC2" w:rsidRPr="000D269D" w:rsidRDefault="00FC2FC2" w:rsidP="00F916AC">
            <w:pPr>
              <w:pStyle w:val="TAC"/>
              <w:rPr>
                <w:lang w:eastAsia="ja-JP"/>
              </w:rPr>
            </w:pPr>
            <w:r>
              <w:rPr>
                <w:lang w:eastAsia="ja-JP"/>
              </w:rPr>
              <w:t>6.6.4</w:t>
            </w:r>
          </w:p>
        </w:tc>
        <w:tc>
          <w:tcPr>
            <w:tcW w:w="1533" w:type="dxa"/>
            <w:tcBorders>
              <w:top w:val="nil"/>
              <w:bottom w:val="nil"/>
            </w:tcBorders>
            <w:shd w:val="clear" w:color="auto" w:fill="auto"/>
          </w:tcPr>
          <w:p w14:paraId="0A8F641A"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3A0002E0" w14:textId="77777777" w:rsidR="00FC2FC2" w:rsidRPr="000D269D" w:rsidRDefault="00FC2FC2" w:rsidP="00F916AC">
            <w:pPr>
              <w:pStyle w:val="TAC"/>
              <w:rPr>
                <w:lang w:eastAsia="ja-JP"/>
              </w:rPr>
            </w:pPr>
          </w:p>
        </w:tc>
      </w:tr>
      <w:tr w:rsidR="00FC2FC2" w:rsidRPr="000D269D" w14:paraId="4BACD88C" w14:textId="77777777" w:rsidTr="00FC2FC2">
        <w:trPr>
          <w:jc w:val="center"/>
        </w:trPr>
        <w:tc>
          <w:tcPr>
            <w:tcW w:w="2972" w:type="dxa"/>
            <w:shd w:val="clear" w:color="auto" w:fill="auto"/>
          </w:tcPr>
          <w:p w14:paraId="685B0022" w14:textId="77777777" w:rsidR="00FC2FC2" w:rsidRPr="000D269D" w:rsidRDefault="00FC2FC2" w:rsidP="00F916AC">
            <w:pPr>
              <w:pStyle w:val="TAC"/>
              <w:rPr>
                <w:lang w:eastAsia="ja-JP"/>
              </w:rPr>
            </w:pPr>
            <w:r w:rsidRPr="000D269D">
              <w:rPr>
                <w:lang w:eastAsia="ja-JP"/>
              </w:rPr>
              <w:t>Transmitter spurious emissions</w:t>
            </w:r>
          </w:p>
        </w:tc>
        <w:tc>
          <w:tcPr>
            <w:tcW w:w="1415" w:type="dxa"/>
            <w:shd w:val="clear" w:color="auto" w:fill="auto"/>
          </w:tcPr>
          <w:p w14:paraId="062107A0" w14:textId="77777777" w:rsidR="00FC2FC2" w:rsidRPr="000D269D" w:rsidRDefault="00FC2FC2" w:rsidP="00F916AC">
            <w:pPr>
              <w:pStyle w:val="TAC"/>
              <w:rPr>
                <w:lang w:eastAsia="ja-JP"/>
              </w:rPr>
            </w:pPr>
            <w:r>
              <w:rPr>
                <w:lang w:eastAsia="ja-JP"/>
              </w:rPr>
              <w:t>6.6.5</w:t>
            </w:r>
          </w:p>
        </w:tc>
        <w:tc>
          <w:tcPr>
            <w:tcW w:w="1533" w:type="dxa"/>
            <w:tcBorders>
              <w:top w:val="nil"/>
              <w:bottom w:val="nil"/>
            </w:tcBorders>
            <w:shd w:val="clear" w:color="auto" w:fill="auto"/>
          </w:tcPr>
          <w:p w14:paraId="3C2E2E7C"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52BA2F13" w14:textId="77777777" w:rsidR="00FC2FC2" w:rsidRPr="000D269D" w:rsidRDefault="00FC2FC2" w:rsidP="00F916AC">
            <w:pPr>
              <w:pStyle w:val="TAC"/>
              <w:rPr>
                <w:lang w:eastAsia="ja-JP"/>
              </w:rPr>
            </w:pPr>
          </w:p>
        </w:tc>
      </w:tr>
      <w:tr w:rsidR="00FC2FC2" w:rsidRPr="000D269D" w14:paraId="6EEE276B" w14:textId="77777777" w:rsidTr="00FC2FC2">
        <w:trPr>
          <w:jc w:val="center"/>
        </w:trPr>
        <w:tc>
          <w:tcPr>
            <w:tcW w:w="2972" w:type="dxa"/>
            <w:shd w:val="clear" w:color="auto" w:fill="auto"/>
          </w:tcPr>
          <w:p w14:paraId="40FC5B3C" w14:textId="77777777" w:rsidR="00FC2FC2" w:rsidRPr="000D269D" w:rsidRDefault="00FC2FC2" w:rsidP="00F916AC">
            <w:pPr>
              <w:pStyle w:val="TAC"/>
              <w:rPr>
                <w:lang w:eastAsia="ja-JP"/>
              </w:rPr>
            </w:pPr>
            <w:r w:rsidRPr="000D269D">
              <w:rPr>
                <w:lang w:eastAsia="ja-JP"/>
              </w:rPr>
              <w:t xml:space="preserve">Transmitter intermodulation </w:t>
            </w:r>
          </w:p>
        </w:tc>
        <w:tc>
          <w:tcPr>
            <w:tcW w:w="1415" w:type="dxa"/>
            <w:shd w:val="clear" w:color="auto" w:fill="auto"/>
          </w:tcPr>
          <w:p w14:paraId="2C44E79D" w14:textId="77777777" w:rsidR="00FC2FC2" w:rsidRPr="000D269D" w:rsidRDefault="00FC2FC2" w:rsidP="00F916AC">
            <w:pPr>
              <w:pStyle w:val="TAC"/>
              <w:rPr>
                <w:lang w:eastAsia="ja-JP"/>
              </w:rPr>
            </w:pPr>
            <w:r w:rsidRPr="000D269D">
              <w:rPr>
                <w:lang w:eastAsia="ja-JP"/>
              </w:rPr>
              <w:t>6.7</w:t>
            </w:r>
          </w:p>
        </w:tc>
        <w:tc>
          <w:tcPr>
            <w:tcW w:w="1533" w:type="dxa"/>
            <w:tcBorders>
              <w:top w:val="nil"/>
              <w:bottom w:val="nil"/>
            </w:tcBorders>
            <w:shd w:val="clear" w:color="auto" w:fill="auto"/>
          </w:tcPr>
          <w:p w14:paraId="6A762B34"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52645A6F" w14:textId="77777777" w:rsidR="00FC2FC2" w:rsidRPr="000D269D" w:rsidRDefault="00FC2FC2" w:rsidP="00F916AC">
            <w:pPr>
              <w:pStyle w:val="TAC"/>
              <w:rPr>
                <w:lang w:eastAsia="ja-JP"/>
              </w:rPr>
            </w:pPr>
          </w:p>
        </w:tc>
      </w:tr>
      <w:tr w:rsidR="00FC2FC2" w:rsidRPr="000D269D" w14:paraId="105C0463" w14:textId="77777777" w:rsidTr="00FC2FC2">
        <w:trPr>
          <w:jc w:val="center"/>
        </w:trPr>
        <w:tc>
          <w:tcPr>
            <w:tcW w:w="2972" w:type="dxa"/>
            <w:shd w:val="clear" w:color="auto" w:fill="auto"/>
          </w:tcPr>
          <w:p w14:paraId="416B1E92" w14:textId="77777777" w:rsidR="00FC2FC2" w:rsidRPr="000D269D" w:rsidRDefault="00FC2FC2" w:rsidP="00F916AC">
            <w:pPr>
              <w:pStyle w:val="TAC"/>
              <w:rPr>
                <w:lang w:eastAsia="ja-JP"/>
              </w:rPr>
            </w:pPr>
            <w:r w:rsidRPr="000D269D">
              <w:rPr>
                <w:lang w:eastAsia="ja-JP"/>
              </w:rPr>
              <w:t>Reference sensitivity level</w:t>
            </w:r>
          </w:p>
        </w:tc>
        <w:tc>
          <w:tcPr>
            <w:tcW w:w="1415" w:type="dxa"/>
            <w:shd w:val="clear" w:color="auto" w:fill="auto"/>
          </w:tcPr>
          <w:p w14:paraId="458093B1" w14:textId="77777777" w:rsidR="00FC2FC2" w:rsidRPr="000D269D" w:rsidRDefault="00FC2FC2" w:rsidP="00F916AC">
            <w:pPr>
              <w:pStyle w:val="TAC"/>
              <w:rPr>
                <w:lang w:eastAsia="ja-JP"/>
              </w:rPr>
            </w:pPr>
            <w:r w:rsidRPr="000D269D">
              <w:rPr>
                <w:lang w:eastAsia="ja-JP"/>
              </w:rPr>
              <w:t>7.2</w:t>
            </w:r>
          </w:p>
        </w:tc>
        <w:tc>
          <w:tcPr>
            <w:tcW w:w="1533" w:type="dxa"/>
            <w:tcBorders>
              <w:top w:val="nil"/>
              <w:bottom w:val="nil"/>
            </w:tcBorders>
            <w:shd w:val="clear" w:color="auto" w:fill="auto"/>
          </w:tcPr>
          <w:p w14:paraId="70AEC02B"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7B0F2DC6" w14:textId="77777777" w:rsidR="00FC2FC2" w:rsidRPr="000D269D" w:rsidRDefault="00FC2FC2" w:rsidP="00F916AC">
            <w:pPr>
              <w:pStyle w:val="TAC"/>
              <w:rPr>
                <w:lang w:eastAsia="ja-JP"/>
              </w:rPr>
            </w:pPr>
          </w:p>
        </w:tc>
      </w:tr>
      <w:tr w:rsidR="00FC2FC2" w:rsidRPr="000D269D" w14:paraId="680FE7C9" w14:textId="77777777" w:rsidTr="00FC2FC2">
        <w:trPr>
          <w:jc w:val="center"/>
        </w:trPr>
        <w:tc>
          <w:tcPr>
            <w:tcW w:w="2972" w:type="dxa"/>
            <w:shd w:val="clear" w:color="auto" w:fill="auto"/>
          </w:tcPr>
          <w:p w14:paraId="3520FC64" w14:textId="77777777" w:rsidR="00FC2FC2" w:rsidRPr="000D269D" w:rsidRDefault="00FC2FC2" w:rsidP="00F916AC">
            <w:pPr>
              <w:pStyle w:val="TAC"/>
              <w:rPr>
                <w:lang w:eastAsia="ja-JP"/>
              </w:rPr>
            </w:pPr>
            <w:r w:rsidRPr="000D269D">
              <w:rPr>
                <w:lang w:eastAsia="ja-JP"/>
              </w:rPr>
              <w:t xml:space="preserve">Dynamic range </w:t>
            </w:r>
          </w:p>
        </w:tc>
        <w:tc>
          <w:tcPr>
            <w:tcW w:w="1415" w:type="dxa"/>
            <w:shd w:val="clear" w:color="auto" w:fill="auto"/>
          </w:tcPr>
          <w:p w14:paraId="4D7F6B88" w14:textId="77777777" w:rsidR="00FC2FC2" w:rsidRPr="000D269D" w:rsidRDefault="00FC2FC2" w:rsidP="00F916AC">
            <w:pPr>
              <w:pStyle w:val="TAC"/>
              <w:rPr>
                <w:lang w:eastAsia="ja-JP"/>
              </w:rPr>
            </w:pPr>
            <w:r>
              <w:rPr>
                <w:lang w:eastAsia="ja-JP"/>
              </w:rPr>
              <w:t>NA</w:t>
            </w:r>
          </w:p>
        </w:tc>
        <w:tc>
          <w:tcPr>
            <w:tcW w:w="1533" w:type="dxa"/>
            <w:tcBorders>
              <w:top w:val="nil"/>
              <w:bottom w:val="nil"/>
            </w:tcBorders>
            <w:shd w:val="clear" w:color="auto" w:fill="auto"/>
          </w:tcPr>
          <w:p w14:paraId="2C4D2D21"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27C913F8" w14:textId="77777777" w:rsidR="00FC2FC2" w:rsidRPr="000D269D" w:rsidRDefault="00FC2FC2" w:rsidP="00F916AC">
            <w:pPr>
              <w:pStyle w:val="TAC"/>
              <w:rPr>
                <w:lang w:eastAsia="ja-JP"/>
              </w:rPr>
            </w:pPr>
          </w:p>
        </w:tc>
      </w:tr>
      <w:tr w:rsidR="00FC2FC2" w:rsidRPr="000D269D" w14:paraId="614AFE32" w14:textId="77777777" w:rsidTr="00FC2FC2">
        <w:trPr>
          <w:jc w:val="center"/>
        </w:trPr>
        <w:tc>
          <w:tcPr>
            <w:tcW w:w="2972" w:type="dxa"/>
            <w:shd w:val="clear" w:color="auto" w:fill="auto"/>
          </w:tcPr>
          <w:p w14:paraId="453BE9EE" w14:textId="77777777" w:rsidR="00FC2FC2" w:rsidRPr="000D269D" w:rsidRDefault="00FC2FC2" w:rsidP="00F916AC">
            <w:pPr>
              <w:pStyle w:val="TAC"/>
              <w:rPr>
                <w:lang w:eastAsia="ja-JP"/>
              </w:rPr>
            </w:pPr>
            <w:r w:rsidRPr="000D269D">
              <w:rPr>
                <w:lang w:eastAsia="ja-JP"/>
              </w:rPr>
              <w:t xml:space="preserve">In-band selectivity and blocking </w:t>
            </w:r>
          </w:p>
        </w:tc>
        <w:tc>
          <w:tcPr>
            <w:tcW w:w="1415" w:type="dxa"/>
            <w:shd w:val="clear" w:color="auto" w:fill="auto"/>
          </w:tcPr>
          <w:p w14:paraId="268A161F" w14:textId="77777777" w:rsidR="00FC2FC2" w:rsidRPr="000D269D" w:rsidRDefault="00FC2FC2" w:rsidP="00F916AC">
            <w:pPr>
              <w:pStyle w:val="TAC"/>
              <w:rPr>
                <w:lang w:eastAsia="ja-JP"/>
              </w:rPr>
            </w:pPr>
            <w:r w:rsidRPr="000D269D">
              <w:rPr>
                <w:lang w:eastAsia="ja-JP"/>
              </w:rPr>
              <w:t>7.4</w:t>
            </w:r>
          </w:p>
        </w:tc>
        <w:tc>
          <w:tcPr>
            <w:tcW w:w="1533" w:type="dxa"/>
            <w:tcBorders>
              <w:top w:val="nil"/>
              <w:bottom w:val="nil"/>
            </w:tcBorders>
            <w:shd w:val="clear" w:color="auto" w:fill="auto"/>
          </w:tcPr>
          <w:p w14:paraId="1A7F61C1"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23D5EF53" w14:textId="77777777" w:rsidR="00FC2FC2" w:rsidRPr="000D269D" w:rsidRDefault="00FC2FC2" w:rsidP="00F916AC">
            <w:pPr>
              <w:pStyle w:val="TAC"/>
              <w:rPr>
                <w:lang w:eastAsia="ja-JP"/>
              </w:rPr>
            </w:pPr>
          </w:p>
        </w:tc>
      </w:tr>
      <w:tr w:rsidR="00FC2FC2" w:rsidRPr="000D269D" w14:paraId="0FA6E99C" w14:textId="77777777" w:rsidTr="00FC2FC2">
        <w:trPr>
          <w:jc w:val="center"/>
        </w:trPr>
        <w:tc>
          <w:tcPr>
            <w:tcW w:w="2972" w:type="dxa"/>
            <w:shd w:val="clear" w:color="auto" w:fill="auto"/>
          </w:tcPr>
          <w:p w14:paraId="1506A31A" w14:textId="77777777" w:rsidR="00FC2FC2" w:rsidRPr="000D269D" w:rsidRDefault="00FC2FC2" w:rsidP="00F916AC">
            <w:pPr>
              <w:pStyle w:val="TAC"/>
              <w:rPr>
                <w:lang w:eastAsia="ja-JP"/>
              </w:rPr>
            </w:pPr>
            <w:r w:rsidRPr="000D269D">
              <w:rPr>
                <w:lang w:eastAsia="ja-JP"/>
              </w:rPr>
              <w:t xml:space="preserve">Out-of-band blocking </w:t>
            </w:r>
          </w:p>
        </w:tc>
        <w:tc>
          <w:tcPr>
            <w:tcW w:w="1415" w:type="dxa"/>
            <w:shd w:val="clear" w:color="auto" w:fill="auto"/>
          </w:tcPr>
          <w:p w14:paraId="3AABD53E" w14:textId="77777777" w:rsidR="00FC2FC2" w:rsidRPr="000D269D" w:rsidRDefault="00FC2FC2" w:rsidP="00F916AC">
            <w:pPr>
              <w:pStyle w:val="TAC"/>
              <w:rPr>
                <w:lang w:eastAsia="ja-JP"/>
              </w:rPr>
            </w:pPr>
            <w:r w:rsidRPr="000D269D">
              <w:rPr>
                <w:lang w:eastAsia="ja-JP"/>
              </w:rPr>
              <w:t>7.5</w:t>
            </w:r>
          </w:p>
        </w:tc>
        <w:tc>
          <w:tcPr>
            <w:tcW w:w="1533" w:type="dxa"/>
            <w:tcBorders>
              <w:top w:val="nil"/>
              <w:bottom w:val="nil"/>
            </w:tcBorders>
            <w:shd w:val="clear" w:color="auto" w:fill="auto"/>
          </w:tcPr>
          <w:p w14:paraId="6D207939"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11D76769" w14:textId="77777777" w:rsidR="00FC2FC2" w:rsidRPr="000D269D" w:rsidRDefault="00FC2FC2" w:rsidP="00F916AC">
            <w:pPr>
              <w:pStyle w:val="TAC"/>
              <w:rPr>
                <w:lang w:eastAsia="ja-JP"/>
              </w:rPr>
            </w:pPr>
          </w:p>
        </w:tc>
      </w:tr>
      <w:tr w:rsidR="00FC2FC2" w:rsidRPr="000D269D" w14:paraId="6A57637D" w14:textId="77777777" w:rsidTr="00FC2FC2">
        <w:trPr>
          <w:jc w:val="center"/>
        </w:trPr>
        <w:tc>
          <w:tcPr>
            <w:tcW w:w="2972" w:type="dxa"/>
            <w:shd w:val="clear" w:color="auto" w:fill="auto"/>
          </w:tcPr>
          <w:p w14:paraId="115CBD92" w14:textId="77777777" w:rsidR="00FC2FC2" w:rsidRPr="000D269D" w:rsidRDefault="00FC2FC2" w:rsidP="00F916AC">
            <w:pPr>
              <w:pStyle w:val="TAC"/>
              <w:rPr>
                <w:lang w:eastAsia="ja-JP"/>
              </w:rPr>
            </w:pPr>
            <w:r w:rsidRPr="000D269D">
              <w:rPr>
                <w:lang w:eastAsia="ja-JP"/>
              </w:rPr>
              <w:t xml:space="preserve">Receiver spurious emissions </w:t>
            </w:r>
          </w:p>
        </w:tc>
        <w:tc>
          <w:tcPr>
            <w:tcW w:w="1415" w:type="dxa"/>
            <w:shd w:val="clear" w:color="auto" w:fill="auto"/>
          </w:tcPr>
          <w:p w14:paraId="2DE150D9" w14:textId="77777777" w:rsidR="00FC2FC2" w:rsidRPr="000D269D" w:rsidRDefault="00FC2FC2" w:rsidP="00F916AC">
            <w:pPr>
              <w:pStyle w:val="TAC"/>
              <w:rPr>
                <w:lang w:eastAsia="ja-JP"/>
              </w:rPr>
            </w:pPr>
            <w:r w:rsidRPr="000D269D">
              <w:rPr>
                <w:lang w:eastAsia="ja-JP"/>
              </w:rPr>
              <w:t>7.6</w:t>
            </w:r>
          </w:p>
        </w:tc>
        <w:tc>
          <w:tcPr>
            <w:tcW w:w="1533" w:type="dxa"/>
            <w:tcBorders>
              <w:top w:val="nil"/>
              <w:bottom w:val="nil"/>
            </w:tcBorders>
            <w:shd w:val="clear" w:color="auto" w:fill="auto"/>
          </w:tcPr>
          <w:p w14:paraId="37E76142"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428B054E" w14:textId="77777777" w:rsidR="00FC2FC2" w:rsidRPr="000D269D" w:rsidRDefault="00FC2FC2" w:rsidP="00F916AC">
            <w:pPr>
              <w:pStyle w:val="TAC"/>
              <w:rPr>
                <w:lang w:eastAsia="ja-JP"/>
              </w:rPr>
            </w:pPr>
          </w:p>
        </w:tc>
      </w:tr>
      <w:tr w:rsidR="00FC2FC2" w:rsidRPr="000D269D" w14:paraId="411D6C48" w14:textId="77777777" w:rsidTr="00FC2FC2">
        <w:trPr>
          <w:jc w:val="center"/>
        </w:trPr>
        <w:tc>
          <w:tcPr>
            <w:tcW w:w="2972" w:type="dxa"/>
            <w:shd w:val="clear" w:color="auto" w:fill="auto"/>
          </w:tcPr>
          <w:p w14:paraId="3590B0AA" w14:textId="77777777" w:rsidR="00FC2FC2" w:rsidRPr="000D269D" w:rsidRDefault="00FC2FC2" w:rsidP="00F916AC">
            <w:pPr>
              <w:pStyle w:val="TAC"/>
              <w:rPr>
                <w:lang w:eastAsia="ja-JP"/>
              </w:rPr>
            </w:pPr>
            <w:r w:rsidRPr="000D269D">
              <w:rPr>
                <w:lang w:eastAsia="ja-JP"/>
              </w:rPr>
              <w:t>Receiver intermodulation</w:t>
            </w:r>
          </w:p>
        </w:tc>
        <w:tc>
          <w:tcPr>
            <w:tcW w:w="1415" w:type="dxa"/>
            <w:shd w:val="clear" w:color="auto" w:fill="auto"/>
          </w:tcPr>
          <w:p w14:paraId="0AD64613" w14:textId="77777777" w:rsidR="00FC2FC2" w:rsidRPr="000D269D" w:rsidRDefault="00FC2FC2" w:rsidP="00F916AC">
            <w:pPr>
              <w:pStyle w:val="TAC"/>
              <w:rPr>
                <w:lang w:eastAsia="ja-JP"/>
              </w:rPr>
            </w:pPr>
            <w:r>
              <w:rPr>
                <w:lang w:eastAsia="ja-JP"/>
              </w:rPr>
              <w:t>7.7</w:t>
            </w:r>
          </w:p>
        </w:tc>
        <w:tc>
          <w:tcPr>
            <w:tcW w:w="1533" w:type="dxa"/>
            <w:tcBorders>
              <w:top w:val="nil"/>
              <w:bottom w:val="nil"/>
            </w:tcBorders>
            <w:shd w:val="clear" w:color="auto" w:fill="auto"/>
          </w:tcPr>
          <w:p w14:paraId="594AF1FC"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2B323B65" w14:textId="77777777" w:rsidR="00FC2FC2" w:rsidRPr="000D269D" w:rsidRDefault="00FC2FC2" w:rsidP="00F916AC">
            <w:pPr>
              <w:pStyle w:val="TAC"/>
              <w:rPr>
                <w:lang w:eastAsia="ja-JP"/>
              </w:rPr>
            </w:pPr>
          </w:p>
        </w:tc>
      </w:tr>
      <w:tr w:rsidR="00FC2FC2" w:rsidRPr="000D269D" w14:paraId="32FEFEFA" w14:textId="77777777" w:rsidTr="00FC2FC2">
        <w:trPr>
          <w:jc w:val="center"/>
        </w:trPr>
        <w:tc>
          <w:tcPr>
            <w:tcW w:w="2972" w:type="dxa"/>
            <w:shd w:val="clear" w:color="auto" w:fill="auto"/>
          </w:tcPr>
          <w:p w14:paraId="20CFD0C9" w14:textId="77777777" w:rsidR="00FC2FC2" w:rsidRPr="000D269D" w:rsidRDefault="00FC2FC2" w:rsidP="00F916AC">
            <w:pPr>
              <w:pStyle w:val="TAC"/>
              <w:rPr>
                <w:lang w:eastAsia="ja-JP"/>
              </w:rPr>
            </w:pPr>
            <w:r w:rsidRPr="000D269D">
              <w:rPr>
                <w:lang w:eastAsia="ja-JP"/>
              </w:rPr>
              <w:t xml:space="preserve">In-channel selectivity </w:t>
            </w:r>
          </w:p>
        </w:tc>
        <w:tc>
          <w:tcPr>
            <w:tcW w:w="1415" w:type="dxa"/>
            <w:shd w:val="clear" w:color="auto" w:fill="auto"/>
          </w:tcPr>
          <w:p w14:paraId="5F89858F" w14:textId="77777777" w:rsidR="00FC2FC2" w:rsidRPr="000D269D" w:rsidRDefault="00FC2FC2" w:rsidP="00F916AC">
            <w:pPr>
              <w:pStyle w:val="TAC"/>
              <w:rPr>
                <w:lang w:eastAsia="ja-JP"/>
              </w:rPr>
            </w:pPr>
            <w:r>
              <w:rPr>
                <w:lang w:eastAsia="ja-JP"/>
              </w:rPr>
              <w:t>NA</w:t>
            </w:r>
          </w:p>
        </w:tc>
        <w:tc>
          <w:tcPr>
            <w:tcW w:w="1533" w:type="dxa"/>
            <w:tcBorders>
              <w:top w:val="nil"/>
              <w:bottom w:val="nil"/>
            </w:tcBorders>
            <w:shd w:val="clear" w:color="auto" w:fill="auto"/>
          </w:tcPr>
          <w:p w14:paraId="39D5B749" w14:textId="77777777" w:rsidR="00FC2FC2" w:rsidRPr="000D269D" w:rsidRDefault="00FC2FC2" w:rsidP="00F916AC">
            <w:pPr>
              <w:pStyle w:val="TAC"/>
              <w:rPr>
                <w:lang w:eastAsia="ja-JP"/>
              </w:rPr>
            </w:pPr>
          </w:p>
        </w:tc>
        <w:tc>
          <w:tcPr>
            <w:tcW w:w="1533" w:type="dxa"/>
            <w:tcBorders>
              <w:top w:val="nil"/>
              <w:bottom w:val="nil"/>
            </w:tcBorders>
            <w:shd w:val="clear" w:color="auto" w:fill="auto"/>
          </w:tcPr>
          <w:p w14:paraId="56E53A6B" w14:textId="77777777" w:rsidR="00FC2FC2" w:rsidRPr="000D269D" w:rsidRDefault="00FC2FC2" w:rsidP="00F916AC">
            <w:pPr>
              <w:pStyle w:val="TAC"/>
              <w:rPr>
                <w:lang w:eastAsia="ja-JP"/>
              </w:rPr>
            </w:pPr>
          </w:p>
        </w:tc>
      </w:tr>
      <w:tr w:rsidR="00FC2FC2" w:rsidRPr="000D269D" w14:paraId="7414CB76" w14:textId="77777777" w:rsidTr="00FC2FC2">
        <w:trPr>
          <w:jc w:val="center"/>
        </w:trPr>
        <w:tc>
          <w:tcPr>
            <w:tcW w:w="2972" w:type="dxa"/>
            <w:shd w:val="clear" w:color="auto" w:fill="auto"/>
          </w:tcPr>
          <w:p w14:paraId="7B888A11" w14:textId="77777777" w:rsidR="00FC2FC2" w:rsidRPr="000D269D" w:rsidRDefault="00FC2FC2" w:rsidP="00F916AC">
            <w:pPr>
              <w:pStyle w:val="TAC"/>
              <w:rPr>
                <w:lang w:eastAsia="ja-JP"/>
              </w:rPr>
            </w:pPr>
            <w:r w:rsidRPr="000D269D">
              <w:rPr>
                <w:lang w:eastAsia="ja-JP"/>
              </w:rPr>
              <w:t>Performance requirements</w:t>
            </w:r>
          </w:p>
        </w:tc>
        <w:tc>
          <w:tcPr>
            <w:tcW w:w="1415" w:type="dxa"/>
            <w:shd w:val="clear" w:color="auto" w:fill="auto"/>
          </w:tcPr>
          <w:p w14:paraId="4025B8CB" w14:textId="77777777" w:rsidR="00FC2FC2" w:rsidRPr="000D269D" w:rsidRDefault="00FC2FC2" w:rsidP="00F916AC">
            <w:pPr>
              <w:pStyle w:val="TAC"/>
              <w:rPr>
                <w:lang w:eastAsia="ja-JP"/>
              </w:rPr>
            </w:pPr>
            <w:r w:rsidRPr="000D269D">
              <w:rPr>
                <w:lang w:eastAsia="ja-JP"/>
              </w:rPr>
              <w:t>8</w:t>
            </w:r>
          </w:p>
        </w:tc>
        <w:tc>
          <w:tcPr>
            <w:tcW w:w="1533" w:type="dxa"/>
            <w:tcBorders>
              <w:top w:val="nil"/>
            </w:tcBorders>
            <w:shd w:val="clear" w:color="auto" w:fill="auto"/>
          </w:tcPr>
          <w:p w14:paraId="022F1F16" w14:textId="77777777" w:rsidR="00FC2FC2" w:rsidRPr="000D269D" w:rsidRDefault="00FC2FC2" w:rsidP="00F916AC">
            <w:pPr>
              <w:pStyle w:val="TAC"/>
              <w:rPr>
                <w:lang w:eastAsia="ja-JP"/>
              </w:rPr>
            </w:pPr>
          </w:p>
        </w:tc>
        <w:tc>
          <w:tcPr>
            <w:tcW w:w="1533" w:type="dxa"/>
            <w:tcBorders>
              <w:top w:val="nil"/>
            </w:tcBorders>
            <w:shd w:val="clear" w:color="auto" w:fill="auto"/>
          </w:tcPr>
          <w:p w14:paraId="64C85293" w14:textId="77777777" w:rsidR="00FC2FC2" w:rsidRPr="000D269D" w:rsidRDefault="00FC2FC2" w:rsidP="00F916AC">
            <w:pPr>
              <w:pStyle w:val="TAC"/>
              <w:rPr>
                <w:lang w:eastAsia="ja-JP"/>
              </w:rPr>
            </w:pPr>
          </w:p>
        </w:tc>
      </w:tr>
      <w:tr w:rsidR="00FC2FC2" w:rsidRPr="000D269D" w14:paraId="365CBD66" w14:textId="77777777" w:rsidTr="00FC2FC2">
        <w:trPr>
          <w:jc w:val="center"/>
        </w:trPr>
        <w:tc>
          <w:tcPr>
            <w:tcW w:w="2972" w:type="dxa"/>
            <w:shd w:val="clear" w:color="auto" w:fill="auto"/>
          </w:tcPr>
          <w:p w14:paraId="5CCE5A96" w14:textId="77777777" w:rsidR="00FC2FC2" w:rsidRPr="000D269D" w:rsidRDefault="00FC2FC2" w:rsidP="00F916AC">
            <w:pPr>
              <w:pStyle w:val="TAC"/>
              <w:rPr>
                <w:lang w:eastAsia="ja-JP"/>
              </w:rPr>
            </w:pPr>
            <w:r w:rsidRPr="000D269D">
              <w:rPr>
                <w:lang w:eastAsia="ja-JP"/>
              </w:rPr>
              <w:t>Radiated transmit power</w:t>
            </w:r>
          </w:p>
        </w:tc>
        <w:tc>
          <w:tcPr>
            <w:tcW w:w="1415" w:type="dxa"/>
            <w:tcBorders>
              <w:bottom w:val="single" w:sz="4" w:space="0" w:color="auto"/>
            </w:tcBorders>
            <w:shd w:val="clear" w:color="auto" w:fill="auto"/>
          </w:tcPr>
          <w:p w14:paraId="73761BE8" w14:textId="77777777" w:rsidR="00FC2FC2" w:rsidRPr="000D269D" w:rsidRDefault="00FC2FC2" w:rsidP="00F916AC">
            <w:pPr>
              <w:pStyle w:val="TAC"/>
              <w:rPr>
                <w:lang w:eastAsia="ja-JP"/>
              </w:rPr>
            </w:pPr>
            <w:r w:rsidRPr="000D269D">
              <w:rPr>
                <w:lang w:eastAsia="ja-JP"/>
              </w:rPr>
              <w:t>9.2</w:t>
            </w:r>
          </w:p>
        </w:tc>
        <w:tc>
          <w:tcPr>
            <w:tcW w:w="1533" w:type="dxa"/>
          </w:tcPr>
          <w:p w14:paraId="1519974F" w14:textId="77777777" w:rsidR="00FC2FC2" w:rsidRPr="000D269D" w:rsidRDefault="00FC2FC2" w:rsidP="00F916AC">
            <w:pPr>
              <w:pStyle w:val="TAC"/>
              <w:rPr>
                <w:lang w:eastAsia="ja-JP"/>
              </w:rPr>
            </w:pPr>
            <w:r w:rsidRPr="000D269D">
              <w:rPr>
                <w:lang w:eastAsia="ja-JP"/>
              </w:rPr>
              <w:t>9.2</w:t>
            </w:r>
          </w:p>
        </w:tc>
        <w:tc>
          <w:tcPr>
            <w:tcW w:w="1533" w:type="dxa"/>
          </w:tcPr>
          <w:p w14:paraId="11CE6747" w14:textId="77777777" w:rsidR="00FC2FC2" w:rsidRPr="000D269D" w:rsidRDefault="00FC2FC2" w:rsidP="00F916AC">
            <w:pPr>
              <w:pStyle w:val="TAC"/>
              <w:rPr>
                <w:lang w:eastAsia="ja-JP"/>
              </w:rPr>
            </w:pPr>
            <w:r w:rsidRPr="000D269D">
              <w:rPr>
                <w:lang w:eastAsia="ja-JP"/>
              </w:rPr>
              <w:t>9.2</w:t>
            </w:r>
          </w:p>
        </w:tc>
      </w:tr>
      <w:tr w:rsidR="00FC2FC2" w:rsidRPr="000D269D" w14:paraId="7DD57DF6" w14:textId="77777777" w:rsidTr="00FC2FC2">
        <w:trPr>
          <w:jc w:val="center"/>
        </w:trPr>
        <w:tc>
          <w:tcPr>
            <w:tcW w:w="2972" w:type="dxa"/>
            <w:shd w:val="clear" w:color="auto" w:fill="auto"/>
          </w:tcPr>
          <w:p w14:paraId="1EDACB26" w14:textId="77777777" w:rsidR="00FC2FC2" w:rsidRPr="000D269D" w:rsidRDefault="00FC2FC2" w:rsidP="00F916AC">
            <w:pPr>
              <w:pStyle w:val="TAC"/>
              <w:rPr>
                <w:lang w:eastAsia="ja-JP"/>
              </w:rPr>
            </w:pPr>
            <w:r w:rsidRPr="000D269D">
              <w:rPr>
                <w:lang w:eastAsia="ja-JP"/>
              </w:rPr>
              <w:t>OTA Output power</w:t>
            </w:r>
          </w:p>
        </w:tc>
        <w:tc>
          <w:tcPr>
            <w:tcW w:w="1415" w:type="dxa"/>
            <w:tcBorders>
              <w:bottom w:val="nil"/>
            </w:tcBorders>
            <w:shd w:val="clear" w:color="auto" w:fill="auto"/>
          </w:tcPr>
          <w:p w14:paraId="4AB02328" w14:textId="77777777" w:rsidR="00FC2FC2" w:rsidRPr="000D269D" w:rsidRDefault="00FC2FC2" w:rsidP="00F916AC">
            <w:pPr>
              <w:pStyle w:val="TAC"/>
              <w:rPr>
                <w:lang w:eastAsia="ja-JP"/>
              </w:rPr>
            </w:pPr>
            <w:r w:rsidRPr="000D269D">
              <w:rPr>
                <w:lang w:eastAsia="ja-JP"/>
              </w:rPr>
              <w:t>NA</w:t>
            </w:r>
          </w:p>
        </w:tc>
        <w:tc>
          <w:tcPr>
            <w:tcW w:w="1533" w:type="dxa"/>
          </w:tcPr>
          <w:p w14:paraId="624191C4" w14:textId="77777777" w:rsidR="00FC2FC2" w:rsidRPr="000D269D" w:rsidRDefault="00FC2FC2" w:rsidP="00F916AC">
            <w:pPr>
              <w:pStyle w:val="TAC"/>
              <w:rPr>
                <w:lang w:eastAsia="ja-JP"/>
              </w:rPr>
            </w:pPr>
            <w:r w:rsidRPr="000D269D">
              <w:rPr>
                <w:lang w:eastAsia="ja-JP"/>
              </w:rPr>
              <w:t>9.3</w:t>
            </w:r>
          </w:p>
        </w:tc>
        <w:tc>
          <w:tcPr>
            <w:tcW w:w="1533" w:type="dxa"/>
          </w:tcPr>
          <w:p w14:paraId="0881FD0D" w14:textId="77777777" w:rsidR="00FC2FC2" w:rsidRPr="000D269D" w:rsidRDefault="00FC2FC2" w:rsidP="00F916AC">
            <w:pPr>
              <w:pStyle w:val="TAC"/>
              <w:rPr>
                <w:lang w:eastAsia="ja-JP"/>
              </w:rPr>
            </w:pPr>
            <w:r w:rsidRPr="000D269D">
              <w:rPr>
                <w:lang w:eastAsia="ja-JP"/>
              </w:rPr>
              <w:t>9.3</w:t>
            </w:r>
          </w:p>
        </w:tc>
      </w:tr>
      <w:tr w:rsidR="00FC2FC2" w:rsidRPr="000D269D" w14:paraId="70775708" w14:textId="77777777" w:rsidTr="00FC2FC2">
        <w:trPr>
          <w:jc w:val="center"/>
        </w:trPr>
        <w:tc>
          <w:tcPr>
            <w:tcW w:w="2972" w:type="dxa"/>
            <w:shd w:val="clear" w:color="auto" w:fill="auto"/>
          </w:tcPr>
          <w:p w14:paraId="024E46F3" w14:textId="77777777" w:rsidR="00FC2FC2" w:rsidRPr="000D269D" w:rsidRDefault="00FC2FC2" w:rsidP="00F916AC">
            <w:pPr>
              <w:pStyle w:val="TAC"/>
              <w:rPr>
                <w:lang w:eastAsia="ja-JP"/>
              </w:rPr>
            </w:pPr>
            <w:r w:rsidRPr="000D269D">
              <w:rPr>
                <w:lang w:eastAsia="ja-JP"/>
              </w:rPr>
              <w:t>OTA output power dynamics</w:t>
            </w:r>
          </w:p>
        </w:tc>
        <w:tc>
          <w:tcPr>
            <w:tcW w:w="1415" w:type="dxa"/>
            <w:tcBorders>
              <w:top w:val="nil"/>
              <w:bottom w:val="nil"/>
            </w:tcBorders>
            <w:shd w:val="clear" w:color="auto" w:fill="auto"/>
          </w:tcPr>
          <w:p w14:paraId="10048011" w14:textId="77777777" w:rsidR="00FC2FC2" w:rsidRPr="000D269D" w:rsidRDefault="00FC2FC2" w:rsidP="00F916AC">
            <w:pPr>
              <w:pStyle w:val="TAC"/>
              <w:rPr>
                <w:lang w:eastAsia="ja-JP"/>
              </w:rPr>
            </w:pPr>
          </w:p>
        </w:tc>
        <w:tc>
          <w:tcPr>
            <w:tcW w:w="1533" w:type="dxa"/>
          </w:tcPr>
          <w:p w14:paraId="17B1D0F7" w14:textId="77777777" w:rsidR="00FC2FC2" w:rsidRPr="000D269D" w:rsidRDefault="00FC2FC2" w:rsidP="00F916AC">
            <w:pPr>
              <w:pStyle w:val="TAC"/>
              <w:rPr>
                <w:lang w:eastAsia="ja-JP"/>
              </w:rPr>
            </w:pPr>
            <w:r w:rsidRPr="000D269D">
              <w:rPr>
                <w:lang w:eastAsia="ja-JP"/>
              </w:rPr>
              <w:t>9.4</w:t>
            </w:r>
          </w:p>
        </w:tc>
        <w:tc>
          <w:tcPr>
            <w:tcW w:w="1533" w:type="dxa"/>
          </w:tcPr>
          <w:p w14:paraId="1BAA5479" w14:textId="77777777" w:rsidR="00FC2FC2" w:rsidRPr="000D269D" w:rsidRDefault="00FC2FC2" w:rsidP="00F916AC">
            <w:pPr>
              <w:pStyle w:val="TAC"/>
              <w:rPr>
                <w:lang w:eastAsia="ja-JP"/>
              </w:rPr>
            </w:pPr>
            <w:r w:rsidRPr="000D269D">
              <w:rPr>
                <w:lang w:eastAsia="ja-JP"/>
              </w:rPr>
              <w:t>9.4</w:t>
            </w:r>
          </w:p>
        </w:tc>
      </w:tr>
      <w:tr w:rsidR="00FC2FC2" w:rsidRPr="000D269D" w14:paraId="13C9882B" w14:textId="77777777" w:rsidTr="00FC2FC2">
        <w:trPr>
          <w:jc w:val="center"/>
        </w:trPr>
        <w:tc>
          <w:tcPr>
            <w:tcW w:w="2972" w:type="dxa"/>
            <w:shd w:val="clear" w:color="auto" w:fill="auto"/>
          </w:tcPr>
          <w:p w14:paraId="2D52CD23" w14:textId="77777777" w:rsidR="00FC2FC2" w:rsidRPr="000D269D" w:rsidRDefault="00FC2FC2" w:rsidP="00F916AC">
            <w:pPr>
              <w:pStyle w:val="TAC"/>
              <w:rPr>
                <w:lang w:eastAsia="ja-JP"/>
              </w:rPr>
            </w:pPr>
            <w:r w:rsidRPr="000D269D">
              <w:rPr>
                <w:lang w:eastAsia="ja-JP"/>
              </w:rPr>
              <w:t>OTA transmit ON/OFF power</w:t>
            </w:r>
          </w:p>
        </w:tc>
        <w:tc>
          <w:tcPr>
            <w:tcW w:w="1415" w:type="dxa"/>
            <w:tcBorders>
              <w:top w:val="nil"/>
              <w:bottom w:val="nil"/>
            </w:tcBorders>
            <w:shd w:val="clear" w:color="auto" w:fill="auto"/>
          </w:tcPr>
          <w:p w14:paraId="5C947BAC" w14:textId="77777777" w:rsidR="00FC2FC2" w:rsidRPr="000D269D" w:rsidRDefault="00FC2FC2" w:rsidP="00F916AC">
            <w:pPr>
              <w:pStyle w:val="TAC"/>
              <w:rPr>
                <w:lang w:eastAsia="ja-JP"/>
              </w:rPr>
            </w:pPr>
          </w:p>
        </w:tc>
        <w:tc>
          <w:tcPr>
            <w:tcW w:w="1533" w:type="dxa"/>
          </w:tcPr>
          <w:p w14:paraId="47596C05" w14:textId="77777777" w:rsidR="00FC2FC2" w:rsidRPr="000D269D" w:rsidRDefault="00FC2FC2" w:rsidP="00F916AC">
            <w:pPr>
              <w:pStyle w:val="TAC"/>
              <w:rPr>
                <w:lang w:eastAsia="ja-JP"/>
              </w:rPr>
            </w:pPr>
            <w:r w:rsidRPr="000D269D">
              <w:rPr>
                <w:lang w:eastAsia="ja-JP"/>
              </w:rPr>
              <w:t>9.5</w:t>
            </w:r>
          </w:p>
        </w:tc>
        <w:tc>
          <w:tcPr>
            <w:tcW w:w="1533" w:type="dxa"/>
          </w:tcPr>
          <w:p w14:paraId="4C91E34B" w14:textId="77777777" w:rsidR="00FC2FC2" w:rsidRPr="000D269D" w:rsidRDefault="00FC2FC2" w:rsidP="00F916AC">
            <w:pPr>
              <w:pStyle w:val="TAC"/>
              <w:rPr>
                <w:lang w:eastAsia="ja-JP"/>
              </w:rPr>
            </w:pPr>
            <w:r w:rsidRPr="000D269D">
              <w:rPr>
                <w:lang w:eastAsia="ja-JP"/>
              </w:rPr>
              <w:t>9.5</w:t>
            </w:r>
          </w:p>
        </w:tc>
      </w:tr>
      <w:tr w:rsidR="00FC2FC2" w:rsidRPr="000D269D" w14:paraId="04B201C4" w14:textId="77777777" w:rsidTr="00FC2FC2">
        <w:trPr>
          <w:jc w:val="center"/>
        </w:trPr>
        <w:tc>
          <w:tcPr>
            <w:tcW w:w="2972" w:type="dxa"/>
            <w:shd w:val="clear" w:color="auto" w:fill="auto"/>
          </w:tcPr>
          <w:p w14:paraId="35799DE2" w14:textId="77777777" w:rsidR="00FC2FC2" w:rsidRPr="000D269D" w:rsidRDefault="00FC2FC2" w:rsidP="00F916AC">
            <w:pPr>
              <w:pStyle w:val="TAC"/>
              <w:rPr>
                <w:lang w:eastAsia="ja-JP"/>
              </w:rPr>
            </w:pPr>
            <w:r w:rsidRPr="000D269D">
              <w:rPr>
                <w:lang w:eastAsia="ja-JP"/>
              </w:rPr>
              <w:t>OTA transmitted signal quality</w:t>
            </w:r>
          </w:p>
        </w:tc>
        <w:tc>
          <w:tcPr>
            <w:tcW w:w="1415" w:type="dxa"/>
            <w:tcBorders>
              <w:top w:val="nil"/>
              <w:bottom w:val="nil"/>
            </w:tcBorders>
            <w:shd w:val="clear" w:color="auto" w:fill="auto"/>
          </w:tcPr>
          <w:p w14:paraId="15AAACCA" w14:textId="77777777" w:rsidR="00FC2FC2" w:rsidRPr="000D269D" w:rsidRDefault="00FC2FC2" w:rsidP="00F916AC">
            <w:pPr>
              <w:pStyle w:val="TAC"/>
              <w:rPr>
                <w:lang w:eastAsia="ja-JP"/>
              </w:rPr>
            </w:pPr>
          </w:p>
        </w:tc>
        <w:tc>
          <w:tcPr>
            <w:tcW w:w="1533" w:type="dxa"/>
          </w:tcPr>
          <w:p w14:paraId="4FB37203" w14:textId="77777777" w:rsidR="00FC2FC2" w:rsidRPr="000D269D" w:rsidRDefault="00FC2FC2" w:rsidP="00F916AC">
            <w:pPr>
              <w:pStyle w:val="TAC"/>
              <w:rPr>
                <w:lang w:eastAsia="ja-JP"/>
              </w:rPr>
            </w:pPr>
            <w:r w:rsidRPr="000D269D">
              <w:rPr>
                <w:lang w:eastAsia="ja-JP"/>
              </w:rPr>
              <w:t>9.6</w:t>
            </w:r>
          </w:p>
        </w:tc>
        <w:tc>
          <w:tcPr>
            <w:tcW w:w="1533" w:type="dxa"/>
          </w:tcPr>
          <w:p w14:paraId="3229B282" w14:textId="77777777" w:rsidR="00FC2FC2" w:rsidRPr="000D269D" w:rsidRDefault="00FC2FC2" w:rsidP="00F916AC">
            <w:pPr>
              <w:pStyle w:val="TAC"/>
              <w:rPr>
                <w:lang w:eastAsia="ja-JP"/>
              </w:rPr>
            </w:pPr>
            <w:r w:rsidRPr="000D269D">
              <w:rPr>
                <w:lang w:eastAsia="ja-JP"/>
              </w:rPr>
              <w:t>9.6</w:t>
            </w:r>
          </w:p>
        </w:tc>
      </w:tr>
      <w:tr w:rsidR="00FC2FC2" w:rsidRPr="000D269D" w14:paraId="4A64FC73" w14:textId="77777777" w:rsidTr="00FC2FC2">
        <w:trPr>
          <w:jc w:val="center"/>
        </w:trPr>
        <w:tc>
          <w:tcPr>
            <w:tcW w:w="2972" w:type="dxa"/>
            <w:shd w:val="clear" w:color="auto" w:fill="auto"/>
          </w:tcPr>
          <w:p w14:paraId="3BFA7C31" w14:textId="77777777" w:rsidR="00FC2FC2" w:rsidRPr="000D269D" w:rsidRDefault="00FC2FC2" w:rsidP="00F916AC">
            <w:pPr>
              <w:pStyle w:val="TAC"/>
              <w:rPr>
                <w:lang w:eastAsia="ja-JP"/>
              </w:rPr>
            </w:pPr>
            <w:r w:rsidRPr="000D269D">
              <w:rPr>
                <w:lang w:eastAsia="ja-JP"/>
              </w:rPr>
              <w:t>OTA occupied bandwidth</w:t>
            </w:r>
          </w:p>
        </w:tc>
        <w:tc>
          <w:tcPr>
            <w:tcW w:w="1415" w:type="dxa"/>
            <w:tcBorders>
              <w:top w:val="nil"/>
              <w:bottom w:val="nil"/>
            </w:tcBorders>
            <w:shd w:val="clear" w:color="auto" w:fill="auto"/>
          </w:tcPr>
          <w:p w14:paraId="137B424A" w14:textId="77777777" w:rsidR="00FC2FC2" w:rsidRPr="000D269D" w:rsidRDefault="00FC2FC2" w:rsidP="00F916AC">
            <w:pPr>
              <w:pStyle w:val="TAC"/>
              <w:rPr>
                <w:lang w:eastAsia="ja-JP"/>
              </w:rPr>
            </w:pPr>
          </w:p>
        </w:tc>
        <w:tc>
          <w:tcPr>
            <w:tcW w:w="1533" w:type="dxa"/>
          </w:tcPr>
          <w:p w14:paraId="7AAAC63A" w14:textId="77777777" w:rsidR="00FC2FC2" w:rsidRPr="000D269D" w:rsidRDefault="00FC2FC2" w:rsidP="00F916AC">
            <w:pPr>
              <w:pStyle w:val="TAC"/>
              <w:rPr>
                <w:lang w:eastAsia="ja-JP"/>
              </w:rPr>
            </w:pPr>
            <w:r>
              <w:rPr>
                <w:lang w:eastAsia="ja-JP"/>
              </w:rPr>
              <w:t>9.7.2</w:t>
            </w:r>
          </w:p>
        </w:tc>
        <w:tc>
          <w:tcPr>
            <w:tcW w:w="1533" w:type="dxa"/>
          </w:tcPr>
          <w:p w14:paraId="0483ABDD" w14:textId="77777777" w:rsidR="00FC2FC2" w:rsidRPr="000D269D" w:rsidRDefault="00FC2FC2" w:rsidP="00F916AC">
            <w:pPr>
              <w:pStyle w:val="TAC"/>
              <w:rPr>
                <w:lang w:eastAsia="ja-JP"/>
              </w:rPr>
            </w:pPr>
            <w:r>
              <w:rPr>
                <w:lang w:eastAsia="ja-JP"/>
              </w:rPr>
              <w:t>9.7.2</w:t>
            </w:r>
          </w:p>
        </w:tc>
      </w:tr>
      <w:tr w:rsidR="00FC2FC2" w:rsidRPr="000D269D" w14:paraId="2378D2F0" w14:textId="77777777" w:rsidTr="00FC2FC2">
        <w:trPr>
          <w:jc w:val="center"/>
        </w:trPr>
        <w:tc>
          <w:tcPr>
            <w:tcW w:w="2972" w:type="dxa"/>
            <w:shd w:val="clear" w:color="auto" w:fill="auto"/>
          </w:tcPr>
          <w:p w14:paraId="1F35A657" w14:textId="77777777" w:rsidR="00FC2FC2" w:rsidRPr="000D269D" w:rsidRDefault="00FC2FC2" w:rsidP="00F916AC">
            <w:pPr>
              <w:pStyle w:val="TAC"/>
              <w:rPr>
                <w:lang w:eastAsia="ja-JP"/>
              </w:rPr>
            </w:pPr>
            <w:r w:rsidRPr="000D269D">
              <w:rPr>
                <w:lang w:eastAsia="ja-JP"/>
              </w:rPr>
              <w:t>OTA ACLR</w:t>
            </w:r>
          </w:p>
        </w:tc>
        <w:tc>
          <w:tcPr>
            <w:tcW w:w="1415" w:type="dxa"/>
            <w:tcBorders>
              <w:top w:val="nil"/>
              <w:bottom w:val="nil"/>
            </w:tcBorders>
            <w:shd w:val="clear" w:color="auto" w:fill="auto"/>
          </w:tcPr>
          <w:p w14:paraId="683B13EC" w14:textId="77777777" w:rsidR="00FC2FC2" w:rsidRPr="000D269D" w:rsidRDefault="00FC2FC2" w:rsidP="00F916AC">
            <w:pPr>
              <w:pStyle w:val="TAC"/>
              <w:rPr>
                <w:lang w:eastAsia="ja-JP"/>
              </w:rPr>
            </w:pPr>
          </w:p>
        </w:tc>
        <w:tc>
          <w:tcPr>
            <w:tcW w:w="1533" w:type="dxa"/>
          </w:tcPr>
          <w:p w14:paraId="3D78270A" w14:textId="77777777" w:rsidR="00FC2FC2" w:rsidRPr="000D269D" w:rsidRDefault="00FC2FC2" w:rsidP="00F916AC">
            <w:pPr>
              <w:pStyle w:val="TAC"/>
              <w:rPr>
                <w:lang w:eastAsia="ja-JP"/>
              </w:rPr>
            </w:pPr>
            <w:r>
              <w:rPr>
                <w:lang w:eastAsia="ja-JP"/>
              </w:rPr>
              <w:t>9.7.3</w:t>
            </w:r>
          </w:p>
        </w:tc>
        <w:tc>
          <w:tcPr>
            <w:tcW w:w="1533" w:type="dxa"/>
          </w:tcPr>
          <w:p w14:paraId="457E9076" w14:textId="77777777" w:rsidR="00FC2FC2" w:rsidRPr="000D269D" w:rsidRDefault="00FC2FC2" w:rsidP="00F916AC">
            <w:pPr>
              <w:pStyle w:val="TAC"/>
              <w:rPr>
                <w:lang w:eastAsia="ja-JP"/>
              </w:rPr>
            </w:pPr>
            <w:r>
              <w:rPr>
                <w:lang w:eastAsia="ja-JP"/>
              </w:rPr>
              <w:t>9.7.3</w:t>
            </w:r>
          </w:p>
        </w:tc>
      </w:tr>
      <w:tr w:rsidR="00FC2FC2" w:rsidRPr="000D269D" w14:paraId="6CA840A5" w14:textId="77777777" w:rsidTr="00FC2FC2">
        <w:trPr>
          <w:jc w:val="center"/>
        </w:trPr>
        <w:tc>
          <w:tcPr>
            <w:tcW w:w="2972" w:type="dxa"/>
            <w:shd w:val="clear" w:color="auto" w:fill="auto"/>
          </w:tcPr>
          <w:p w14:paraId="6D411362" w14:textId="77777777" w:rsidR="00FC2FC2" w:rsidRPr="000D269D" w:rsidRDefault="00FC2FC2" w:rsidP="00F916AC">
            <w:pPr>
              <w:pStyle w:val="TAC"/>
              <w:rPr>
                <w:lang w:eastAsia="ja-JP"/>
              </w:rPr>
            </w:pPr>
            <w:r w:rsidRPr="000D269D">
              <w:rPr>
                <w:lang w:eastAsia="ja-JP"/>
              </w:rPr>
              <w:t>OTA out-of-band emission</w:t>
            </w:r>
          </w:p>
        </w:tc>
        <w:tc>
          <w:tcPr>
            <w:tcW w:w="1415" w:type="dxa"/>
            <w:tcBorders>
              <w:top w:val="nil"/>
              <w:bottom w:val="nil"/>
            </w:tcBorders>
            <w:shd w:val="clear" w:color="auto" w:fill="auto"/>
          </w:tcPr>
          <w:p w14:paraId="74917A67" w14:textId="77777777" w:rsidR="00FC2FC2" w:rsidRPr="000D269D" w:rsidRDefault="00FC2FC2" w:rsidP="00F916AC">
            <w:pPr>
              <w:pStyle w:val="TAC"/>
              <w:rPr>
                <w:lang w:eastAsia="ja-JP"/>
              </w:rPr>
            </w:pPr>
          </w:p>
        </w:tc>
        <w:tc>
          <w:tcPr>
            <w:tcW w:w="1533" w:type="dxa"/>
          </w:tcPr>
          <w:p w14:paraId="0C11BF87" w14:textId="77777777" w:rsidR="00FC2FC2" w:rsidRPr="000D269D" w:rsidRDefault="00FC2FC2" w:rsidP="00F916AC">
            <w:pPr>
              <w:pStyle w:val="TAC"/>
              <w:rPr>
                <w:lang w:eastAsia="ja-JP"/>
              </w:rPr>
            </w:pPr>
            <w:r>
              <w:rPr>
                <w:lang w:eastAsia="ja-JP"/>
              </w:rPr>
              <w:t>9.7.4</w:t>
            </w:r>
          </w:p>
        </w:tc>
        <w:tc>
          <w:tcPr>
            <w:tcW w:w="1533" w:type="dxa"/>
          </w:tcPr>
          <w:p w14:paraId="1FED4622" w14:textId="77777777" w:rsidR="00FC2FC2" w:rsidRPr="000D269D" w:rsidRDefault="00FC2FC2" w:rsidP="00F916AC">
            <w:pPr>
              <w:pStyle w:val="TAC"/>
              <w:rPr>
                <w:lang w:eastAsia="ja-JP"/>
              </w:rPr>
            </w:pPr>
            <w:r>
              <w:rPr>
                <w:lang w:eastAsia="ja-JP"/>
              </w:rPr>
              <w:t>9.7.4</w:t>
            </w:r>
          </w:p>
        </w:tc>
      </w:tr>
      <w:tr w:rsidR="00FC2FC2" w:rsidRPr="000D269D" w14:paraId="614F46F5" w14:textId="77777777" w:rsidTr="00FC2FC2">
        <w:trPr>
          <w:jc w:val="center"/>
        </w:trPr>
        <w:tc>
          <w:tcPr>
            <w:tcW w:w="2972" w:type="dxa"/>
            <w:shd w:val="clear" w:color="auto" w:fill="auto"/>
          </w:tcPr>
          <w:p w14:paraId="0DC4DFEC" w14:textId="77777777" w:rsidR="00FC2FC2" w:rsidRPr="000D269D" w:rsidRDefault="00FC2FC2" w:rsidP="00F916AC">
            <w:pPr>
              <w:pStyle w:val="TAC"/>
              <w:rPr>
                <w:lang w:eastAsia="ja-JP"/>
              </w:rPr>
            </w:pPr>
            <w:r w:rsidRPr="000D269D">
              <w:rPr>
                <w:lang w:eastAsia="ja-JP"/>
              </w:rPr>
              <w:t xml:space="preserve">OTA transmitter spurious emission </w:t>
            </w:r>
          </w:p>
        </w:tc>
        <w:tc>
          <w:tcPr>
            <w:tcW w:w="1415" w:type="dxa"/>
            <w:tcBorders>
              <w:top w:val="nil"/>
              <w:bottom w:val="nil"/>
            </w:tcBorders>
            <w:shd w:val="clear" w:color="auto" w:fill="auto"/>
          </w:tcPr>
          <w:p w14:paraId="54CF1C74" w14:textId="77777777" w:rsidR="00FC2FC2" w:rsidRPr="000D269D" w:rsidRDefault="00FC2FC2" w:rsidP="00F916AC">
            <w:pPr>
              <w:pStyle w:val="TAC"/>
              <w:rPr>
                <w:lang w:eastAsia="ja-JP"/>
              </w:rPr>
            </w:pPr>
          </w:p>
        </w:tc>
        <w:tc>
          <w:tcPr>
            <w:tcW w:w="1533" w:type="dxa"/>
          </w:tcPr>
          <w:p w14:paraId="28835F11" w14:textId="77777777" w:rsidR="00FC2FC2" w:rsidRPr="000D269D" w:rsidRDefault="00FC2FC2" w:rsidP="00F916AC">
            <w:pPr>
              <w:pStyle w:val="TAC"/>
              <w:rPr>
                <w:lang w:eastAsia="ja-JP"/>
              </w:rPr>
            </w:pPr>
            <w:r>
              <w:rPr>
                <w:lang w:eastAsia="ja-JP"/>
              </w:rPr>
              <w:t>9.7.5</w:t>
            </w:r>
          </w:p>
        </w:tc>
        <w:tc>
          <w:tcPr>
            <w:tcW w:w="1533" w:type="dxa"/>
          </w:tcPr>
          <w:p w14:paraId="52E2C93F" w14:textId="77777777" w:rsidR="00FC2FC2" w:rsidRPr="000D269D" w:rsidRDefault="00FC2FC2" w:rsidP="00F916AC">
            <w:pPr>
              <w:pStyle w:val="TAC"/>
              <w:rPr>
                <w:lang w:eastAsia="ja-JP"/>
              </w:rPr>
            </w:pPr>
            <w:r>
              <w:rPr>
                <w:lang w:eastAsia="ja-JP"/>
              </w:rPr>
              <w:t>9.7.5</w:t>
            </w:r>
          </w:p>
        </w:tc>
      </w:tr>
      <w:tr w:rsidR="00FC2FC2" w:rsidRPr="000D269D" w14:paraId="0604DF27" w14:textId="77777777" w:rsidTr="00FC2FC2">
        <w:trPr>
          <w:jc w:val="center"/>
        </w:trPr>
        <w:tc>
          <w:tcPr>
            <w:tcW w:w="2972" w:type="dxa"/>
            <w:shd w:val="clear" w:color="auto" w:fill="auto"/>
          </w:tcPr>
          <w:p w14:paraId="39621360" w14:textId="77777777" w:rsidR="00FC2FC2" w:rsidRPr="000D269D" w:rsidRDefault="00FC2FC2" w:rsidP="00F916AC">
            <w:pPr>
              <w:pStyle w:val="TAC"/>
              <w:rPr>
                <w:lang w:eastAsia="ja-JP"/>
              </w:rPr>
            </w:pPr>
            <w:r w:rsidRPr="000D269D">
              <w:rPr>
                <w:lang w:eastAsia="ja-JP"/>
              </w:rPr>
              <w:t xml:space="preserve">OTA transmitter intermodulation </w:t>
            </w:r>
          </w:p>
        </w:tc>
        <w:tc>
          <w:tcPr>
            <w:tcW w:w="1415" w:type="dxa"/>
            <w:tcBorders>
              <w:top w:val="nil"/>
            </w:tcBorders>
            <w:shd w:val="clear" w:color="auto" w:fill="auto"/>
          </w:tcPr>
          <w:p w14:paraId="028E12B6" w14:textId="77777777" w:rsidR="00FC2FC2" w:rsidRPr="000D269D" w:rsidRDefault="00FC2FC2" w:rsidP="00F916AC">
            <w:pPr>
              <w:pStyle w:val="TAC"/>
              <w:rPr>
                <w:lang w:eastAsia="ja-JP"/>
              </w:rPr>
            </w:pPr>
          </w:p>
        </w:tc>
        <w:tc>
          <w:tcPr>
            <w:tcW w:w="1533" w:type="dxa"/>
          </w:tcPr>
          <w:p w14:paraId="1F707283" w14:textId="77777777" w:rsidR="00FC2FC2" w:rsidRPr="000D269D" w:rsidRDefault="00FC2FC2" w:rsidP="00F916AC">
            <w:pPr>
              <w:pStyle w:val="TAC"/>
              <w:rPr>
                <w:lang w:eastAsia="ja-JP"/>
              </w:rPr>
            </w:pPr>
            <w:r w:rsidRPr="000D269D">
              <w:rPr>
                <w:lang w:eastAsia="ja-JP"/>
              </w:rPr>
              <w:t>9.8</w:t>
            </w:r>
          </w:p>
        </w:tc>
        <w:tc>
          <w:tcPr>
            <w:tcW w:w="1533" w:type="dxa"/>
          </w:tcPr>
          <w:p w14:paraId="37E5CD61" w14:textId="77777777" w:rsidR="00FC2FC2" w:rsidRPr="000D269D" w:rsidRDefault="00FC2FC2" w:rsidP="00F916AC">
            <w:pPr>
              <w:pStyle w:val="TAC"/>
              <w:rPr>
                <w:lang w:eastAsia="ja-JP"/>
              </w:rPr>
            </w:pPr>
            <w:r w:rsidRPr="000D269D">
              <w:rPr>
                <w:lang w:eastAsia="ja-JP"/>
              </w:rPr>
              <w:t>NA</w:t>
            </w:r>
          </w:p>
        </w:tc>
      </w:tr>
      <w:tr w:rsidR="00FC2FC2" w:rsidRPr="000D269D" w14:paraId="43731AAF" w14:textId="77777777" w:rsidTr="00FC2FC2">
        <w:trPr>
          <w:jc w:val="center"/>
        </w:trPr>
        <w:tc>
          <w:tcPr>
            <w:tcW w:w="2972" w:type="dxa"/>
            <w:shd w:val="clear" w:color="auto" w:fill="auto"/>
          </w:tcPr>
          <w:p w14:paraId="03F197A4" w14:textId="77777777" w:rsidR="00FC2FC2" w:rsidRPr="000D269D" w:rsidRDefault="00FC2FC2" w:rsidP="00F916AC">
            <w:pPr>
              <w:pStyle w:val="TAC"/>
              <w:rPr>
                <w:lang w:eastAsia="ja-JP"/>
              </w:rPr>
            </w:pPr>
            <w:r w:rsidRPr="000D269D">
              <w:rPr>
                <w:lang w:eastAsia="ja-JP"/>
              </w:rPr>
              <w:t>OTA sensitivity</w:t>
            </w:r>
          </w:p>
        </w:tc>
        <w:tc>
          <w:tcPr>
            <w:tcW w:w="1415" w:type="dxa"/>
            <w:tcBorders>
              <w:bottom w:val="single" w:sz="4" w:space="0" w:color="auto"/>
            </w:tcBorders>
            <w:shd w:val="clear" w:color="auto" w:fill="auto"/>
          </w:tcPr>
          <w:p w14:paraId="66531218" w14:textId="77777777" w:rsidR="00FC2FC2" w:rsidRPr="000D269D" w:rsidRDefault="00FC2FC2" w:rsidP="00F916AC">
            <w:pPr>
              <w:pStyle w:val="TAC"/>
              <w:rPr>
                <w:lang w:eastAsia="ja-JP"/>
              </w:rPr>
            </w:pPr>
            <w:r w:rsidRPr="000D269D">
              <w:rPr>
                <w:lang w:eastAsia="ja-JP"/>
              </w:rPr>
              <w:t>10.2</w:t>
            </w:r>
          </w:p>
        </w:tc>
        <w:tc>
          <w:tcPr>
            <w:tcW w:w="1533" w:type="dxa"/>
          </w:tcPr>
          <w:p w14:paraId="1BEA004F" w14:textId="77777777" w:rsidR="00FC2FC2" w:rsidRPr="000D269D" w:rsidRDefault="00FC2FC2" w:rsidP="00F916AC">
            <w:pPr>
              <w:pStyle w:val="TAC"/>
              <w:rPr>
                <w:lang w:eastAsia="ja-JP"/>
              </w:rPr>
            </w:pPr>
            <w:r w:rsidRPr="000D269D">
              <w:rPr>
                <w:lang w:eastAsia="ja-JP"/>
              </w:rPr>
              <w:t>10.2</w:t>
            </w:r>
          </w:p>
        </w:tc>
        <w:tc>
          <w:tcPr>
            <w:tcW w:w="1533" w:type="dxa"/>
          </w:tcPr>
          <w:p w14:paraId="7B1A8527" w14:textId="77777777" w:rsidR="00FC2FC2" w:rsidRPr="000D269D" w:rsidRDefault="00FC2FC2" w:rsidP="00F916AC">
            <w:pPr>
              <w:pStyle w:val="TAC"/>
              <w:rPr>
                <w:lang w:eastAsia="ja-JP"/>
              </w:rPr>
            </w:pPr>
            <w:r w:rsidRPr="000D269D">
              <w:rPr>
                <w:lang w:eastAsia="ja-JP"/>
              </w:rPr>
              <w:t>NA</w:t>
            </w:r>
          </w:p>
        </w:tc>
      </w:tr>
      <w:tr w:rsidR="00FC2FC2" w:rsidRPr="000D269D" w14:paraId="3742A3A9" w14:textId="77777777" w:rsidTr="00FC2FC2">
        <w:trPr>
          <w:jc w:val="center"/>
        </w:trPr>
        <w:tc>
          <w:tcPr>
            <w:tcW w:w="2972" w:type="dxa"/>
            <w:shd w:val="clear" w:color="auto" w:fill="auto"/>
          </w:tcPr>
          <w:p w14:paraId="31D38C9C" w14:textId="77777777" w:rsidR="00FC2FC2" w:rsidRPr="000D269D" w:rsidRDefault="00FC2FC2" w:rsidP="00F916AC">
            <w:pPr>
              <w:pStyle w:val="TAC"/>
              <w:rPr>
                <w:lang w:eastAsia="ja-JP"/>
              </w:rPr>
            </w:pPr>
            <w:r w:rsidRPr="000D269D">
              <w:rPr>
                <w:lang w:eastAsia="ja-JP"/>
              </w:rPr>
              <w:t>OTA reference sensitivity level</w:t>
            </w:r>
          </w:p>
        </w:tc>
        <w:tc>
          <w:tcPr>
            <w:tcW w:w="1415" w:type="dxa"/>
            <w:tcBorders>
              <w:bottom w:val="nil"/>
            </w:tcBorders>
            <w:shd w:val="clear" w:color="auto" w:fill="auto"/>
          </w:tcPr>
          <w:p w14:paraId="1BC5F8C4" w14:textId="77777777" w:rsidR="00FC2FC2" w:rsidRPr="000D269D" w:rsidRDefault="00FC2FC2" w:rsidP="00F916AC">
            <w:pPr>
              <w:pStyle w:val="TAC"/>
              <w:rPr>
                <w:lang w:eastAsia="ja-JP"/>
              </w:rPr>
            </w:pPr>
            <w:r w:rsidRPr="000D269D">
              <w:rPr>
                <w:lang w:eastAsia="ja-JP"/>
              </w:rPr>
              <w:t>NA</w:t>
            </w:r>
          </w:p>
        </w:tc>
        <w:tc>
          <w:tcPr>
            <w:tcW w:w="1533" w:type="dxa"/>
          </w:tcPr>
          <w:p w14:paraId="14E5449B" w14:textId="77777777" w:rsidR="00FC2FC2" w:rsidRPr="000D269D" w:rsidRDefault="00FC2FC2" w:rsidP="00F916AC">
            <w:pPr>
              <w:pStyle w:val="TAC"/>
              <w:rPr>
                <w:lang w:eastAsia="ja-JP"/>
              </w:rPr>
            </w:pPr>
            <w:r w:rsidRPr="000D269D">
              <w:rPr>
                <w:lang w:eastAsia="ja-JP"/>
              </w:rPr>
              <w:t>10.3</w:t>
            </w:r>
          </w:p>
        </w:tc>
        <w:tc>
          <w:tcPr>
            <w:tcW w:w="1533" w:type="dxa"/>
          </w:tcPr>
          <w:p w14:paraId="3A85BA23" w14:textId="77777777" w:rsidR="00FC2FC2" w:rsidRPr="000D269D" w:rsidRDefault="00FC2FC2" w:rsidP="00F916AC">
            <w:pPr>
              <w:pStyle w:val="TAC"/>
              <w:rPr>
                <w:lang w:eastAsia="ja-JP"/>
              </w:rPr>
            </w:pPr>
            <w:r w:rsidRPr="000D269D">
              <w:rPr>
                <w:lang w:eastAsia="ja-JP"/>
              </w:rPr>
              <w:t>10.3</w:t>
            </w:r>
          </w:p>
        </w:tc>
      </w:tr>
      <w:tr w:rsidR="00FC2FC2" w:rsidRPr="000D269D" w14:paraId="71181712" w14:textId="77777777" w:rsidTr="00FC2FC2">
        <w:trPr>
          <w:jc w:val="center"/>
        </w:trPr>
        <w:tc>
          <w:tcPr>
            <w:tcW w:w="2972" w:type="dxa"/>
            <w:shd w:val="clear" w:color="auto" w:fill="auto"/>
          </w:tcPr>
          <w:p w14:paraId="128D6729" w14:textId="77777777" w:rsidR="00FC2FC2" w:rsidRPr="000D269D" w:rsidRDefault="00FC2FC2" w:rsidP="00F916AC">
            <w:pPr>
              <w:pStyle w:val="TAC"/>
              <w:rPr>
                <w:lang w:eastAsia="ja-JP"/>
              </w:rPr>
            </w:pPr>
            <w:r w:rsidRPr="000D269D">
              <w:rPr>
                <w:lang w:eastAsia="ja-JP"/>
              </w:rPr>
              <w:t>OTA dynamic range</w:t>
            </w:r>
          </w:p>
        </w:tc>
        <w:tc>
          <w:tcPr>
            <w:tcW w:w="1415" w:type="dxa"/>
            <w:tcBorders>
              <w:top w:val="nil"/>
              <w:bottom w:val="nil"/>
            </w:tcBorders>
            <w:shd w:val="clear" w:color="auto" w:fill="auto"/>
          </w:tcPr>
          <w:p w14:paraId="55BB3E6D" w14:textId="77777777" w:rsidR="00FC2FC2" w:rsidRPr="000D269D" w:rsidRDefault="00FC2FC2" w:rsidP="00F916AC">
            <w:pPr>
              <w:pStyle w:val="TAC"/>
              <w:rPr>
                <w:lang w:eastAsia="ja-JP"/>
              </w:rPr>
            </w:pPr>
          </w:p>
        </w:tc>
        <w:tc>
          <w:tcPr>
            <w:tcW w:w="1533" w:type="dxa"/>
          </w:tcPr>
          <w:p w14:paraId="0B56ADB9" w14:textId="77777777" w:rsidR="00FC2FC2" w:rsidRPr="000D269D" w:rsidRDefault="00FC2FC2" w:rsidP="00F916AC">
            <w:pPr>
              <w:pStyle w:val="TAC"/>
              <w:rPr>
                <w:lang w:eastAsia="ja-JP"/>
              </w:rPr>
            </w:pPr>
            <w:r>
              <w:rPr>
                <w:lang w:eastAsia="ja-JP"/>
              </w:rPr>
              <w:t>NA</w:t>
            </w:r>
          </w:p>
        </w:tc>
        <w:tc>
          <w:tcPr>
            <w:tcW w:w="1533" w:type="dxa"/>
          </w:tcPr>
          <w:p w14:paraId="175348AF" w14:textId="77777777" w:rsidR="00FC2FC2" w:rsidRPr="000D269D" w:rsidRDefault="00FC2FC2" w:rsidP="00F916AC">
            <w:pPr>
              <w:pStyle w:val="TAC"/>
              <w:rPr>
                <w:lang w:eastAsia="ja-JP"/>
              </w:rPr>
            </w:pPr>
            <w:r w:rsidRPr="000D269D">
              <w:rPr>
                <w:lang w:eastAsia="ja-JP"/>
              </w:rPr>
              <w:t>NA</w:t>
            </w:r>
          </w:p>
        </w:tc>
      </w:tr>
      <w:tr w:rsidR="00FC2FC2" w:rsidRPr="000D269D" w14:paraId="02086B1B" w14:textId="77777777" w:rsidTr="00FC2FC2">
        <w:trPr>
          <w:jc w:val="center"/>
        </w:trPr>
        <w:tc>
          <w:tcPr>
            <w:tcW w:w="2972" w:type="dxa"/>
            <w:shd w:val="clear" w:color="auto" w:fill="auto"/>
          </w:tcPr>
          <w:p w14:paraId="443A01E7" w14:textId="77777777" w:rsidR="00FC2FC2" w:rsidRPr="000D269D" w:rsidRDefault="00FC2FC2" w:rsidP="00F916AC">
            <w:pPr>
              <w:pStyle w:val="TAC"/>
              <w:rPr>
                <w:lang w:eastAsia="ja-JP"/>
              </w:rPr>
            </w:pPr>
            <w:r w:rsidRPr="000D269D">
              <w:rPr>
                <w:lang w:eastAsia="ja-JP"/>
              </w:rPr>
              <w:t>OTA in-band selectivity and blocking</w:t>
            </w:r>
          </w:p>
        </w:tc>
        <w:tc>
          <w:tcPr>
            <w:tcW w:w="1415" w:type="dxa"/>
            <w:tcBorders>
              <w:top w:val="nil"/>
              <w:bottom w:val="nil"/>
            </w:tcBorders>
            <w:shd w:val="clear" w:color="auto" w:fill="auto"/>
          </w:tcPr>
          <w:p w14:paraId="0067D835" w14:textId="77777777" w:rsidR="00FC2FC2" w:rsidRPr="000D269D" w:rsidRDefault="00FC2FC2" w:rsidP="00F916AC">
            <w:pPr>
              <w:pStyle w:val="TAC"/>
              <w:rPr>
                <w:lang w:eastAsia="ja-JP"/>
              </w:rPr>
            </w:pPr>
          </w:p>
        </w:tc>
        <w:tc>
          <w:tcPr>
            <w:tcW w:w="1533" w:type="dxa"/>
          </w:tcPr>
          <w:p w14:paraId="2ADE2233" w14:textId="77777777" w:rsidR="00FC2FC2" w:rsidRPr="000D269D" w:rsidRDefault="00FC2FC2" w:rsidP="00F916AC">
            <w:pPr>
              <w:pStyle w:val="TAC"/>
              <w:rPr>
                <w:lang w:eastAsia="ja-JP"/>
              </w:rPr>
            </w:pPr>
            <w:r w:rsidRPr="000D269D">
              <w:rPr>
                <w:lang w:eastAsia="ja-JP"/>
              </w:rPr>
              <w:t>10.5</w:t>
            </w:r>
          </w:p>
        </w:tc>
        <w:tc>
          <w:tcPr>
            <w:tcW w:w="1533" w:type="dxa"/>
          </w:tcPr>
          <w:p w14:paraId="26D2DA2B" w14:textId="77777777" w:rsidR="00FC2FC2" w:rsidRPr="000D269D" w:rsidRDefault="00FC2FC2" w:rsidP="00F916AC">
            <w:pPr>
              <w:pStyle w:val="TAC"/>
              <w:rPr>
                <w:lang w:eastAsia="ja-JP"/>
              </w:rPr>
            </w:pPr>
            <w:r w:rsidRPr="000D269D">
              <w:rPr>
                <w:lang w:eastAsia="ja-JP"/>
              </w:rPr>
              <w:t>10.5</w:t>
            </w:r>
          </w:p>
        </w:tc>
      </w:tr>
      <w:tr w:rsidR="00FC2FC2" w:rsidRPr="000D269D" w14:paraId="2C21B79B" w14:textId="77777777" w:rsidTr="00FC2FC2">
        <w:trPr>
          <w:jc w:val="center"/>
        </w:trPr>
        <w:tc>
          <w:tcPr>
            <w:tcW w:w="2972" w:type="dxa"/>
            <w:shd w:val="clear" w:color="auto" w:fill="auto"/>
          </w:tcPr>
          <w:p w14:paraId="1801A93A" w14:textId="77777777" w:rsidR="00FC2FC2" w:rsidRPr="000D269D" w:rsidRDefault="00FC2FC2" w:rsidP="00F916AC">
            <w:pPr>
              <w:pStyle w:val="TAC"/>
              <w:rPr>
                <w:lang w:eastAsia="ja-JP"/>
              </w:rPr>
            </w:pPr>
            <w:r w:rsidRPr="000D269D">
              <w:rPr>
                <w:lang w:eastAsia="ja-JP"/>
              </w:rPr>
              <w:t>OTA out-of-band blocking</w:t>
            </w:r>
          </w:p>
        </w:tc>
        <w:tc>
          <w:tcPr>
            <w:tcW w:w="1415" w:type="dxa"/>
            <w:tcBorders>
              <w:top w:val="nil"/>
              <w:bottom w:val="nil"/>
            </w:tcBorders>
            <w:shd w:val="clear" w:color="auto" w:fill="auto"/>
          </w:tcPr>
          <w:p w14:paraId="12C5D551" w14:textId="77777777" w:rsidR="00FC2FC2" w:rsidRPr="000D269D" w:rsidRDefault="00FC2FC2" w:rsidP="00F916AC">
            <w:pPr>
              <w:pStyle w:val="TAC"/>
              <w:rPr>
                <w:lang w:eastAsia="ja-JP"/>
              </w:rPr>
            </w:pPr>
          </w:p>
        </w:tc>
        <w:tc>
          <w:tcPr>
            <w:tcW w:w="1533" w:type="dxa"/>
          </w:tcPr>
          <w:p w14:paraId="4A95343B" w14:textId="77777777" w:rsidR="00FC2FC2" w:rsidRPr="000D269D" w:rsidRDefault="00FC2FC2" w:rsidP="00F916AC">
            <w:pPr>
              <w:pStyle w:val="TAC"/>
              <w:rPr>
                <w:lang w:eastAsia="ja-JP"/>
              </w:rPr>
            </w:pPr>
            <w:r w:rsidRPr="000D269D">
              <w:rPr>
                <w:lang w:eastAsia="ja-JP"/>
              </w:rPr>
              <w:t>10.6</w:t>
            </w:r>
          </w:p>
        </w:tc>
        <w:tc>
          <w:tcPr>
            <w:tcW w:w="1533" w:type="dxa"/>
          </w:tcPr>
          <w:p w14:paraId="590190ED" w14:textId="77777777" w:rsidR="00FC2FC2" w:rsidRPr="000D269D" w:rsidRDefault="00FC2FC2" w:rsidP="00F916AC">
            <w:pPr>
              <w:pStyle w:val="TAC"/>
              <w:rPr>
                <w:lang w:eastAsia="ja-JP"/>
              </w:rPr>
            </w:pPr>
            <w:r w:rsidRPr="000D269D">
              <w:rPr>
                <w:lang w:eastAsia="ja-JP"/>
              </w:rPr>
              <w:t>10.6</w:t>
            </w:r>
          </w:p>
        </w:tc>
      </w:tr>
      <w:tr w:rsidR="00FC2FC2" w:rsidRPr="000D269D" w14:paraId="18EDF320" w14:textId="77777777" w:rsidTr="00FC2FC2">
        <w:trPr>
          <w:jc w:val="center"/>
        </w:trPr>
        <w:tc>
          <w:tcPr>
            <w:tcW w:w="2972" w:type="dxa"/>
            <w:shd w:val="clear" w:color="auto" w:fill="auto"/>
          </w:tcPr>
          <w:p w14:paraId="248D712E" w14:textId="77777777" w:rsidR="00FC2FC2" w:rsidRPr="000D269D" w:rsidRDefault="00FC2FC2" w:rsidP="00F916AC">
            <w:pPr>
              <w:pStyle w:val="TAC"/>
              <w:rPr>
                <w:lang w:eastAsia="ja-JP"/>
              </w:rPr>
            </w:pPr>
            <w:r w:rsidRPr="000D269D">
              <w:rPr>
                <w:lang w:eastAsia="ja-JP"/>
              </w:rPr>
              <w:t xml:space="preserve">OTA receiver spurious emission </w:t>
            </w:r>
          </w:p>
        </w:tc>
        <w:tc>
          <w:tcPr>
            <w:tcW w:w="1415" w:type="dxa"/>
            <w:tcBorders>
              <w:top w:val="nil"/>
              <w:bottom w:val="nil"/>
            </w:tcBorders>
            <w:shd w:val="clear" w:color="auto" w:fill="auto"/>
          </w:tcPr>
          <w:p w14:paraId="613BAA35" w14:textId="77777777" w:rsidR="00FC2FC2" w:rsidRPr="000D269D" w:rsidRDefault="00FC2FC2" w:rsidP="00F916AC">
            <w:pPr>
              <w:pStyle w:val="TAC"/>
              <w:rPr>
                <w:lang w:eastAsia="ja-JP"/>
              </w:rPr>
            </w:pPr>
          </w:p>
        </w:tc>
        <w:tc>
          <w:tcPr>
            <w:tcW w:w="1533" w:type="dxa"/>
          </w:tcPr>
          <w:p w14:paraId="48FD8B72" w14:textId="77777777" w:rsidR="00FC2FC2" w:rsidRPr="000D269D" w:rsidRDefault="00FC2FC2" w:rsidP="00F916AC">
            <w:pPr>
              <w:pStyle w:val="TAC"/>
              <w:rPr>
                <w:lang w:eastAsia="ja-JP"/>
              </w:rPr>
            </w:pPr>
            <w:r w:rsidRPr="000D269D">
              <w:rPr>
                <w:lang w:eastAsia="ja-JP"/>
              </w:rPr>
              <w:t>10.7</w:t>
            </w:r>
          </w:p>
        </w:tc>
        <w:tc>
          <w:tcPr>
            <w:tcW w:w="1533" w:type="dxa"/>
          </w:tcPr>
          <w:p w14:paraId="41DB663C" w14:textId="77777777" w:rsidR="00FC2FC2" w:rsidRPr="000D269D" w:rsidRDefault="00FC2FC2" w:rsidP="00F916AC">
            <w:pPr>
              <w:pStyle w:val="TAC"/>
              <w:rPr>
                <w:lang w:eastAsia="ja-JP"/>
              </w:rPr>
            </w:pPr>
            <w:r w:rsidRPr="000D269D">
              <w:rPr>
                <w:lang w:eastAsia="ja-JP"/>
              </w:rPr>
              <w:t>10.7</w:t>
            </w:r>
          </w:p>
        </w:tc>
      </w:tr>
      <w:tr w:rsidR="00FC2FC2" w:rsidRPr="000D269D" w14:paraId="7434B5F4" w14:textId="77777777" w:rsidTr="00FC2FC2">
        <w:trPr>
          <w:jc w:val="center"/>
        </w:trPr>
        <w:tc>
          <w:tcPr>
            <w:tcW w:w="2972" w:type="dxa"/>
            <w:shd w:val="clear" w:color="auto" w:fill="auto"/>
          </w:tcPr>
          <w:p w14:paraId="7B94D89B" w14:textId="77777777" w:rsidR="00FC2FC2" w:rsidRPr="000D269D" w:rsidRDefault="00FC2FC2" w:rsidP="00F916AC">
            <w:pPr>
              <w:pStyle w:val="TAC"/>
              <w:rPr>
                <w:lang w:eastAsia="ja-JP"/>
              </w:rPr>
            </w:pPr>
            <w:r w:rsidRPr="000D269D">
              <w:rPr>
                <w:lang w:eastAsia="ja-JP"/>
              </w:rPr>
              <w:t>OTA receiver intermodulation</w:t>
            </w:r>
          </w:p>
        </w:tc>
        <w:tc>
          <w:tcPr>
            <w:tcW w:w="1415" w:type="dxa"/>
            <w:tcBorders>
              <w:top w:val="nil"/>
              <w:bottom w:val="nil"/>
            </w:tcBorders>
            <w:shd w:val="clear" w:color="auto" w:fill="auto"/>
          </w:tcPr>
          <w:p w14:paraId="1846A52D" w14:textId="77777777" w:rsidR="00FC2FC2" w:rsidRPr="000D269D" w:rsidRDefault="00FC2FC2" w:rsidP="00F916AC">
            <w:pPr>
              <w:pStyle w:val="TAC"/>
              <w:rPr>
                <w:lang w:eastAsia="ja-JP"/>
              </w:rPr>
            </w:pPr>
          </w:p>
        </w:tc>
        <w:tc>
          <w:tcPr>
            <w:tcW w:w="1533" w:type="dxa"/>
          </w:tcPr>
          <w:p w14:paraId="693B745B" w14:textId="77777777" w:rsidR="00FC2FC2" w:rsidRPr="000D269D" w:rsidRDefault="00FC2FC2" w:rsidP="00F916AC">
            <w:pPr>
              <w:pStyle w:val="TAC"/>
              <w:rPr>
                <w:lang w:eastAsia="ja-JP"/>
              </w:rPr>
            </w:pPr>
            <w:r w:rsidRPr="000D269D">
              <w:rPr>
                <w:lang w:eastAsia="ja-JP"/>
              </w:rPr>
              <w:t>10.8</w:t>
            </w:r>
          </w:p>
        </w:tc>
        <w:tc>
          <w:tcPr>
            <w:tcW w:w="1533" w:type="dxa"/>
          </w:tcPr>
          <w:p w14:paraId="28EBAC10" w14:textId="77777777" w:rsidR="00FC2FC2" w:rsidRPr="000D269D" w:rsidRDefault="00FC2FC2" w:rsidP="00F916AC">
            <w:pPr>
              <w:pStyle w:val="TAC"/>
              <w:rPr>
                <w:lang w:eastAsia="ja-JP"/>
              </w:rPr>
            </w:pPr>
            <w:r>
              <w:rPr>
                <w:lang w:eastAsia="ja-JP"/>
              </w:rPr>
              <w:t>NA</w:t>
            </w:r>
          </w:p>
        </w:tc>
      </w:tr>
      <w:tr w:rsidR="00FC2FC2" w:rsidRPr="000D269D" w14:paraId="26BB1621" w14:textId="77777777" w:rsidTr="00FC2FC2">
        <w:trPr>
          <w:jc w:val="center"/>
        </w:trPr>
        <w:tc>
          <w:tcPr>
            <w:tcW w:w="2972" w:type="dxa"/>
            <w:shd w:val="clear" w:color="auto" w:fill="auto"/>
          </w:tcPr>
          <w:p w14:paraId="2535512C" w14:textId="77777777" w:rsidR="00FC2FC2" w:rsidRPr="000D269D" w:rsidRDefault="00FC2FC2" w:rsidP="00F916AC">
            <w:pPr>
              <w:pStyle w:val="TAC"/>
              <w:rPr>
                <w:lang w:eastAsia="ja-JP"/>
              </w:rPr>
            </w:pPr>
            <w:r w:rsidRPr="000D269D">
              <w:rPr>
                <w:lang w:eastAsia="ja-JP"/>
              </w:rPr>
              <w:t>OTA in-channel selectivity</w:t>
            </w:r>
          </w:p>
        </w:tc>
        <w:tc>
          <w:tcPr>
            <w:tcW w:w="1415" w:type="dxa"/>
            <w:tcBorders>
              <w:top w:val="nil"/>
              <w:bottom w:val="nil"/>
            </w:tcBorders>
            <w:shd w:val="clear" w:color="auto" w:fill="auto"/>
          </w:tcPr>
          <w:p w14:paraId="0977BE75" w14:textId="77777777" w:rsidR="00FC2FC2" w:rsidRPr="000D269D" w:rsidRDefault="00FC2FC2" w:rsidP="00F916AC">
            <w:pPr>
              <w:pStyle w:val="TAC"/>
              <w:rPr>
                <w:lang w:eastAsia="ja-JP"/>
              </w:rPr>
            </w:pPr>
          </w:p>
        </w:tc>
        <w:tc>
          <w:tcPr>
            <w:tcW w:w="1533" w:type="dxa"/>
          </w:tcPr>
          <w:p w14:paraId="51D24E31" w14:textId="77777777" w:rsidR="00FC2FC2" w:rsidRPr="000D269D" w:rsidRDefault="00FC2FC2" w:rsidP="00F916AC">
            <w:pPr>
              <w:pStyle w:val="TAC"/>
              <w:rPr>
                <w:lang w:eastAsia="ja-JP"/>
              </w:rPr>
            </w:pPr>
            <w:r>
              <w:rPr>
                <w:lang w:eastAsia="ja-JP"/>
              </w:rPr>
              <w:t>NA</w:t>
            </w:r>
          </w:p>
        </w:tc>
        <w:tc>
          <w:tcPr>
            <w:tcW w:w="1533" w:type="dxa"/>
          </w:tcPr>
          <w:p w14:paraId="0C0E96C7" w14:textId="77777777" w:rsidR="00FC2FC2" w:rsidRPr="000D269D" w:rsidRDefault="00FC2FC2" w:rsidP="00F916AC">
            <w:pPr>
              <w:pStyle w:val="TAC"/>
              <w:rPr>
                <w:lang w:eastAsia="ja-JP"/>
              </w:rPr>
            </w:pPr>
            <w:r>
              <w:rPr>
                <w:lang w:eastAsia="ja-JP"/>
              </w:rPr>
              <w:t>NA</w:t>
            </w:r>
          </w:p>
        </w:tc>
      </w:tr>
      <w:tr w:rsidR="00FC2FC2" w:rsidRPr="000D269D" w14:paraId="4A94113F" w14:textId="77777777" w:rsidTr="00FC2FC2">
        <w:trPr>
          <w:jc w:val="center"/>
        </w:trPr>
        <w:tc>
          <w:tcPr>
            <w:tcW w:w="2972" w:type="dxa"/>
            <w:shd w:val="clear" w:color="auto" w:fill="auto"/>
          </w:tcPr>
          <w:p w14:paraId="724CAE8D" w14:textId="77777777" w:rsidR="00FC2FC2" w:rsidRPr="000D269D" w:rsidRDefault="00FC2FC2" w:rsidP="00F916AC">
            <w:pPr>
              <w:pStyle w:val="TAC"/>
              <w:rPr>
                <w:lang w:eastAsia="ja-JP"/>
              </w:rPr>
            </w:pPr>
            <w:r w:rsidRPr="000D269D">
              <w:rPr>
                <w:lang w:eastAsia="ja-JP"/>
              </w:rPr>
              <w:t>Radiated performance requirements</w:t>
            </w:r>
          </w:p>
        </w:tc>
        <w:tc>
          <w:tcPr>
            <w:tcW w:w="1415" w:type="dxa"/>
            <w:tcBorders>
              <w:top w:val="nil"/>
            </w:tcBorders>
            <w:shd w:val="clear" w:color="auto" w:fill="auto"/>
          </w:tcPr>
          <w:p w14:paraId="02D14AC4" w14:textId="77777777" w:rsidR="00FC2FC2" w:rsidRPr="000D269D" w:rsidRDefault="00FC2FC2" w:rsidP="00F916AC">
            <w:pPr>
              <w:pStyle w:val="TAC"/>
              <w:rPr>
                <w:lang w:eastAsia="ja-JP"/>
              </w:rPr>
            </w:pPr>
          </w:p>
        </w:tc>
        <w:tc>
          <w:tcPr>
            <w:tcW w:w="1533" w:type="dxa"/>
          </w:tcPr>
          <w:p w14:paraId="322DF847" w14:textId="77777777" w:rsidR="00FC2FC2" w:rsidRPr="000D269D" w:rsidRDefault="00FC2FC2" w:rsidP="00F916AC">
            <w:pPr>
              <w:pStyle w:val="TAC"/>
              <w:rPr>
                <w:lang w:eastAsia="ja-JP"/>
              </w:rPr>
            </w:pPr>
            <w:r w:rsidRPr="000D269D">
              <w:rPr>
                <w:lang w:eastAsia="ja-JP"/>
              </w:rPr>
              <w:t>11</w:t>
            </w:r>
          </w:p>
        </w:tc>
        <w:tc>
          <w:tcPr>
            <w:tcW w:w="1533" w:type="dxa"/>
          </w:tcPr>
          <w:p w14:paraId="289A82AE" w14:textId="77777777" w:rsidR="00FC2FC2" w:rsidRPr="000D269D" w:rsidRDefault="00FC2FC2" w:rsidP="00F916AC">
            <w:pPr>
              <w:pStyle w:val="TAC"/>
              <w:rPr>
                <w:lang w:eastAsia="ja-JP"/>
              </w:rPr>
            </w:pPr>
            <w:r w:rsidRPr="000D269D">
              <w:rPr>
                <w:lang w:eastAsia="ja-JP"/>
              </w:rPr>
              <w:t>11</w:t>
            </w:r>
          </w:p>
        </w:tc>
      </w:tr>
    </w:tbl>
    <w:p w14:paraId="28230901" w14:textId="77777777" w:rsidR="00FC2FC2" w:rsidRDefault="00FC2FC2"/>
    <w:p w14:paraId="180BBA6F" w14:textId="059125CA" w:rsidR="00DE62AC" w:rsidRPr="00DB688B" w:rsidRDefault="00DE62AC" w:rsidP="00DE62A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NEXT CHANGE</w:t>
      </w:r>
    </w:p>
    <w:p w14:paraId="171CC9D9" w14:textId="77777777" w:rsidR="00E558BA" w:rsidRDefault="00E558BA" w:rsidP="00E558BA">
      <w:pPr>
        <w:pStyle w:val="Heading2"/>
      </w:pPr>
      <w:bookmarkStart w:id="35" w:name="_Toc155358405"/>
      <w:bookmarkStart w:id="36" w:name="_Toc161657612"/>
      <w:bookmarkStart w:id="37" w:name="_Toc161658368"/>
      <w:r>
        <w:t>4.12</w:t>
      </w:r>
      <w:r>
        <w:tab/>
        <w:t>Specification suffix information</w:t>
      </w:r>
      <w:bookmarkEnd w:id="35"/>
      <w:bookmarkEnd w:id="36"/>
      <w:bookmarkEnd w:id="37"/>
    </w:p>
    <w:p w14:paraId="46784207" w14:textId="77777777" w:rsidR="00E558BA" w:rsidRDefault="00E558BA" w:rsidP="00E558BA">
      <w:r>
        <w:t>Unless stated otherwise, the suffix shown in Table 4.12-1 is used for indicating the clause for mobile-IAB node.</w:t>
      </w:r>
    </w:p>
    <w:p w14:paraId="0E89E93A" w14:textId="77777777" w:rsidR="00E558BA" w:rsidRDefault="00E558BA" w:rsidP="00E558BA">
      <w:pPr>
        <w:pStyle w:val="TH"/>
      </w:pPr>
      <w:r>
        <w:t>Table 4.12-1: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E558BA" w14:paraId="641E2570" w14:textId="77777777" w:rsidTr="00E558BA">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BC51203" w14:textId="77777777" w:rsidR="00E558BA" w:rsidRDefault="00E558BA">
            <w:pPr>
              <w:pStyle w:val="TAH"/>
              <w:spacing w:line="256" w:lineRule="auto"/>
              <w:rPr>
                <w:lang w:eastAsia="en-GB"/>
              </w:rPr>
            </w:pPr>
            <w: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250E2EB" w14:textId="77777777" w:rsidR="00E558BA" w:rsidRDefault="00E558BA">
            <w:pPr>
              <w:pStyle w:val="TAH"/>
              <w:spacing w:line="256" w:lineRule="auto"/>
            </w:pPr>
            <w:r>
              <w:t>Variant</w:t>
            </w:r>
          </w:p>
        </w:tc>
      </w:tr>
      <w:tr w:rsidR="00E558BA" w14:paraId="0414240C" w14:textId="77777777" w:rsidTr="00E558BA">
        <w:trPr>
          <w:jc w:val="center"/>
        </w:trPr>
        <w:tc>
          <w:tcPr>
            <w:tcW w:w="1668" w:type="dxa"/>
            <w:tcBorders>
              <w:top w:val="single" w:sz="4" w:space="0" w:color="auto"/>
              <w:left w:val="single" w:sz="4" w:space="0" w:color="auto"/>
              <w:bottom w:val="single" w:sz="4" w:space="0" w:color="auto"/>
              <w:right w:val="single" w:sz="4" w:space="0" w:color="auto"/>
            </w:tcBorders>
            <w:hideMark/>
          </w:tcPr>
          <w:p w14:paraId="738F323F" w14:textId="77777777" w:rsidR="00E558BA" w:rsidRDefault="00E558BA">
            <w:pPr>
              <w:pStyle w:val="TAC"/>
              <w:spacing w:line="256" w:lineRule="auto"/>
            </w:pPr>
            <w:r>
              <w:t>B</w:t>
            </w:r>
          </w:p>
        </w:tc>
        <w:tc>
          <w:tcPr>
            <w:tcW w:w="2551" w:type="dxa"/>
            <w:tcBorders>
              <w:top w:val="single" w:sz="4" w:space="0" w:color="auto"/>
              <w:left w:val="single" w:sz="4" w:space="0" w:color="auto"/>
              <w:bottom w:val="single" w:sz="4" w:space="0" w:color="auto"/>
              <w:right w:val="single" w:sz="4" w:space="0" w:color="auto"/>
            </w:tcBorders>
            <w:hideMark/>
          </w:tcPr>
          <w:p w14:paraId="57877EB1" w14:textId="77777777" w:rsidR="00E558BA" w:rsidRDefault="00E558BA">
            <w:pPr>
              <w:pStyle w:val="TAC"/>
              <w:spacing w:line="256" w:lineRule="auto"/>
            </w:pPr>
            <w:r>
              <w:t>Mobile IAB-node</w:t>
            </w:r>
          </w:p>
        </w:tc>
      </w:tr>
    </w:tbl>
    <w:p w14:paraId="13B78860" w14:textId="77777777" w:rsidR="00E558BA" w:rsidRDefault="00E558BA" w:rsidP="00E558BA"/>
    <w:p w14:paraId="7FE53ABF" w14:textId="2FD8573E" w:rsidR="00DE62AC" w:rsidRDefault="00E558BA">
      <w:r>
        <w:t>An IAB-node which supports the mobile feature needs to meet both the general requirements of local area IAB-MT and the additional requirement applicable to the additional clause (suffixes B) in clauses 5, 6, 7,</w:t>
      </w:r>
      <w:del w:id="38" w:author="Qualcomm (Mustafa Emara)" w:date="2024-04-17T10:32:00Z">
        <w:r w:rsidDel="00E558BA">
          <w:delText>8</w:delText>
        </w:r>
      </w:del>
      <w:ins w:id="39" w:author="Qualcomm (Mustafa Emara)" w:date="2024-04-17T10:32:00Z">
        <w:r>
          <w:t xml:space="preserve"> </w:t>
        </w:r>
      </w:ins>
      <w:del w:id="40" w:author="Qualcomm (Mustafa Emara)" w:date="2024-04-17T10:32:00Z">
        <w:r w:rsidDel="00E558BA">
          <w:delText>,</w:delText>
        </w:r>
      </w:del>
      <w:r>
        <w:t>9,</w:t>
      </w:r>
      <w:ins w:id="41" w:author="Qualcomm (Mustafa Emara)" w:date="2024-04-17T10:32:00Z">
        <w:r>
          <w:t xml:space="preserve"> </w:t>
        </w:r>
      </w:ins>
      <w:r>
        <w:t>10,</w:t>
      </w:r>
      <w:del w:id="42" w:author="Qualcomm (Mustafa Emara)" w:date="2024-04-17T10:32:00Z">
        <w:r w:rsidDel="00E558BA">
          <w:delText>11</w:delText>
        </w:r>
      </w:del>
      <w:r>
        <w:t xml:space="preserve"> and 12. Where there is a difference in requirement between the general requirements and the additional clause requirements (suffixes B) in clauses 5, 6, 7</w:t>
      </w:r>
      <w:ins w:id="43" w:author="Qualcomm (Mustafa Emara)" w:date="2024-04-17T11:10:00Z">
        <w:r w:rsidR="005C72B3">
          <w:t xml:space="preserve">, </w:t>
        </w:r>
      </w:ins>
      <w:del w:id="44" w:author="Qualcomm (Mustafa Emara)" w:date="2024-04-17T11:10:00Z">
        <w:r w:rsidDel="005C72B3">
          <w:delText>,8,</w:delText>
        </w:r>
      </w:del>
      <w:r>
        <w:t>9,10</w:t>
      </w:r>
      <w:del w:id="45" w:author="Qualcomm (Mustafa Emara)" w:date="2024-04-17T11:10:00Z">
        <w:r w:rsidDel="005C72B3">
          <w:delText>,11</w:delText>
        </w:r>
      </w:del>
      <w:r>
        <w:t xml:space="preserve"> and 12, the tighter requirements are applicable unless stated otherwise in the additional clause. </w:t>
      </w:r>
      <w:ins w:id="46" w:author="Qualcomm (Mustafa Emara)" w:date="2024-04-17T11:10:00Z">
        <w:r w:rsidR="005C72B3">
          <w:t>Requ</w:t>
        </w:r>
      </w:ins>
      <w:ins w:id="47" w:author="Qualcomm (Mustafa Emara)" w:date="2024-04-17T11:11:00Z">
        <w:r w:rsidR="005C72B3">
          <w:t xml:space="preserve">irements given in </w:t>
        </w:r>
        <w:r w:rsidR="005B1BE4">
          <w:t xml:space="preserve">additional clause (Suffix B) in </w:t>
        </w:r>
        <w:r w:rsidR="00C42CA3">
          <w:t>clauses</w:t>
        </w:r>
        <w:r w:rsidR="005B1BE4">
          <w:t xml:space="preserve"> 8 and 11 are only applicable to m</w:t>
        </w:r>
        <w:r w:rsidR="00C42CA3">
          <w:t xml:space="preserve">IAB-MTs. </w:t>
        </w:r>
      </w:ins>
    </w:p>
    <w:p w14:paraId="5611BD78" w14:textId="77777777" w:rsidR="00702A81" w:rsidRPr="00DB688B" w:rsidRDefault="00702A81" w:rsidP="00702A8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 OF CHANGES</w:t>
      </w:r>
    </w:p>
    <w:p w14:paraId="573CE45E" w14:textId="77777777" w:rsidR="00702A81" w:rsidRDefault="00702A81" w:rsidP="00702A81">
      <w:pPr>
        <w:rPr>
          <w:noProof/>
        </w:rPr>
      </w:pPr>
    </w:p>
    <w:sectPr w:rsidR="00702A81" w:rsidSect="00ED0F36">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C88BC" w14:textId="77777777" w:rsidR="00ED0F36" w:rsidRDefault="00ED0F36" w:rsidP="007242E5">
      <w:pPr>
        <w:spacing w:after="0"/>
      </w:pPr>
      <w:r>
        <w:separator/>
      </w:r>
    </w:p>
  </w:endnote>
  <w:endnote w:type="continuationSeparator" w:id="0">
    <w:p w14:paraId="61DA7024" w14:textId="77777777" w:rsidR="00ED0F36" w:rsidRDefault="00ED0F36" w:rsidP="007242E5">
      <w:pPr>
        <w:spacing w:after="0"/>
      </w:pPr>
      <w:r>
        <w:continuationSeparator/>
      </w:r>
    </w:p>
  </w:endnote>
  <w:endnote w:type="continuationNotice" w:id="1">
    <w:p w14:paraId="52279D29" w14:textId="77777777" w:rsidR="00ED0F36" w:rsidRDefault="00ED0F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8B924" w14:textId="77777777" w:rsidR="00ED0F36" w:rsidRDefault="00ED0F36" w:rsidP="007242E5">
      <w:pPr>
        <w:spacing w:after="0"/>
      </w:pPr>
      <w:r>
        <w:separator/>
      </w:r>
    </w:p>
  </w:footnote>
  <w:footnote w:type="continuationSeparator" w:id="0">
    <w:p w14:paraId="0F77A699" w14:textId="77777777" w:rsidR="00ED0F36" w:rsidRDefault="00ED0F36" w:rsidP="007242E5">
      <w:pPr>
        <w:spacing w:after="0"/>
      </w:pPr>
      <w:r>
        <w:continuationSeparator/>
      </w:r>
    </w:p>
  </w:footnote>
  <w:footnote w:type="continuationNotice" w:id="1">
    <w:p w14:paraId="142F7217" w14:textId="77777777" w:rsidR="00ED0F36" w:rsidRDefault="00ED0F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A6F02" w14:textId="77777777" w:rsidR="008364CE" w:rsidRDefault="008364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CD739" w14:textId="77777777" w:rsidR="008364CE" w:rsidRDefault="00836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8C3F7" w14:textId="77777777" w:rsidR="008364CE" w:rsidRDefault="008364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CB04C" w14:textId="77777777" w:rsidR="008364CE" w:rsidRDefault="008364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5A02DD4"/>
    <w:multiLevelType w:val="multilevel"/>
    <w:tmpl w:val="CA40B882"/>
    <w:lvl w:ilvl="0">
      <w:start w:val="1"/>
      <w:numFmt w:val="decimal"/>
      <w:lvlText w:val="Chapter %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cs="Times New Roman" w:hint="default"/>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62140534">
    <w:abstractNumId w:val="25"/>
  </w:num>
  <w:num w:numId="2" w16cid:durableId="1816021658">
    <w:abstractNumId w:val="37"/>
  </w:num>
  <w:num w:numId="3" w16cid:durableId="1262837906">
    <w:abstractNumId w:val="17"/>
  </w:num>
  <w:num w:numId="4" w16cid:durableId="414131309">
    <w:abstractNumId w:val="6"/>
  </w:num>
  <w:num w:numId="5" w16cid:durableId="1754817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345119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14061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6771507">
    <w:abstractNumId w:val="32"/>
  </w:num>
  <w:num w:numId="9" w16cid:durableId="980964756">
    <w:abstractNumId w:val="36"/>
  </w:num>
  <w:num w:numId="10" w16cid:durableId="1174689303">
    <w:abstractNumId w:val="31"/>
  </w:num>
  <w:num w:numId="11" w16cid:durableId="135531633">
    <w:abstractNumId w:val="10"/>
  </w:num>
  <w:num w:numId="12" w16cid:durableId="207766238">
    <w:abstractNumId w:val="35"/>
  </w:num>
  <w:num w:numId="13" w16cid:durableId="219293120">
    <w:abstractNumId w:val="4"/>
  </w:num>
  <w:num w:numId="14" w16cid:durableId="2110155088">
    <w:abstractNumId w:val="11"/>
  </w:num>
  <w:num w:numId="15" w16cid:durableId="2532487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669312">
    <w:abstractNumId w:val="2"/>
  </w:num>
  <w:num w:numId="17" w16cid:durableId="1925644757">
    <w:abstractNumId w:val="7"/>
  </w:num>
  <w:num w:numId="18" w16cid:durableId="1857377644">
    <w:abstractNumId w:val="12"/>
  </w:num>
  <w:num w:numId="19" w16cid:durableId="1380591068">
    <w:abstractNumId w:val="19"/>
  </w:num>
  <w:num w:numId="20" w16cid:durableId="654379841">
    <w:abstractNumId w:val="29"/>
  </w:num>
  <w:num w:numId="21" w16cid:durableId="1792018341">
    <w:abstractNumId w:val="30"/>
  </w:num>
  <w:num w:numId="22" w16cid:durableId="2059620599">
    <w:abstractNumId w:val="1"/>
  </w:num>
  <w:num w:numId="23" w16cid:durableId="1382637054">
    <w:abstractNumId w:val="13"/>
  </w:num>
  <w:num w:numId="24" w16cid:durableId="495387950">
    <w:abstractNumId w:val="5"/>
  </w:num>
  <w:num w:numId="25" w16cid:durableId="1902398783">
    <w:abstractNumId w:val="15"/>
  </w:num>
  <w:num w:numId="26" w16cid:durableId="749080049">
    <w:abstractNumId w:val="24"/>
  </w:num>
  <w:num w:numId="27" w16cid:durableId="1988434349">
    <w:abstractNumId w:val="28"/>
  </w:num>
  <w:num w:numId="28" w16cid:durableId="1174224400">
    <w:abstractNumId w:val="22"/>
  </w:num>
  <w:num w:numId="29" w16cid:durableId="478036877">
    <w:abstractNumId w:val="3"/>
  </w:num>
  <w:num w:numId="30" w16cid:durableId="6507880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94289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43378959">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16cid:durableId="590118627">
    <w:abstractNumId w:val="27"/>
  </w:num>
  <w:num w:numId="34" w16cid:durableId="626811891">
    <w:abstractNumId w:val="8"/>
  </w:num>
  <w:num w:numId="35" w16cid:durableId="12474175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95267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2896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2090622">
    <w:abstractNumId w:val="17"/>
    <w:lvlOverride w:ilvl="0">
      <w:startOverride w:val="1"/>
    </w:lvlOverride>
  </w:num>
  <w:num w:numId="39" w16cid:durableId="13427797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0637209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18654119">
    <w:abstractNumId w:val="18"/>
  </w:num>
  <w:num w:numId="42" w16cid:durableId="1351682553">
    <w:abstractNumId w:val="34"/>
  </w:num>
  <w:num w:numId="43" w16cid:durableId="1197473916">
    <w:abstractNumId w:val="26"/>
  </w:num>
  <w:num w:numId="44" w16cid:durableId="1216621053">
    <w:abstractNumId w:val="38"/>
  </w:num>
  <w:num w:numId="45" w16cid:durableId="113760058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Mustafa Emara)">
    <w15:presenceInfo w15:providerId="None" w15:userId="Qualcomm (Mustafa Ema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A81"/>
    <w:rsid w:val="0001145B"/>
    <w:rsid w:val="0003390D"/>
    <w:rsid w:val="00036830"/>
    <w:rsid w:val="0007184A"/>
    <w:rsid w:val="000953CE"/>
    <w:rsid w:val="0009758D"/>
    <w:rsid w:val="000A19D3"/>
    <w:rsid w:val="000C6AF8"/>
    <w:rsid w:val="000D4A17"/>
    <w:rsid w:val="000F43D8"/>
    <w:rsid w:val="001069F6"/>
    <w:rsid w:val="0014524B"/>
    <w:rsid w:val="001568C2"/>
    <w:rsid w:val="00185351"/>
    <w:rsid w:val="0019225D"/>
    <w:rsid w:val="001B1888"/>
    <w:rsid w:val="001E4DC0"/>
    <w:rsid w:val="002049D1"/>
    <w:rsid w:val="00260B0F"/>
    <w:rsid w:val="002624E9"/>
    <w:rsid w:val="002A065C"/>
    <w:rsid w:val="002B46CD"/>
    <w:rsid w:val="003275E9"/>
    <w:rsid w:val="0033317A"/>
    <w:rsid w:val="003648CE"/>
    <w:rsid w:val="003B41B4"/>
    <w:rsid w:val="003C08BF"/>
    <w:rsid w:val="003D4F0C"/>
    <w:rsid w:val="003E541E"/>
    <w:rsid w:val="00423276"/>
    <w:rsid w:val="00433056"/>
    <w:rsid w:val="00436581"/>
    <w:rsid w:val="004A7FA8"/>
    <w:rsid w:val="004D1E59"/>
    <w:rsid w:val="004E0BE9"/>
    <w:rsid w:val="0050222A"/>
    <w:rsid w:val="00532F21"/>
    <w:rsid w:val="005365E6"/>
    <w:rsid w:val="00581E3F"/>
    <w:rsid w:val="005843E9"/>
    <w:rsid w:val="00584E6E"/>
    <w:rsid w:val="005B1BE4"/>
    <w:rsid w:val="005C6ACC"/>
    <w:rsid w:val="005C72B3"/>
    <w:rsid w:val="005E2D12"/>
    <w:rsid w:val="00621CAE"/>
    <w:rsid w:val="00622697"/>
    <w:rsid w:val="006263F1"/>
    <w:rsid w:val="0063489C"/>
    <w:rsid w:val="006628D2"/>
    <w:rsid w:val="006C4F0E"/>
    <w:rsid w:val="006C7C0C"/>
    <w:rsid w:val="006D5F8C"/>
    <w:rsid w:val="006F4556"/>
    <w:rsid w:val="00702655"/>
    <w:rsid w:val="00702A81"/>
    <w:rsid w:val="007242E5"/>
    <w:rsid w:val="007278EA"/>
    <w:rsid w:val="00757CE6"/>
    <w:rsid w:val="00776702"/>
    <w:rsid w:val="00797067"/>
    <w:rsid w:val="007A334E"/>
    <w:rsid w:val="007A6698"/>
    <w:rsid w:val="007B608C"/>
    <w:rsid w:val="0080350E"/>
    <w:rsid w:val="00821212"/>
    <w:rsid w:val="00827883"/>
    <w:rsid w:val="008364CE"/>
    <w:rsid w:val="00853D14"/>
    <w:rsid w:val="00864A70"/>
    <w:rsid w:val="008729FE"/>
    <w:rsid w:val="0087756E"/>
    <w:rsid w:val="00877E0B"/>
    <w:rsid w:val="0088433E"/>
    <w:rsid w:val="008A0A15"/>
    <w:rsid w:val="008B595A"/>
    <w:rsid w:val="008D5F0E"/>
    <w:rsid w:val="008E15E4"/>
    <w:rsid w:val="0093031B"/>
    <w:rsid w:val="00945C21"/>
    <w:rsid w:val="0095043C"/>
    <w:rsid w:val="00954825"/>
    <w:rsid w:val="00966600"/>
    <w:rsid w:val="009944B4"/>
    <w:rsid w:val="009A4344"/>
    <w:rsid w:val="009B0D45"/>
    <w:rsid w:val="00A06353"/>
    <w:rsid w:val="00A157F3"/>
    <w:rsid w:val="00A322E4"/>
    <w:rsid w:val="00A3464D"/>
    <w:rsid w:val="00A35A4C"/>
    <w:rsid w:val="00A40013"/>
    <w:rsid w:val="00AA4AA6"/>
    <w:rsid w:val="00AF017B"/>
    <w:rsid w:val="00B2370C"/>
    <w:rsid w:val="00B83073"/>
    <w:rsid w:val="00B920B0"/>
    <w:rsid w:val="00B955AB"/>
    <w:rsid w:val="00BE6AB4"/>
    <w:rsid w:val="00C23B95"/>
    <w:rsid w:val="00C42CA3"/>
    <w:rsid w:val="00C52816"/>
    <w:rsid w:val="00C541A2"/>
    <w:rsid w:val="00CD28F2"/>
    <w:rsid w:val="00CE4912"/>
    <w:rsid w:val="00CF43A6"/>
    <w:rsid w:val="00CF4B2E"/>
    <w:rsid w:val="00D10696"/>
    <w:rsid w:val="00D209EF"/>
    <w:rsid w:val="00D2139E"/>
    <w:rsid w:val="00D4228E"/>
    <w:rsid w:val="00D43B85"/>
    <w:rsid w:val="00D56740"/>
    <w:rsid w:val="00D62477"/>
    <w:rsid w:val="00DA4D2A"/>
    <w:rsid w:val="00DE62AC"/>
    <w:rsid w:val="00DF010A"/>
    <w:rsid w:val="00DF2A03"/>
    <w:rsid w:val="00E13A86"/>
    <w:rsid w:val="00E3623B"/>
    <w:rsid w:val="00E36FB6"/>
    <w:rsid w:val="00E558BA"/>
    <w:rsid w:val="00ED09DA"/>
    <w:rsid w:val="00ED0F36"/>
    <w:rsid w:val="00EF202B"/>
    <w:rsid w:val="00EF3CA2"/>
    <w:rsid w:val="00F12620"/>
    <w:rsid w:val="00F15747"/>
    <w:rsid w:val="00F324B9"/>
    <w:rsid w:val="00F529BB"/>
    <w:rsid w:val="00F77E19"/>
    <w:rsid w:val="00FB2787"/>
    <w:rsid w:val="00FC2F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78A79"/>
  <w15:chartTrackingRefBased/>
  <w15:docId w15:val="{1864896B-AD08-447B-BD36-B88F3452B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A81"/>
    <w:pPr>
      <w:spacing w:after="180" w:line="240" w:lineRule="auto"/>
    </w:pPr>
    <w:rPr>
      <w:rFonts w:ascii="Times New Roman" w:eastAsiaTheme="minorEastAsia"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uiPriority w:val="99"/>
    <w:qFormat/>
    <w:rsid w:val="00702A81"/>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02A8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702A8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02A81"/>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702A81"/>
    <w:pPr>
      <w:ind w:left="1701" w:hanging="1701"/>
      <w:outlineLvl w:val="4"/>
    </w:pPr>
    <w:rPr>
      <w:sz w:val="22"/>
    </w:rPr>
  </w:style>
  <w:style w:type="paragraph" w:styleId="Heading6">
    <w:name w:val="heading 6"/>
    <w:aliases w:val="T1,Header 6"/>
    <w:basedOn w:val="H6"/>
    <w:next w:val="Normal"/>
    <w:link w:val="Heading6Char"/>
    <w:qFormat/>
    <w:rsid w:val="00702A81"/>
    <w:pPr>
      <w:outlineLvl w:val="5"/>
    </w:pPr>
  </w:style>
  <w:style w:type="paragraph" w:styleId="Heading7">
    <w:name w:val="heading 7"/>
    <w:basedOn w:val="H6"/>
    <w:next w:val="Normal"/>
    <w:link w:val="Heading7Char"/>
    <w:qFormat/>
    <w:rsid w:val="00702A81"/>
    <w:pPr>
      <w:outlineLvl w:val="6"/>
    </w:pPr>
  </w:style>
  <w:style w:type="paragraph" w:styleId="Heading8">
    <w:name w:val="heading 8"/>
    <w:basedOn w:val="Heading1"/>
    <w:next w:val="Normal"/>
    <w:link w:val="Heading8Char"/>
    <w:qFormat/>
    <w:rsid w:val="00702A81"/>
    <w:pPr>
      <w:ind w:left="0" w:firstLine="0"/>
      <w:outlineLvl w:val="7"/>
    </w:pPr>
  </w:style>
  <w:style w:type="paragraph" w:styleId="Heading9">
    <w:name w:val="heading 9"/>
    <w:aliases w:val="Figure Heading,FH"/>
    <w:basedOn w:val="Heading8"/>
    <w:next w:val="Normal"/>
    <w:link w:val="Heading9Char"/>
    <w:qFormat/>
    <w:rsid w:val="00702A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qFormat/>
    <w:rsid w:val="00702A81"/>
    <w:rPr>
      <w:rFonts w:ascii="Arial" w:eastAsiaTheme="minorEastAsia" w:hAnsi="Arial" w:cs="Times New Roman"/>
      <w:sz w:val="36"/>
      <w:szCs w:val="20"/>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702A81"/>
    <w:rPr>
      <w:rFonts w:ascii="Arial" w:eastAsiaTheme="minorEastAsia" w:hAnsi="Arial" w:cs="Times New Roman"/>
      <w:sz w:val="32"/>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702A81"/>
    <w:rPr>
      <w:rFonts w:ascii="Arial" w:eastAsiaTheme="minorEastAsia"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702A81"/>
    <w:rPr>
      <w:rFonts w:ascii="Arial" w:eastAsiaTheme="minorEastAsia" w:hAnsi="Arial" w:cs="Times New Roman"/>
      <w:sz w:val="24"/>
      <w:szCs w:val="20"/>
      <w:lang w:val="en-GB"/>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702A81"/>
    <w:rPr>
      <w:rFonts w:ascii="Arial" w:eastAsiaTheme="minorEastAsia" w:hAnsi="Arial" w:cs="Times New Roman"/>
      <w:szCs w:val="20"/>
      <w:lang w:val="en-GB"/>
    </w:rPr>
  </w:style>
  <w:style w:type="character" w:customStyle="1" w:styleId="Heading6Char">
    <w:name w:val="Heading 6 Char"/>
    <w:aliases w:val="T1 Char4,Header 6 Char"/>
    <w:basedOn w:val="DefaultParagraphFont"/>
    <w:link w:val="Heading6"/>
    <w:rsid w:val="00702A81"/>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702A81"/>
    <w:rPr>
      <w:rFonts w:ascii="Arial" w:eastAsiaTheme="minorEastAsia" w:hAnsi="Arial" w:cs="Times New Roman"/>
      <w:sz w:val="20"/>
      <w:szCs w:val="20"/>
      <w:lang w:val="en-GB"/>
    </w:rPr>
  </w:style>
  <w:style w:type="character" w:customStyle="1" w:styleId="Heading8Char">
    <w:name w:val="Heading 8 Char"/>
    <w:basedOn w:val="DefaultParagraphFont"/>
    <w:link w:val="Heading8"/>
    <w:rsid w:val="00702A81"/>
    <w:rPr>
      <w:rFonts w:ascii="Arial" w:eastAsiaTheme="minorEastAsia" w:hAnsi="Arial" w:cs="Times New Roman"/>
      <w:sz w:val="36"/>
      <w:szCs w:val="20"/>
      <w:lang w:val="en-GB"/>
    </w:rPr>
  </w:style>
  <w:style w:type="character" w:customStyle="1" w:styleId="Heading9Char">
    <w:name w:val="Heading 9 Char"/>
    <w:aliases w:val="Figure Heading Char,FH Char"/>
    <w:basedOn w:val="DefaultParagraphFont"/>
    <w:link w:val="Heading9"/>
    <w:rsid w:val="00702A81"/>
    <w:rPr>
      <w:rFonts w:ascii="Arial" w:eastAsiaTheme="minorEastAsia" w:hAnsi="Arial" w:cs="Times New Roman"/>
      <w:sz w:val="36"/>
      <w:szCs w:val="20"/>
      <w:lang w:val="en-GB"/>
    </w:rPr>
  </w:style>
  <w:style w:type="paragraph" w:styleId="TOC8">
    <w:name w:val="toc 8"/>
    <w:basedOn w:val="TOC1"/>
    <w:uiPriority w:val="39"/>
    <w:rsid w:val="00702A81"/>
    <w:pPr>
      <w:spacing w:before="180"/>
      <w:ind w:left="2693" w:hanging="2693"/>
    </w:pPr>
    <w:rPr>
      <w:b/>
    </w:rPr>
  </w:style>
  <w:style w:type="paragraph" w:styleId="TOC1">
    <w:name w:val="toc 1"/>
    <w:uiPriority w:val="39"/>
    <w:rsid w:val="00702A81"/>
    <w:pPr>
      <w:keepNext/>
      <w:keepLines/>
      <w:widowControl w:val="0"/>
      <w:tabs>
        <w:tab w:val="right" w:leader="dot" w:pos="9639"/>
      </w:tabs>
      <w:spacing w:before="120" w:after="0" w:line="240" w:lineRule="auto"/>
      <w:ind w:left="567" w:right="425" w:hanging="567"/>
    </w:pPr>
    <w:rPr>
      <w:rFonts w:ascii="Times New Roman" w:eastAsiaTheme="minorEastAsia" w:hAnsi="Times New Roman" w:cs="Times New Roman"/>
      <w:noProof/>
      <w:szCs w:val="20"/>
      <w:lang w:val="en-GB"/>
    </w:rPr>
  </w:style>
  <w:style w:type="paragraph" w:customStyle="1" w:styleId="ZT">
    <w:name w:val="ZT"/>
    <w:rsid w:val="00702A81"/>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styleId="TOC5">
    <w:name w:val="toc 5"/>
    <w:basedOn w:val="TOC4"/>
    <w:uiPriority w:val="39"/>
    <w:rsid w:val="00702A81"/>
    <w:pPr>
      <w:ind w:left="1701" w:hanging="1701"/>
    </w:pPr>
  </w:style>
  <w:style w:type="paragraph" w:styleId="TOC4">
    <w:name w:val="toc 4"/>
    <w:basedOn w:val="TOC3"/>
    <w:uiPriority w:val="39"/>
    <w:rsid w:val="00702A81"/>
    <w:pPr>
      <w:ind w:left="1418" w:hanging="1418"/>
    </w:pPr>
  </w:style>
  <w:style w:type="paragraph" w:styleId="TOC3">
    <w:name w:val="toc 3"/>
    <w:basedOn w:val="TOC2"/>
    <w:uiPriority w:val="39"/>
    <w:rsid w:val="00702A81"/>
    <w:pPr>
      <w:ind w:left="1134" w:hanging="1134"/>
    </w:pPr>
  </w:style>
  <w:style w:type="paragraph" w:styleId="TOC2">
    <w:name w:val="toc 2"/>
    <w:basedOn w:val="TOC1"/>
    <w:uiPriority w:val="39"/>
    <w:rsid w:val="00702A81"/>
    <w:pPr>
      <w:keepNext w:val="0"/>
      <w:spacing w:before="0"/>
      <w:ind w:left="851" w:hanging="851"/>
    </w:pPr>
    <w:rPr>
      <w:sz w:val="20"/>
    </w:rPr>
  </w:style>
  <w:style w:type="paragraph" w:styleId="Index2">
    <w:name w:val="index 2"/>
    <w:basedOn w:val="Index1"/>
    <w:rsid w:val="00702A81"/>
    <w:pPr>
      <w:ind w:left="284"/>
    </w:pPr>
  </w:style>
  <w:style w:type="paragraph" w:styleId="Index1">
    <w:name w:val="index 1"/>
    <w:basedOn w:val="Normal"/>
    <w:rsid w:val="00702A81"/>
    <w:pPr>
      <w:keepLines/>
      <w:spacing w:after="0"/>
    </w:pPr>
  </w:style>
  <w:style w:type="paragraph" w:customStyle="1" w:styleId="ZH">
    <w:name w:val="ZH"/>
    <w:rsid w:val="00702A81"/>
    <w:pPr>
      <w:framePr w:wrap="notBeside" w:vAnchor="page" w:hAnchor="margin" w:xAlign="center" w:y="6805"/>
      <w:widowControl w:val="0"/>
      <w:spacing w:after="0" w:line="240" w:lineRule="auto"/>
    </w:pPr>
    <w:rPr>
      <w:rFonts w:ascii="Arial" w:eastAsiaTheme="minorEastAsia" w:hAnsi="Arial" w:cs="Times New Roman"/>
      <w:noProof/>
      <w:sz w:val="20"/>
      <w:szCs w:val="20"/>
      <w:lang w:val="en-GB"/>
    </w:rPr>
  </w:style>
  <w:style w:type="paragraph" w:customStyle="1" w:styleId="TT">
    <w:name w:val="TT"/>
    <w:basedOn w:val="Heading1"/>
    <w:next w:val="Normal"/>
    <w:rsid w:val="00702A81"/>
    <w:pPr>
      <w:outlineLvl w:val="9"/>
    </w:pPr>
  </w:style>
  <w:style w:type="paragraph" w:styleId="ListNumber2">
    <w:name w:val="List Number 2"/>
    <w:basedOn w:val="ListNumber"/>
    <w:rsid w:val="00702A8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02A81"/>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02A81"/>
    <w:rPr>
      <w:rFonts w:ascii="Arial" w:eastAsiaTheme="minorEastAsia" w:hAnsi="Arial" w:cs="Times New Roman"/>
      <w:b/>
      <w:noProof/>
      <w:sz w:val="18"/>
      <w:szCs w:val="20"/>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702A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702A8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02A81"/>
    <w:rPr>
      <w:rFonts w:ascii="Times New Roman" w:eastAsiaTheme="minorEastAsia" w:hAnsi="Times New Roman" w:cs="Times New Roman"/>
      <w:sz w:val="16"/>
      <w:szCs w:val="20"/>
      <w:lang w:val="en-GB"/>
    </w:rPr>
  </w:style>
  <w:style w:type="paragraph" w:customStyle="1" w:styleId="TAH">
    <w:name w:val="TAH"/>
    <w:basedOn w:val="TAC"/>
    <w:link w:val="TAHCar"/>
    <w:qFormat/>
    <w:rsid w:val="00702A81"/>
    <w:rPr>
      <w:b/>
    </w:rPr>
  </w:style>
  <w:style w:type="paragraph" w:customStyle="1" w:styleId="TAC">
    <w:name w:val="TAC"/>
    <w:basedOn w:val="TAL"/>
    <w:link w:val="TACChar"/>
    <w:qFormat/>
    <w:rsid w:val="00702A81"/>
    <w:pPr>
      <w:jc w:val="center"/>
    </w:pPr>
  </w:style>
  <w:style w:type="paragraph" w:customStyle="1" w:styleId="TF">
    <w:name w:val="TF"/>
    <w:aliases w:val="left"/>
    <w:basedOn w:val="TH"/>
    <w:link w:val="TFChar"/>
    <w:rsid w:val="00702A81"/>
    <w:pPr>
      <w:keepNext w:val="0"/>
      <w:spacing w:before="0" w:after="240"/>
    </w:pPr>
  </w:style>
  <w:style w:type="paragraph" w:customStyle="1" w:styleId="NO">
    <w:name w:val="NO"/>
    <w:basedOn w:val="Normal"/>
    <w:link w:val="NOChar"/>
    <w:qFormat/>
    <w:rsid w:val="00702A81"/>
    <w:pPr>
      <w:keepLines/>
      <w:ind w:left="1135" w:hanging="851"/>
    </w:pPr>
  </w:style>
  <w:style w:type="paragraph" w:styleId="TOC9">
    <w:name w:val="toc 9"/>
    <w:basedOn w:val="TOC8"/>
    <w:uiPriority w:val="39"/>
    <w:rsid w:val="00702A81"/>
    <w:pPr>
      <w:ind w:left="1418" w:hanging="1418"/>
    </w:pPr>
  </w:style>
  <w:style w:type="paragraph" w:customStyle="1" w:styleId="EX">
    <w:name w:val="EX"/>
    <w:basedOn w:val="Normal"/>
    <w:link w:val="EXChar"/>
    <w:qFormat/>
    <w:rsid w:val="00702A81"/>
    <w:pPr>
      <w:keepLines/>
      <w:ind w:left="1702" w:hanging="1418"/>
    </w:pPr>
  </w:style>
  <w:style w:type="paragraph" w:customStyle="1" w:styleId="FP">
    <w:name w:val="FP"/>
    <w:basedOn w:val="Normal"/>
    <w:rsid w:val="00702A81"/>
    <w:pPr>
      <w:spacing w:after="0"/>
    </w:pPr>
  </w:style>
  <w:style w:type="paragraph" w:customStyle="1" w:styleId="LD">
    <w:name w:val="LD"/>
    <w:rsid w:val="00702A81"/>
    <w:pPr>
      <w:keepNext/>
      <w:keepLines/>
      <w:spacing w:after="0" w:line="180" w:lineRule="exact"/>
    </w:pPr>
    <w:rPr>
      <w:rFonts w:ascii="MS LineDraw" w:eastAsiaTheme="minorEastAsia" w:hAnsi="MS LineDraw" w:cs="Times New Roman"/>
      <w:noProof/>
      <w:sz w:val="20"/>
      <w:szCs w:val="20"/>
      <w:lang w:val="en-GB"/>
    </w:rPr>
  </w:style>
  <w:style w:type="paragraph" w:customStyle="1" w:styleId="NW">
    <w:name w:val="NW"/>
    <w:basedOn w:val="NO"/>
    <w:rsid w:val="00702A81"/>
    <w:pPr>
      <w:spacing w:after="0"/>
    </w:pPr>
  </w:style>
  <w:style w:type="paragraph" w:customStyle="1" w:styleId="EW">
    <w:name w:val="EW"/>
    <w:basedOn w:val="EX"/>
    <w:qFormat/>
    <w:rsid w:val="00702A81"/>
    <w:pPr>
      <w:spacing w:after="0"/>
    </w:pPr>
  </w:style>
  <w:style w:type="paragraph" w:styleId="TOC6">
    <w:name w:val="toc 6"/>
    <w:basedOn w:val="TOC5"/>
    <w:next w:val="Normal"/>
    <w:uiPriority w:val="39"/>
    <w:rsid w:val="00702A81"/>
    <w:pPr>
      <w:ind w:left="1985" w:hanging="1985"/>
    </w:pPr>
  </w:style>
  <w:style w:type="paragraph" w:styleId="TOC7">
    <w:name w:val="toc 7"/>
    <w:basedOn w:val="TOC6"/>
    <w:next w:val="Normal"/>
    <w:uiPriority w:val="39"/>
    <w:rsid w:val="00702A81"/>
    <w:pPr>
      <w:ind w:left="2268" w:hanging="2268"/>
    </w:pPr>
  </w:style>
  <w:style w:type="paragraph" w:styleId="ListBullet2">
    <w:name w:val="List Bullet 2"/>
    <w:basedOn w:val="ListBullet"/>
    <w:link w:val="ListBullet2Char"/>
    <w:rsid w:val="00702A81"/>
    <w:pPr>
      <w:ind w:left="851"/>
    </w:pPr>
  </w:style>
  <w:style w:type="paragraph" w:styleId="ListBullet3">
    <w:name w:val="List Bullet 3"/>
    <w:basedOn w:val="ListBullet2"/>
    <w:link w:val="ListBullet3Char"/>
    <w:rsid w:val="00702A81"/>
    <w:pPr>
      <w:ind w:left="1135"/>
    </w:pPr>
  </w:style>
  <w:style w:type="paragraph" w:styleId="ListNumber">
    <w:name w:val="List Number"/>
    <w:basedOn w:val="List"/>
    <w:rsid w:val="00702A81"/>
  </w:style>
  <w:style w:type="paragraph" w:customStyle="1" w:styleId="EQ">
    <w:name w:val="EQ"/>
    <w:basedOn w:val="Normal"/>
    <w:next w:val="Normal"/>
    <w:link w:val="EQChar"/>
    <w:qFormat/>
    <w:rsid w:val="00702A81"/>
    <w:pPr>
      <w:keepLines/>
      <w:tabs>
        <w:tab w:val="center" w:pos="4536"/>
        <w:tab w:val="right" w:pos="9072"/>
      </w:tabs>
    </w:pPr>
    <w:rPr>
      <w:noProof/>
    </w:rPr>
  </w:style>
  <w:style w:type="paragraph" w:customStyle="1" w:styleId="TH">
    <w:name w:val="TH"/>
    <w:basedOn w:val="Normal"/>
    <w:link w:val="THChar"/>
    <w:qFormat/>
    <w:rsid w:val="00702A81"/>
    <w:pPr>
      <w:keepNext/>
      <w:keepLines/>
      <w:spacing w:before="60"/>
      <w:jc w:val="center"/>
    </w:pPr>
    <w:rPr>
      <w:rFonts w:ascii="Arial" w:hAnsi="Arial"/>
      <w:b/>
    </w:rPr>
  </w:style>
  <w:style w:type="paragraph" w:customStyle="1" w:styleId="NF">
    <w:name w:val="NF"/>
    <w:basedOn w:val="NO"/>
    <w:rsid w:val="00702A81"/>
    <w:pPr>
      <w:keepNext/>
      <w:spacing w:after="0"/>
    </w:pPr>
    <w:rPr>
      <w:rFonts w:ascii="Arial" w:hAnsi="Arial"/>
      <w:sz w:val="18"/>
    </w:rPr>
  </w:style>
  <w:style w:type="paragraph" w:customStyle="1" w:styleId="PL">
    <w:name w:val="PL"/>
    <w:link w:val="PLChar"/>
    <w:rsid w:val="00702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lang w:val="en-GB"/>
    </w:rPr>
  </w:style>
  <w:style w:type="paragraph" w:customStyle="1" w:styleId="TAR">
    <w:name w:val="TAR"/>
    <w:basedOn w:val="TAL"/>
    <w:qFormat/>
    <w:rsid w:val="00702A81"/>
    <w:pPr>
      <w:jc w:val="right"/>
    </w:pPr>
  </w:style>
  <w:style w:type="paragraph" w:customStyle="1" w:styleId="H6">
    <w:name w:val="H6"/>
    <w:basedOn w:val="Heading5"/>
    <w:next w:val="Normal"/>
    <w:link w:val="H6Char"/>
    <w:qFormat/>
    <w:rsid w:val="00702A81"/>
    <w:pPr>
      <w:ind w:left="1985" w:hanging="1985"/>
      <w:outlineLvl w:val="9"/>
    </w:pPr>
    <w:rPr>
      <w:sz w:val="20"/>
    </w:rPr>
  </w:style>
  <w:style w:type="paragraph" w:customStyle="1" w:styleId="TAN">
    <w:name w:val="TAN"/>
    <w:basedOn w:val="TAL"/>
    <w:link w:val="TANChar"/>
    <w:qFormat/>
    <w:rsid w:val="00702A81"/>
    <w:pPr>
      <w:ind w:left="851" w:hanging="851"/>
    </w:pPr>
  </w:style>
  <w:style w:type="paragraph" w:customStyle="1" w:styleId="TAL">
    <w:name w:val="TAL"/>
    <w:basedOn w:val="Normal"/>
    <w:link w:val="TALCar"/>
    <w:qFormat/>
    <w:rsid w:val="00702A81"/>
    <w:pPr>
      <w:keepNext/>
      <w:keepLines/>
      <w:spacing w:after="0"/>
    </w:pPr>
    <w:rPr>
      <w:rFonts w:ascii="Arial" w:hAnsi="Arial"/>
      <w:sz w:val="18"/>
    </w:rPr>
  </w:style>
  <w:style w:type="paragraph" w:customStyle="1" w:styleId="ZA">
    <w:name w:val="ZA"/>
    <w:rsid w:val="00702A81"/>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noProof/>
      <w:sz w:val="40"/>
      <w:szCs w:val="20"/>
      <w:lang w:val="en-GB"/>
    </w:rPr>
  </w:style>
  <w:style w:type="paragraph" w:customStyle="1" w:styleId="ZB">
    <w:name w:val="ZB"/>
    <w:rsid w:val="00702A81"/>
    <w:pPr>
      <w:framePr w:w="10206" w:h="284" w:hRule="exact" w:wrap="notBeside" w:vAnchor="page" w:hAnchor="margin" w:y="1986"/>
      <w:widowControl w:val="0"/>
      <w:spacing w:after="0" w:line="240" w:lineRule="auto"/>
      <w:ind w:right="28"/>
      <w:jc w:val="right"/>
    </w:pPr>
    <w:rPr>
      <w:rFonts w:ascii="Arial" w:eastAsiaTheme="minorEastAsia" w:hAnsi="Arial" w:cs="Times New Roman"/>
      <w:i/>
      <w:noProof/>
      <w:sz w:val="20"/>
      <w:szCs w:val="20"/>
      <w:lang w:val="en-GB"/>
    </w:rPr>
  </w:style>
  <w:style w:type="paragraph" w:customStyle="1" w:styleId="ZD">
    <w:name w:val="ZD"/>
    <w:rsid w:val="00702A81"/>
    <w:pPr>
      <w:framePr w:wrap="notBeside" w:vAnchor="page" w:hAnchor="margin" w:y="15764"/>
      <w:widowControl w:val="0"/>
      <w:spacing w:after="0" w:line="240" w:lineRule="auto"/>
    </w:pPr>
    <w:rPr>
      <w:rFonts w:ascii="Arial" w:eastAsiaTheme="minorEastAsia" w:hAnsi="Arial" w:cs="Times New Roman"/>
      <w:noProof/>
      <w:sz w:val="32"/>
      <w:szCs w:val="20"/>
      <w:lang w:val="en-GB"/>
    </w:rPr>
  </w:style>
  <w:style w:type="paragraph" w:customStyle="1" w:styleId="ZU">
    <w:name w:val="ZU"/>
    <w:rsid w:val="00702A81"/>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noProof/>
      <w:sz w:val="20"/>
      <w:szCs w:val="20"/>
      <w:lang w:val="en-GB"/>
    </w:rPr>
  </w:style>
  <w:style w:type="paragraph" w:customStyle="1" w:styleId="ZV">
    <w:name w:val="ZV"/>
    <w:basedOn w:val="ZU"/>
    <w:rsid w:val="00702A81"/>
    <w:pPr>
      <w:framePr w:wrap="notBeside" w:y="16161"/>
    </w:pPr>
  </w:style>
  <w:style w:type="character" w:customStyle="1" w:styleId="ZGSM">
    <w:name w:val="ZGSM"/>
    <w:rsid w:val="00702A81"/>
  </w:style>
  <w:style w:type="paragraph" w:styleId="List2">
    <w:name w:val="List 2"/>
    <w:basedOn w:val="List"/>
    <w:link w:val="List2Char"/>
    <w:rsid w:val="00702A81"/>
    <w:pPr>
      <w:ind w:left="851"/>
    </w:pPr>
  </w:style>
  <w:style w:type="paragraph" w:customStyle="1" w:styleId="ZG">
    <w:name w:val="ZG"/>
    <w:rsid w:val="00702A81"/>
    <w:pPr>
      <w:framePr w:wrap="notBeside" w:vAnchor="page" w:hAnchor="margin" w:xAlign="right" w:y="6805"/>
      <w:widowControl w:val="0"/>
      <w:spacing w:after="0" w:line="240" w:lineRule="auto"/>
      <w:jc w:val="right"/>
    </w:pPr>
    <w:rPr>
      <w:rFonts w:ascii="Arial" w:eastAsiaTheme="minorEastAsia" w:hAnsi="Arial" w:cs="Times New Roman"/>
      <w:noProof/>
      <w:sz w:val="20"/>
      <w:szCs w:val="20"/>
      <w:lang w:val="en-GB"/>
    </w:rPr>
  </w:style>
  <w:style w:type="paragraph" w:styleId="List3">
    <w:name w:val="List 3"/>
    <w:basedOn w:val="List2"/>
    <w:rsid w:val="00702A81"/>
    <w:pPr>
      <w:ind w:left="1135"/>
    </w:pPr>
  </w:style>
  <w:style w:type="paragraph" w:styleId="List4">
    <w:name w:val="List 4"/>
    <w:basedOn w:val="List3"/>
    <w:rsid w:val="00702A81"/>
    <w:pPr>
      <w:ind w:left="1418"/>
    </w:pPr>
  </w:style>
  <w:style w:type="paragraph" w:styleId="List5">
    <w:name w:val="List 5"/>
    <w:basedOn w:val="List4"/>
    <w:rsid w:val="00702A81"/>
    <w:pPr>
      <w:ind w:left="1702"/>
    </w:pPr>
  </w:style>
  <w:style w:type="paragraph" w:customStyle="1" w:styleId="EditorsNote">
    <w:name w:val="Editor's Note"/>
    <w:aliases w:val="EN"/>
    <w:basedOn w:val="NO"/>
    <w:link w:val="EditorsNoteCarCar"/>
    <w:rsid w:val="00702A81"/>
    <w:rPr>
      <w:color w:val="FF0000"/>
    </w:rPr>
  </w:style>
  <w:style w:type="paragraph" w:styleId="List">
    <w:name w:val="List"/>
    <w:basedOn w:val="Normal"/>
    <w:link w:val="ListChar"/>
    <w:rsid w:val="00702A81"/>
    <w:pPr>
      <w:ind w:left="568" w:hanging="284"/>
    </w:pPr>
  </w:style>
  <w:style w:type="paragraph" w:styleId="ListBullet">
    <w:name w:val="List Bullet"/>
    <w:basedOn w:val="List"/>
    <w:link w:val="ListBulletChar"/>
    <w:rsid w:val="00702A81"/>
  </w:style>
  <w:style w:type="paragraph" w:styleId="ListBullet4">
    <w:name w:val="List Bullet 4"/>
    <w:basedOn w:val="ListBullet3"/>
    <w:rsid w:val="00702A81"/>
    <w:pPr>
      <w:ind w:left="1418"/>
    </w:pPr>
  </w:style>
  <w:style w:type="paragraph" w:styleId="ListBullet5">
    <w:name w:val="List Bullet 5"/>
    <w:basedOn w:val="ListBullet4"/>
    <w:rsid w:val="00702A81"/>
    <w:pPr>
      <w:ind w:left="1702"/>
    </w:pPr>
  </w:style>
  <w:style w:type="paragraph" w:customStyle="1" w:styleId="B10">
    <w:name w:val="B1"/>
    <w:basedOn w:val="List"/>
    <w:link w:val="B1Char"/>
    <w:qFormat/>
    <w:rsid w:val="00702A81"/>
  </w:style>
  <w:style w:type="paragraph" w:customStyle="1" w:styleId="B20">
    <w:name w:val="B2"/>
    <w:basedOn w:val="List2"/>
    <w:link w:val="B2Char"/>
    <w:qFormat/>
    <w:rsid w:val="00702A81"/>
  </w:style>
  <w:style w:type="paragraph" w:customStyle="1" w:styleId="B30">
    <w:name w:val="B3"/>
    <w:basedOn w:val="List3"/>
    <w:link w:val="B3Char2"/>
    <w:qFormat/>
    <w:rsid w:val="00702A81"/>
  </w:style>
  <w:style w:type="paragraph" w:customStyle="1" w:styleId="B4">
    <w:name w:val="B4"/>
    <w:basedOn w:val="List4"/>
    <w:link w:val="B4Char"/>
    <w:rsid w:val="00702A81"/>
  </w:style>
  <w:style w:type="paragraph" w:customStyle="1" w:styleId="B5">
    <w:name w:val="B5"/>
    <w:basedOn w:val="List5"/>
    <w:link w:val="B5Char"/>
    <w:rsid w:val="00702A81"/>
  </w:style>
  <w:style w:type="paragraph" w:styleId="Footer">
    <w:name w:val="footer"/>
    <w:basedOn w:val="Header"/>
    <w:link w:val="FooterChar"/>
    <w:rsid w:val="00702A81"/>
    <w:pPr>
      <w:jc w:val="center"/>
    </w:pPr>
    <w:rPr>
      <w:i/>
    </w:rPr>
  </w:style>
  <w:style w:type="character" w:customStyle="1" w:styleId="FooterChar">
    <w:name w:val="Footer Char"/>
    <w:basedOn w:val="DefaultParagraphFont"/>
    <w:link w:val="Footer"/>
    <w:rsid w:val="00702A81"/>
    <w:rPr>
      <w:rFonts w:ascii="Arial" w:eastAsiaTheme="minorEastAsia" w:hAnsi="Arial" w:cs="Times New Roman"/>
      <w:b/>
      <w:i/>
      <w:noProof/>
      <w:sz w:val="18"/>
      <w:szCs w:val="20"/>
      <w:lang w:val="en-GB"/>
    </w:rPr>
  </w:style>
  <w:style w:type="paragraph" w:customStyle="1" w:styleId="ZTD">
    <w:name w:val="ZTD"/>
    <w:basedOn w:val="ZB"/>
    <w:rsid w:val="00702A81"/>
    <w:pPr>
      <w:framePr w:hRule="auto" w:wrap="notBeside" w:y="852"/>
    </w:pPr>
    <w:rPr>
      <w:i w:val="0"/>
      <w:sz w:val="40"/>
    </w:rPr>
  </w:style>
  <w:style w:type="paragraph" w:customStyle="1" w:styleId="CRCoverPage">
    <w:name w:val="CR Cover Page"/>
    <w:link w:val="CRCoverPageChar"/>
    <w:rsid w:val="00702A81"/>
    <w:pPr>
      <w:spacing w:after="120" w:line="240" w:lineRule="auto"/>
    </w:pPr>
    <w:rPr>
      <w:rFonts w:ascii="Arial" w:eastAsiaTheme="minorEastAsia" w:hAnsi="Arial" w:cs="Times New Roman"/>
      <w:sz w:val="20"/>
      <w:szCs w:val="20"/>
      <w:lang w:val="en-GB"/>
    </w:rPr>
  </w:style>
  <w:style w:type="paragraph" w:customStyle="1" w:styleId="tdoc-header">
    <w:name w:val="tdoc-header"/>
    <w:rsid w:val="00702A81"/>
    <w:pPr>
      <w:spacing w:after="0" w:line="240" w:lineRule="auto"/>
    </w:pPr>
    <w:rPr>
      <w:rFonts w:ascii="Arial" w:eastAsiaTheme="minorEastAsia" w:hAnsi="Arial" w:cs="Times New Roman"/>
      <w:noProof/>
      <w:sz w:val="24"/>
      <w:szCs w:val="20"/>
      <w:lang w:val="en-GB"/>
    </w:rPr>
  </w:style>
  <w:style w:type="character" w:styleId="Hyperlink">
    <w:name w:val="Hyperlink"/>
    <w:qFormat/>
    <w:rsid w:val="00702A81"/>
    <w:rPr>
      <w:color w:val="0000FF"/>
      <w:u w:val="single"/>
    </w:rPr>
  </w:style>
  <w:style w:type="character" w:styleId="CommentReference">
    <w:name w:val="annotation reference"/>
    <w:qFormat/>
    <w:rsid w:val="00702A81"/>
    <w:rPr>
      <w:sz w:val="16"/>
    </w:rPr>
  </w:style>
  <w:style w:type="paragraph" w:styleId="CommentText">
    <w:name w:val="annotation text"/>
    <w:basedOn w:val="Normal"/>
    <w:link w:val="CommentTextChar"/>
    <w:qFormat/>
    <w:rsid w:val="00702A81"/>
  </w:style>
  <w:style w:type="character" w:customStyle="1" w:styleId="CommentTextChar">
    <w:name w:val="Comment Text Char"/>
    <w:basedOn w:val="DefaultParagraphFont"/>
    <w:link w:val="CommentText"/>
    <w:qFormat/>
    <w:rsid w:val="00702A81"/>
    <w:rPr>
      <w:rFonts w:ascii="Times New Roman" w:eastAsiaTheme="minorEastAsia" w:hAnsi="Times New Roman" w:cs="Times New Roman"/>
      <w:sz w:val="20"/>
      <w:szCs w:val="20"/>
      <w:lang w:val="en-GB"/>
    </w:rPr>
  </w:style>
  <w:style w:type="character" w:styleId="FollowedHyperlink">
    <w:name w:val="FollowedHyperlink"/>
    <w:rsid w:val="00702A81"/>
    <w:rPr>
      <w:color w:val="800080"/>
      <w:u w:val="single"/>
    </w:rPr>
  </w:style>
  <w:style w:type="paragraph" w:styleId="BalloonText">
    <w:name w:val="Balloon Text"/>
    <w:basedOn w:val="Normal"/>
    <w:link w:val="BalloonTextChar"/>
    <w:rsid w:val="00702A81"/>
    <w:rPr>
      <w:rFonts w:ascii="Tahoma" w:hAnsi="Tahoma" w:cs="Tahoma"/>
      <w:sz w:val="16"/>
      <w:szCs w:val="16"/>
    </w:rPr>
  </w:style>
  <w:style w:type="character" w:customStyle="1" w:styleId="BalloonTextChar">
    <w:name w:val="Balloon Text Char"/>
    <w:basedOn w:val="DefaultParagraphFont"/>
    <w:link w:val="BalloonText"/>
    <w:rsid w:val="00702A81"/>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rsid w:val="00702A81"/>
    <w:rPr>
      <w:b/>
      <w:bCs/>
    </w:rPr>
  </w:style>
  <w:style w:type="character" w:customStyle="1" w:styleId="CommentSubjectChar">
    <w:name w:val="Comment Subject Char"/>
    <w:basedOn w:val="CommentTextChar"/>
    <w:link w:val="CommentSubject"/>
    <w:rsid w:val="00702A81"/>
    <w:rPr>
      <w:rFonts w:ascii="Times New Roman" w:eastAsiaTheme="minorEastAsia" w:hAnsi="Times New Roman" w:cs="Times New Roman"/>
      <w:b/>
      <w:bCs/>
      <w:sz w:val="20"/>
      <w:szCs w:val="20"/>
      <w:lang w:val="en-GB"/>
    </w:rPr>
  </w:style>
  <w:style w:type="paragraph" w:styleId="DocumentMap">
    <w:name w:val="Document Map"/>
    <w:basedOn w:val="Normal"/>
    <w:link w:val="DocumentMapChar"/>
    <w:rsid w:val="00702A81"/>
    <w:pPr>
      <w:shd w:val="clear" w:color="auto" w:fill="000080"/>
    </w:pPr>
    <w:rPr>
      <w:rFonts w:ascii="Tahoma" w:hAnsi="Tahoma" w:cs="Tahoma"/>
    </w:rPr>
  </w:style>
  <w:style w:type="character" w:customStyle="1" w:styleId="DocumentMapChar">
    <w:name w:val="Document Map Char"/>
    <w:basedOn w:val="DefaultParagraphFont"/>
    <w:link w:val="DocumentMap"/>
    <w:rsid w:val="00702A81"/>
    <w:rPr>
      <w:rFonts w:ascii="Tahoma" w:eastAsiaTheme="minorEastAsia" w:hAnsi="Tahoma" w:cs="Tahoma"/>
      <w:sz w:val="20"/>
      <w:szCs w:val="20"/>
      <w:shd w:val="clear" w:color="auto" w:fill="000080"/>
      <w:lang w:val="en-GB"/>
    </w:rPr>
  </w:style>
  <w:style w:type="character" w:customStyle="1" w:styleId="CRCoverPageChar">
    <w:name w:val="CR Cover Page Char"/>
    <w:link w:val="CRCoverPage"/>
    <w:rsid w:val="00702A81"/>
    <w:rPr>
      <w:rFonts w:ascii="Arial" w:eastAsiaTheme="minorEastAsia" w:hAnsi="Arial" w:cs="Times New Roman"/>
      <w:sz w:val="20"/>
      <w:szCs w:val="20"/>
      <w:lang w:val="en-GB"/>
    </w:rPr>
  </w:style>
  <w:style w:type="paragraph" w:customStyle="1" w:styleId="TAJ">
    <w:name w:val="TAJ"/>
    <w:basedOn w:val="TH"/>
    <w:uiPriority w:val="99"/>
    <w:rsid w:val="00702A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702A81"/>
    <w:pPr>
      <w:overflowPunct w:val="0"/>
      <w:autoSpaceDE w:val="0"/>
      <w:autoSpaceDN w:val="0"/>
      <w:adjustRightInd w:val="0"/>
      <w:textAlignment w:val="baseline"/>
    </w:pPr>
    <w:rPr>
      <w:rFonts w:eastAsia="Times New Roman"/>
      <w:i/>
      <w:color w:val="0000FF"/>
      <w:lang w:eastAsia="en-GB"/>
    </w:rPr>
  </w:style>
  <w:style w:type="character" w:customStyle="1" w:styleId="NOChar">
    <w:name w:val="NO Char"/>
    <w:link w:val="NO"/>
    <w:qFormat/>
    <w:rsid w:val="00702A81"/>
    <w:rPr>
      <w:rFonts w:ascii="Times New Roman" w:eastAsiaTheme="minorEastAsia" w:hAnsi="Times New Roman" w:cs="Times New Roman"/>
      <w:sz w:val="20"/>
      <w:szCs w:val="20"/>
      <w:lang w:val="en-GB"/>
    </w:rPr>
  </w:style>
  <w:style w:type="table" w:styleId="TableGrid">
    <w:name w:val="Table Grid"/>
    <w:basedOn w:val="TableNormal"/>
    <w:uiPriority w:val="39"/>
    <w:qFormat/>
    <w:rsid w:val="00702A8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02A81"/>
    <w:rPr>
      <w:rFonts w:ascii="Arial" w:eastAsiaTheme="minorEastAsia" w:hAnsi="Arial" w:cs="Times New Roman"/>
      <w:b/>
      <w:sz w:val="20"/>
      <w:szCs w:val="20"/>
      <w:lang w:val="en-GB"/>
    </w:rPr>
  </w:style>
  <w:style w:type="character" w:customStyle="1" w:styleId="TACChar">
    <w:name w:val="TAC Char"/>
    <w:link w:val="TAC"/>
    <w:qFormat/>
    <w:rsid w:val="00702A81"/>
    <w:rPr>
      <w:rFonts w:ascii="Arial" w:eastAsiaTheme="minorEastAsia" w:hAnsi="Arial" w:cs="Times New Roman"/>
      <w:sz w:val="18"/>
      <w:szCs w:val="20"/>
      <w:lang w:val="en-GB"/>
    </w:rPr>
  </w:style>
  <w:style w:type="character" w:customStyle="1" w:styleId="TAHCar">
    <w:name w:val="TAH Car"/>
    <w:link w:val="TAH"/>
    <w:qFormat/>
    <w:rsid w:val="00702A81"/>
    <w:rPr>
      <w:rFonts w:ascii="Arial" w:eastAsiaTheme="minorEastAsia" w:hAnsi="Arial" w:cs="Times New Roman"/>
      <w:b/>
      <w:sz w:val="18"/>
      <w:szCs w:val="20"/>
      <w:lang w:val="en-GB"/>
    </w:rPr>
  </w:style>
  <w:style w:type="character" w:customStyle="1" w:styleId="TALCar">
    <w:name w:val="TAL Car"/>
    <w:link w:val="TAL"/>
    <w:qFormat/>
    <w:rsid w:val="00702A81"/>
    <w:rPr>
      <w:rFonts w:ascii="Arial" w:eastAsiaTheme="minorEastAsia" w:hAnsi="Arial" w:cs="Times New Roman"/>
      <w:sz w:val="18"/>
      <w:szCs w:val="20"/>
      <w:lang w:val="en-GB"/>
    </w:rPr>
  </w:style>
  <w:style w:type="character" w:customStyle="1" w:styleId="TALChar">
    <w:name w:val="TAL Char"/>
    <w:qFormat/>
    <w:locked/>
    <w:rsid w:val="00702A81"/>
    <w:rPr>
      <w:rFonts w:ascii="Arial" w:eastAsia="Times New Roman" w:hAnsi="Arial"/>
      <w:sz w:val="18"/>
    </w:rPr>
  </w:style>
  <w:style w:type="character" w:customStyle="1" w:styleId="TFChar">
    <w:name w:val="TF Char"/>
    <w:link w:val="TF"/>
    <w:qFormat/>
    <w:rsid w:val="00702A81"/>
    <w:rPr>
      <w:rFonts w:ascii="Arial" w:eastAsiaTheme="minorEastAsia" w:hAnsi="Arial" w:cs="Times New Roman"/>
      <w:b/>
      <w:sz w:val="20"/>
      <w:szCs w:val="20"/>
      <w:lang w:val="en-GB"/>
    </w:rPr>
  </w:style>
  <w:style w:type="character" w:customStyle="1" w:styleId="EXChar">
    <w:name w:val="EX Char"/>
    <w:link w:val="EX"/>
    <w:qFormat/>
    <w:rsid w:val="00702A81"/>
    <w:rPr>
      <w:rFonts w:ascii="Times New Roman" w:eastAsiaTheme="minorEastAsia" w:hAnsi="Times New Roman" w:cs="Times New Roman"/>
      <w:sz w:val="20"/>
      <w:szCs w:val="20"/>
      <w:lang w:val="en-GB"/>
    </w:rPr>
  </w:style>
  <w:style w:type="character" w:customStyle="1" w:styleId="EQChar">
    <w:name w:val="EQ Char"/>
    <w:link w:val="EQ"/>
    <w:qFormat/>
    <w:rsid w:val="00702A81"/>
    <w:rPr>
      <w:rFonts w:ascii="Times New Roman" w:eastAsiaTheme="minorEastAsia" w:hAnsi="Times New Roman" w:cs="Times New Roman"/>
      <w:noProof/>
      <w:sz w:val="20"/>
      <w:szCs w:val="20"/>
      <w:lang w:val="en-GB"/>
    </w:rPr>
  </w:style>
  <w:style w:type="character" w:customStyle="1" w:styleId="TANChar">
    <w:name w:val="TAN Char"/>
    <w:link w:val="TAN"/>
    <w:qFormat/>
    <w:rsid w:val="00702A81"/>
    <w:rPr>
      <w:rFonts w:ascii="Arial" w:eastAsiaTheme="minorEastAsia" w:hAnsi="Arial" w:cs="Times New Roman"/>
      <w:sz w:val="18"/>
      <w:szCs w:val="20"/>
      <w:lang w:val="en-GB"/>
    </w:rPr>
  </w:style>
  <w:style w:type="character" w:customStyle="1" w:styleId="B1Char">
    <w:name w:val="B1 Char"/>
    <w:link w:val="B10"/>
    <w:qFormat/>
    <w:rsid w:val="00702A81"/>
    <w:rPr>
      <w:rFonts w:ascii="Times New Roman" w:eastAsiaTheme="minorEastAsia" w:hAnsi="Times New Roman" w:cs="Times New Roman"/>
      <w:sz w:val="20"/>
      <w:szCs w:val="20"/>
      <w:lang w:val="en-GB"/>
    </w:rPr>
  </w:style>
  <w:style w:type="character" w:customStyle="1" w:styleId="B2Char">
    <w:name w:val="B2 Char"/>
    <w:link w:val="B20"/>
    <w:qFormat/>
    <w:rsid w:val="00702A81"/>
    <w:rPr>
      <w:rFonts w:ascii="Times New Roman" w:eastAsiaTheme="minorEastAsia" w:hAnsi="Times New Roman" w:cs="Times New Roman"/>
      <w:sz w:val="20"/>
      <w:szCs w:val="20"/>
      <w:lang w:val="en-GB"/>
    </w:rPr>
  </w:style>
  <w:style w:type="character" w:customStyle="1" w:styleId="B3Char2">
    <w:name w:val="B3 Char2"/>
    <w:link w:val="B30"/>
    <w:rsid w:val="00702A81"/>
    <w:rPr>
      <w:rFonts w:ascii="Times New Roman" w:eastAsiaTheme="minorEastAsia" w:hAnsi="Times New Roman" w:cs="Times New Roman"/>
      <w:sz w:val="20"/>
      <w:szCs w:val="20"/>
      <w:lang w:val="en-GB"/>
    </w:rPr>
  </w:style>
  <w:style w:type="character" w:customStyle="1" w:styleId="GuidanceChar">
    <w:name w:val="Guidance Char"/>
    <w:link w:val="Guidance"/>
    <w:rsid w:val="00702A81"/>
    <w:rPr>
      <w:rFonts w:ascii="Times New Roman" w:eastAsia="Times New Roman" w:hAnsi="Times New Roman" w:cs="Times New Roman"/>
      <w:i/>
      <w:color w:val="0000FF"/>
      <w:sz w:val="20"/>
      <w:szCs w:val="20"/>
      <w:lang w:val="en-GB" w:eastAsia="en-GB"/>
    </w:rPr>
  </w:style>
  <w:style w:type="paragraph" w:customStyle="1" w:styleId="TableText">
    <w:name w:val="TableText"/>
    <w:basedOn w:val="Normal"/>
    <w:uiPriority w:val="99"/>
    <w:rsid w:val="00702A81"/>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rsid w:val="00702A81"/>
    <w:rPr>
      <w:color w:val="808080"/>
      <w:shd w:val="clear" w:color="auto" w:fill="E6E6E6"/>
    </w:rPr>
  </w:style>
  <w:style w:type="paragraph" w:styleId="Revision">
    <w:name w:val="Revision"/>
    <w:hidden/>
    <w:uiPriority w:val="99"/>
    <w:semiHidden/>
    <w:rsid w:val="00702A81"/>
    <w:pPr>
      <w:spacing w:after="0" w:line="240" w:lineRule="auto"/>
    </w:pPr>
    <w:rPr>
      <w:rFonts w:ascii="Times New Roman" w:eastAsiaTheme="minorEastAsia" w:hAnsi="Times New Roman" w:cs="Times New Roman"/>
      <w:sz w:val="20"/>
      <w:szCs w:val="20"/>
      <w:lang w:val="en-GB"/>
    </w:rPr>
  </w:style>
  <w:style w:type="paragraph" w:styleId="NormalWeb">
    <w:name w:val="Normal (Web)"/>
    <w:basedOn w:val="Normal"/>
    <w:uiPriority w:val="99"/>
    <w:unhideWhenUsed/>
    <w:rsid w:val="00702A81"/>
    <w:pPr>
      <w:spacing w:before="100" w:beforeAutospacing="1" w:after="100" w:afterAutospacing="1"/>
    </w:pPr>
    <w:rPr>
      <w:sz w:val="24"/>
      <w:szCs w:val="24"/>
      <w:lang w:val="en-US"/>
    </w:rPr>
  </w:style>
  <w:style w:type="paragraph" w:customStyle="1" w:styleId="Default">
    <w:name w:val="Default"/>
    <w:uiPriority w:val="99"/>
    <w:rsid w:val="00702A81"/>
    <w:pPr>
      <w:autoSpaceDE w:val="0"/>
      <w:autoSpaceDN w:val="0"/>
      <w:adjustRightInd w:val="0"/>
      <w:spacing w:after="0" w:line="240" w:lineRule="auto"/>
    </w:pPr>
    <w:rPr>
      <w:rFonts w:ascii="Arial" w:eastAsiaTheme="minorEastAsia"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702A81"/>
    <w:pPr>
      <w:spacing w:after="0"/>
      <w:ind w:left="720"/>
    </w:pPr>
    <w:rPr>
      <w:rFonts w:ascii="Calibri" w:eastAsia="Times New Roman"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702A81"/>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rsid w:val="00702A81"/>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702A81"/>
    <w:rPr>
      <w:color w:val="808080"/>
      <w:shd w:val="clear" w:color="auto" w:fill="E6E6E6"/>
    </w:rPr>
  </w:style>
  <w:style w:type="character" w:customStyle="1" w:styleId="EXCar">
    <w:name w:val="EX Car"/>
    <w:rsid w:val="00702A81"/>
    <w:rPr>
      <w:lang w:val="en-GB" w:eastAsia="en-US"/>
    </w:rPr>
  </w:style>
  <w:style w:type="character" w:customStyle="1" w:styleId="msoins0">
    <w:name w:val="msoins"/>
    <w:rsid w:val="00702A81"/>
  </w:style>
  <w:style w:type="character" w:customStyle="1" w:styleId="B4Char">
    <w:name w:val="B4 Char"/>
    <w:link w:val="B4"/>
    <w:rsid w:val="00702A81"/>
    <w:rPr>
      <w:rFonts w:ascii="Times New Roman" w:eastAsiaTheme="minorEastAsia" w:hAnsi="Times New Roman" w:cs="Times New Roman"/>
      <w:sz w:val="20"/>
      <w:szCs w:val="20"/>
      <w:lang w:val="en-GB"/>
    </w:rPr>
  </w:style>
  <w:style w:type="character" w:styleId="PageNumber">
    <w:name w:val="page number"/>
    <w:rsid w:val="00702A81"/>
  </w:style>
  <w:style w:type="paragraph" w:customStyle="1" w:styleId="Reference">
    <w:name w:val="Reference"/>
    <w:basedOn w:val="Normal"/>
    <w:link w:val="ReferenceChar"/>
    <w:uiPriority w:val="99"/>
    <w:qFormat/>
    <w:rsid w:val="00702A81"/>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rsid w:val="00702A81"/>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styleId="Emphasis">
    <w:name w:val="Emphasis"/>
    <w:qFormat/>
    <w:rsid w:val="00702A81"/>
    <w:rPr>
      <w:i/>
      <w:iCs/>
    </w:rPr>
  </w:style>
  <w:style w:type="character" w:styleId="IntenseEmphasis">
    <w:name w:val="Intense Emphasis"/>
    <w:uiPriority w:val="21"/>
    <w:qFormat/>
    <w:rsid w:val="00702A81"/>
    <w:rPr>
      <w:b/>
      <w:bCs/>
      <w:i/>
      <w:iCs/>
      <w:color w:val="4F81BD"/>
    </w:rPr>
  </w:style>
  <w:style w:type="paragraph" w:customStyle="1" w:styleId="References">
    <w:name w:val="References"/>
    <w:basedOn w:val="Normal"/>
    <w:next w:val="Normal"/>
    <w:uiPriority w:val="99"/>
    <w:rsid w:val="00702A81"/>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rsid w:val="00702A8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uiPriority w:val="99"/>
    <w:rsid w:val="00702A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uiPriority w:val="99"/>
    <w:rsid w:val="00702A8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702A8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702A8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702A8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rsid w:val="00702A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rsid w:val="00702A8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rsid w:val="00702A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PlainText">
    <w:name w:val="Plain Text"/>
    <w:basedOn w:val="Normal"/>
    <w:link w:val="PlainTextChar"/>
    <w:uiPriority w:val="99"/>
    <w:rsid w:val="00702A81"/>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rsid w:val="00702A81"/>
    <w:rPr>
      <w:rFonts w:ascii="Courier New" w:eastAsia="Times New Roman" w:hAnsi="Courier New" w:cs="Times New Roman"/>
      <w:sz w:val="20"/>
      <w:szCs w:val="20"/>
      <w:lang w:val="nb-NO" w:eastAsia="x-none"/>
    </w:rPr>
  </w:style>
  <w:style w:type="paragraph" w:customStyle="1" w:styleId="BL">
    <w:name w:val="BL"/>
    <w:basedOn w:val="Normal"/>
    <w:uiPriority w:val="99"/>
    <w:rsid w:val="00702A81"/>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Normal"/>
    <w:uiPriority w:val="99"/>
    <w:rsid w:val="00702A81"/>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Normal"/>
    <w:uiPriority w:val="99"/>
    <w:rsid w:val="00702A8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702A81"/>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rsid w:val="00702A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rsid w:val="00702A81"/>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rsid w:val="00702A81"/>
    <w:pPr>
      <w:overflowPunct w:val="0"/>
      <w:autoSpaceDE w:val="0"/>
      <w:autoSpaceDN w:val="0"/>
      <w:adjustRightInd w:val="0"/>
      <w:textAlignment w:val="baseline"/>
    </w:pPr>
    <w:rPr>
      <w:rFonts w:eastAsia="Times New Roman" w:cs="v4.2.0"/>
      <w:lang w:eastAsia="en-GB"/>
    </w:rPr>
  </w:style>
  <w:style w:type="character" w:styleId="Strong">
    <w:name w:val="Strong"/>
    <w:qFormat/>
    <w:rsid w:val="00702A81"/>
    <w:rPr>
      <w:b/>
      <w:bCs/>
    </w:rPr>
  </w:style>
  <w:style w:type="table" w:customStyle="1" w:styleId="TableGrid1">
    <w:name w:val="Table Grid1"/>
    <w:basedOn w:val="TableNormal"/>
    <w:next w:val="TableGrid"/>
    <w:uiPriority w:val="39"/>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702A81"/>
    <w:rPr>
      <w:rFonts w:ascii="Arial" w:eastAsiaTheme="minorEastAsia" w:hAnsi="Arial" w:cs="Times New Roman"/>
      <w:sz w:val="20"/>
      <w:szCs w:val="20"/>
      <w:lang w:val="en-GB"/>
    </w:rPr>
  </w:style>
  <w:style w:type="character" w:customStyle="1" w:styleId="PLChar">
    <w:name w:val="PL Char"/>
    <w:link w:val="PL"/>
    <w:rsid w:val="00702A81"/>
    <w:rPr>
      <w:rFonts w:ascii="Courier New" w:eastAsiaTheme="minorEastAsia" w:hAnsi="Courier New" w:cs="Times New Roman"/>
      <w:noProof/>
      <w:sz w:val="16"/>
      <w:szCs w:val="20"/>
      <w:lang w:val="en-GB"/>
    </w:rPr>
  </w:style>
  <w:style w:type="character" w:customStyle="1" w:styleId="TACCar">
    <w:name w:val="TAC Car"/>
    <w:rsid w:val="00702A81"/>
    <w:rPr>
      <w:rFonts w:ascii="Arial" w:eastAsia="Times New Roman" w:hAnsi="Arial"/>
      <w:sz w:val="18"/>
      <w:lang w:val="en-GB" w:eastAsia="en-US" w:bidi="ar-SA"/>
    </w:rPr>
  </w:style>
  <w:style w:type="character" w:customStyle="1" w:styleId="TAL0">
    <w:name w:val="TAL (文字)"/>
    <w:rsid w:val="00702A81"/>
    <w:rPr>
      <w:rFonts w:ascii="Arial" w:hAnsi="Arial"/>
      <w:sz w:val="18"/>
      <w:lang w:val="en-GB"/>
    </w:rPr>
  </w:style>
  <w:style w:type="paragraph" w:customStyle="1" w:styleId="Separation">
    <w:name w:val="Separation"/>
    <w:basedOn w:val="Heading1"/>
    <w:next w:val="Normal"/>
    <w:uiPriority w:val="99"/>
    <w:rsid w:val="00702A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702A81"/>
    <w:rPr>
      <w:rFonts w:ascii="Times New Roman" w:eastAsiaTheme="minorEastAsia" w:hAnsi="Times New Roman" w:cs="Times New Roman"/>
      <w:color w:val="FF0000"/>
      <w:sz w:val="20"/>
      <w:szCs w:val="20"/>
      <w:lang w:val="en-GB"/>
    </w:rPr>
  </w:style>
  <w:style w:type="character" w:customStyle="1" w:styleId="B5Char">
    <w:name w:val="B5 Char"/>
    <w:link w:val="B5"/>
    <w:rsid w:val="00702A81"/>
    <w:rPr>
      <w:rFonts w:ascii="Times New Roman" w:eastAsiaTheme="minorEastAsia" w:hAnsi="Times New Roman" w:cs="Times New Roman"/>
      <w:sz w:val="20"/>
      <w:szCs w:val="20"/>
      <w:lang w:val="en-GB"/>
    </w:rPr>
  </w:style>
  <w:style w:type="character" w:customStyle="1" w:styleId="HeadingChar">
    <w:name w:val="Heading Char"/>
    <w:rsid w:val="00702A81"/>
    <w:rPr>
      <w:rFonts w:ascii="Arial" w:eastAsia="SimSun" w:hAnsi="Arial"/>
      <w:b/>
      <w:sz w:val="22"/>
    </w:rPr>
  </w:style>
  <w:style w:type="character" w:customStyle="1" w:styleId="B6Char">
    <w:name w:val="B6 Char"/>
    <w:link w:val="B6"/>
    <w:rsid w:val="00702A81"/>
    <w:rPr>
      <w:rFonts w:ascii="Times New Roman" w:eastAsia="Times New Roman" w:hAnsi="Times New Roman" w:cs="Times New Roman"/>
      <w:sz w:val="20"/>
      <w:szCs w:val="20"/>
      <w:lang w:val="en-GB" w:eastAsia="x-none"/>
    </w:rPr>
  </w:style>
  <w:style w:type="paragraph" w:customStyle="1" w:styleId="Note">
    <w:name w:val="Note"/>
    <w:basedOn w:val="Normal"/>
    <w:uiPriority w:val="99"/>
    <w:rsid w:val="00702A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702A81"/>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702A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702A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702A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702A81"/>
    <w:pPr>
      <w:spacing w:after="0" w:line="240" w:lineRule="auto"/>
    </w:pPr>
    <w:rPr>
      <w:rFonts w:ascii="Times New Roman" w:eastAsia="MS Mincho" w:hAnsi="Times New Roman" w:cs="Times New Roman"/>
      <w:sz w:val="20"/>
      <w:szCs w:val="20"/>
    </w:rPr>
    <w:tblPr/>
  </w:style>
  <w:style w:type="paragraph" w:customStyle="1" w:styleId="Bullet">
    <w:name w:val="Bullet"/>
    <w:basedOn w:val="Normal"/>
    <w:uiPriority w:val="99"/>
    <w:rsid w:val="00702A81"/>
    <w:pPr>
      <w:tabs>
        <w:tab w:val="num" w:pos="926"/>
      </w:tabs>
      <w:ind w:left="926" w:hanging="360"/>
    </w:pPr>
    <w:rPr>
      <w:rFonts w:eastAsia="MS Mincho"/>
      <w:lang w:eastAsia="ja-JP"/>
    </w:rPr>
  </w:style>
  <w:style w:type="paragraph" w:customStyle="1" w:styleId="TOC91">
    <w:name w:val="TOC 91"/>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702A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702A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702A8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702A8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702A8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702A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702A81"/>
    <w:pPr>
      <w:tabs>
        <w:tab w:val="left" w:pos="360"/>
      </w:tabs>
      <w:ind w:left="360" w:hanging="360"/>
    </w:pPr>
  </w:style>
  <w:style w:type="paragraph" w:customStyle="1" w:styleId="Para1">
    <w:name w:val="Para1"/>
    <w:basedOn w:val="Normal"/>
    <w:uiPriority w:val="99"/>
    <w:rsid w:val="00702A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702A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702A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702A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702A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02A81"/>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702A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702A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702A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702A81"/>
    <w:pPr>
      <w:spacing w:after="0" w:line="240" w:lineRule="auto"/>
    </w:pPr>
    <w:rPr>
      <w:rFonts w:ascii="Times New Roman" w:eastAsia="Batang" w:hAnsi="Times New Roman" w:cs="Times New Roman"/>
      <w:sz w:val="20"/>
      <w:szCs w:val="20"/>
      <w:lang w:val="en-GB"/>
    </w:rPr>
  </w:style>
  <w:style w:type="paragraph" w:customStyle="1" w:styleId="10">
    <w:name w:val="修订1"/>
    <w:hidden/>
    <w:uiPriority w:val="99"/>
    <w:semiHidden/>
    <w:rsid w:val="00702A8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rsid w:val="00702A81"/>
    <w:pPr>
      <w:snapToGrid w:val="0"/>
    </w:pPr>
    <w:rPr>
      <w:rFonts w:eastAsia="Times New Roman"/>
      <w:lang w:eastAsia="x-none"/>
    </w:rPr>
  </w:style>
  <w:style w:type="character" w:customStyle="1" w:styleId="EndnoteTextChar">
    <w:name w:val="Endnote Text Char"/>
    <w:basedOn w:val="DefaultParagraphFont"/>
    <w:link w:val="EndnoteText"/>
    <w:uiPriority w:val="99"/>
    <w:rsid w:val="00702A81"/>
    <w:rPr>
      <w:rFonts w:ascii="Times New Roman" w:eastAsia="Times New Roman" w:hAnsi="Times New Roman" w:cs="Times New Roman"/>
      <w:sz w:val="20"/>
      <w:szCs w:val="20"/>
      <w:lang w:val="en-GB" w:eastAsia="x-none"/>
    </w:rPr>
  </w:style>
  <w:style w:type="paragraph" w:customStyle="1" w:styleId="a2">
    <w:name w:val="変更箇所"/>
    <w:hidden/>
    <w:uiPriority w:val="99"/>
    <w:semiHidden/>
    <w:rsid w:val="00702A81"/>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702A81"/>
    <w:pPr>
      <w:framePr w:wrap="notBeside"/>
    </w:pPr>
    <w:rPr>
      <w:rFonts w:eastAsia="Times New Roman"/>
      <w:lang w:val="en-US" w:eastAsia="en-GB"/>
    </w:rPr>
  </w:style>
  <w:style w:type="paragraph" w:customStyle="1" w:styleId="tableentry">
    <w:name w:val="table entry"/>
    <w:basedOn w:val="Normal"/>
    <w:uiPriority w:val="99"/>
    <w:rsid w:val="00702A81"/>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702A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702A81"/>
    <w:rPr>
      <w:rFonts w:ascii="Times New Roman" w:eastAsia="MS Mincho" w:hAnsi="Times New Roman" w:cs="Times New Roman"/>
      <w:sz w:val="20"/>
      <w:szCs w:val="20"/>
      <w:lang w:val="en-GB" w:eastAsia="x-none"/>
    </w:rPr>
  </w:style>
  <w:style w:type="character" w:customStyle="1" w:styleId="EditorsNoteChar">
    <w:name w:val="Editor's Note Char"/>
    <w:rsid w:val="00702A81"/>
    <w:rPr>
      <w:rFonts w:ascii="Times New Roman" w:hAnsi="Times New Roman"/>
      <w:color w:val="FF0000"/>
      <w:lang w:val="en-GB" w:eastAsia="en-US"/>
    </w:rPr>
  </w:style>
  <w:style w:type="character" w:customStyle="1" w:styleId="ListBullet2Char">
    <w:name w:val="List Bullet 2 Char"/>
    <w:link w:val="ListBullet2"/>
    <w:rsid w:val="00702A81"/>
    <w:rPr>
      <w:rFonts w:ascii="Times New Roman" w:eastAsiaTheme="minorEastAsia" w:hAnsi="Times New Roman" w:cs="Times New Roman"/>
      <w:sz w:val="20"/>
      <w:szCs w:val="20"/>
      <w:lang w:val="en-GB"/>
    </w:rPr>
  </w:style>
  <w:style w:type="numbering" w:customStyle="1" w:styleId="NoList1">
    <w:name w:val="No List1"/>
    <w:next w:val="NoList"/>
    <w:uiPriority w:val="99"/>
    <w:semiHidden/>
    <w:unhideWhenUsed/>
    <w:rsid w:val="00702A81"/>
  </w:style>
  <w:style w:type="numbering" w:customStyle="1" w:styleId="NoList2">
    <w:name w:val="No List2"/>
    <w:next w:val="NoList"/>
    <w:semiHidden/>
    <w:unhideWhenUsed/>
    <w:rsid w:val="00702A81"/>
  </w:style>
  <w:style w:type="table" w:customStyle="1" w:styleId="TableGrid4">
    <w:name w:val="Table Grid4"/>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02A81"/>
  </w:style>
  <w:style w:type="table" w:customStyle="1" w:styleId="TableGrid5">
    <w:name w:val="Table Grid5"/>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02A81"/>
  </w:style>
  <w:style w:type="table" w:customStyle="1" w:styleId="TableGrid6">
    <w:name w:val="Table Grid6"/>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02A81"/>
  </w:style>
  <w:style w:type="numbering" w:customStyle="1" w:styleId="NoList6">
    <w:name w:val="No List6"/>
    <w:next w:val="NoList"/>
    <w:uiPriority w:val="99"/>
    <w:semiHidden/>
    <w:unhideWhenUsed/>
    <w:rsid w:val="00702A81"/>
  </w:style>
  <w:style w:type="numbering" w:customStyle="1" w:styleId="NoList7">
    <w:name w:val="No List7"/>
    <w:next w:val="NoList"/>
    <w:uiPriority w:val="99"/>
    <w:semiHidden/>
    <w:unhideWhenUsed/>
    <w:rsid w:val="00702A81"/>
  </w:style>
  <w:style w:type="numbering" w:customStyle="1" w:styleId="NoList8">
    <w:name w:val="No List8"/>
    <w:next w:val="NoList"/>
    <w:uiPriority w:val="99"/>
    <w:semiHidden/>
    <w:unhideWhenUsed/>
    <w:rsid w:val="00702A81"/>
  </w:style>
  <w:style w:type="character" w:styleId="PlaceholderText">
    <w:name w:val="Placeholder Text"/>
    <w:uiPriority w:val="99"/>
    <w:semiHidden/>
    <w:rsid w:val="00702A81"/>
    <w:rPr>
      <w:color w:val="808080"/>
    </w:rPr>
  </w:style>
  <w:style w:type="paragraph" w:customStyle="1" w:styleId="TOC92">
    <w:name w:val="TOC 92"/>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702A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702A81"/>
  </w:style>
  <w:style w:type="table" w:customStyle="1" w:styleId="TableGrid7">
    <w:name w:val="Table Grid7"/>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702A8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702A81"/>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Heading 5 Char1,Heading 81111 Char1,5 Char"/>
    <w:qFormat/>
    <w:rsid w:val="00702A81"/>
    <w:rPr>
      <w:rFonts w:ascii="Arial" w:eastAsia="MS Mincho" w:hAnsi="Arial"/>
      <w:sz w:val="22"/>
      <w:lang w:val="en-GB" w:eastAsia="en-US" w:bidi="ar-SA"/>
    </w:rPr>
  </w:style>
  <w:style w:type="paragraph" w:customStyle="1" w:styleId="a3">
    <w:name w:val="样式 页眉"/>
    <w:basedOn w:val="Header"/>
    <w:link w:val="Char"/>
    <w:rsid w:val="00702A81"/>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702A81"/>
    <w:rPr>
      <w:rFonts w:ascii="Arial" w:eastAsia="Arial" w:hAnsi="Arial" w:cs="Times New Roman"/>
      <w:b/>
      <w:bCs/>
      <w:noProof/>
      <w:szCs w:val="20"/>
      <w:lang w:val="en-GB" w:eastAsia="fi-FI"/>
    </w:rPr>
  </w:style>
  <w:style w:type="paragraph" w:customStyle="1" w:styleId="11BodyText">
    <w:name w:val="11 BodyText"/>
    <w:basedOn w:val="Normal"/>
    <w:link w:val="11BodyTextChar"/>
    <w:uiPriority w:val="99"/>
    <w:rsid w:val="00702A81"/>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702A81"/>
    <w:rPr>
      <w:rFonts w:ascii="Arial" w:eastAsia="Times New Roman" w:hAnsi="Arial" w:cs="Times New Roman"/>
      <w:sz w:val="20"/>
      <w:szCs w:val="20"/>
      <w:lang w:eastAsia="x-none"/>
    </w:rPr>
  </w:style>
  <w:style w:type="paragraph" w:customStyle="1" w:styleId="paragraph">
    <w:name w:val="paragraph"/>
    <w:basedOn w:val="Normal"/>
    <w:rsid w:val="00702A81"/>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qFormat/>
    <w:rsid w:val="00702A81"/>
  </w:style>
  <w:style w:type="character" w:customStyle="1" w:styleId="eop">
    <w:name w:val="eop"/>
    <w:basedOn w:val="DefaultParagraphFont"/>
    <w:rsid w:val="00702A81"/>
  </w:style>
  <w:style w:type="paragraph" w:customStyle="1" w:styleId="msonormal0">
    <w:name w:val="msonormal"/>
    <w:basedOn w:val="Normal"/>
    <w:uiPriority w:val="99"/>
    <w:rsid w:val="00702A81"/>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02A81"/>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702A81"/>
    <w:rPr>
      <w:rFonts w:ascii="Arial" w:hAnsi="Arial"/>
      <w:sz w:val="36"/>
      <w:lang w:val="en-GB" w:eastAsia="en-US"/>
    </w:rPr>
  </w:style>
  <w:style w:type="character" w:customStyle="1" w:styleId="B3Char">
    <w:name w:val="B3 Char"/>
    <w:qFormat/>
    <w:locked/>
    <w:rsid w:val="00702A81"/>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02A81"/>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02A81"/>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702A81"/>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02A81"/>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02A81"/>
    <w:rPr>
      <w:rFonts w:ascii="Arial" w:eastAsia="MS Mincho" w:hAnsi="Arial" w:cs="Arial" w:hint="default"/>
      <w:sz w:val="22"/>
      <w:lang w:val="en-GB" w:eastAsia="en-US" w:bidi="ar-SA"/>
    </w:rPr>
  </w:style>
  <w:style w:type="paragraph" w:styleId="NormalIndent">
    <w:name w:val="Normal Indent"/>
    <w:basedOn w:val="Normal"/>
    <w:uiPriority w:val="99"/>
    <w:unhideWhenUsed/>
    <w:rsid w:val="00702A81"/>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02A81"/>
    <w:rPr>
      <w:rFonts w:ascii="Times New Roman" w:eastAsia="Times New Roman" w:hAnsi="Times New Roman" w:cs="Times New Roman"/>
      <w:i/>
      <w:iCs/>
      <w:color w:val="44546A" w:themeColor="text2"/>
      <w:sz w:val="18"/>
      <w:szCs w:val="18"/>
      <w:lang w:val="en-GB" w:eastAsia="en-GB"/>
    </w:rPr>
  </w:style>
  <w:style w:type="paragraph" w:styleId="TableofFigures">
    <w:name w:val="table of figures"/>
    <w:basedOn w:val="Normal"/>
    <w:next w:val="Normal"/>
    <w:uiPriority w:val="99"/>
    <w:semiHidden/>
    <w:unhideWhenUsed/>
    <w:rsid w:val="00702A81"/>
    <w:pPr>
      <w:overflowPunct w:val="0"/>
      <w:autoSpaceDE w:val="0"/>
      <w:autoSpaceDN w:val="0"/>
      <w:adjustRightInd w:val="0"/>
      <w:ind w:left="400" w:hanging="400"/>
      <w:jc w:val="center"/>
      <w:textAlignment w:val="baseline"/>
    </w:pPr>
    <w:rPr>
      <w:rFonts w:eastAsia="Times New Roman"/>
      <w:b/>
      <w:lang w:eastAsia="en-GB"/>
    </w:rPr>
  </w:style>
  <w:style w:type="paragraph" w:styleId="Title">
    <w:name w:val="Title"/>
    <w:basedOn w:val="Normal"/>
    <w:next w:val="Normal"/>
    <w:link w:val="TitleChar"/>
    <w:uiPriority w:val="99"/>
    <w:qFormat/>
    <w:rsid w:val="00702A81"/>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702A81"/>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702A81"/>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702A81"/>
    <w:rPr>
      <w:rFonts w:ascii="Times New Roman" w:hAnsi="Times New Roman"/>
      <w:lang w:val="en-GB" w:eastAsia="en-US"/>
    </w:rPr>
  </w:style>
  <w:style w:type="paragraph" w:styleId="BodyTextIndent">
    <w:name w:val="Body Text Indent"/>
    <w:basedOn w:val="Normal"/>
    <w:link w:val="BodyTextIndentChar"/>
    <w:uiPriority w:val="99"/>
    <w:unhideWhenUsed/>
    <w:rsid w:val="00702A81"/>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BodyTextIndentChar">
    <w:name w:val="Body Text Indent Char"/>
    <w:basedOn w:val="DefaultParagraphFont"/>
    <w:link w:val="BodyTextIndent"/>
    <w:uiPriority w:val="99"/>
    <w:rsid w:val="00702A81"/>
    <w:rPr>
      <w:rFonts w:ascii="Times New Roman" w:eastAsia="Times New Roman" w:hAnsi="Times New Roman" w:cs="Times New Roman"/>
      <w:kern w:val="2"/>
      <w:sz w:val="21"/>
      <w:szCs w:val="20"/>
      <w:lang w:val="en-GB" w:eastAsia="en-GB"/>
    </w:rPr>
  </w:style>
  <w:style w:type="paragraph" w:styleId="Date">
    <w:name w:val="Date"/>
    <w:basedOn w:val="Normal"/>
    <w:next w:val="Normal"/>
    <w:link w:val="DateChar"/>
    <w:uiPriority w:val="99"/>
    <w:unhideWhenUsed/>
    <w:rsid w:val="00702A8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702A81"/>
    <w:rPr>
      <w:rFonts w:ascii="Times New Roman" w:eastAsia="Times New Roman" w:hAnsi="Times New Roman" w:cs="Times New Roman"/>
      <w:sz w:val="20"/>
      <w:szCs w:val="20"/>
      <w:lang w:val="en-GB" w:eastAsia="en-GB"/>
    </w:rPr>
  </w:style>
  <w:style w:type="paragraph" w:styleId="BodyText2">
    <w:name w:val="Body Text 2"/>
    <w:basedOn w:val="Normal"/>
    <w:link w:val="BodyText2Char"/>
    <w:uiPriority w:val="99"/>
    <w:unhideWhenUsed/>
    <w:rsid w:val="00702A81"/>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rsid w:val="00702A81"/>
    <w:rPr>
      <w:rFonts w:ascii="Times New Roman" w:eastAsia="Times New Roman" w:hAnsi="Times New Roman" w:cs="Times New Roman"/>
      <w:i/>
      <w:sz w:val="20"/>
      <w:szCs w:val="20"/>
      <w:lang w:val="en-GB" w:eastAsia="en-GB"/>
    </w:rPr>
  </w:style>
  <w:style w:type="paragraph" w:styleId="BodyText3">
    <w:name w:val="Body Text 3"/>
    <w:basedOn w:val="Normal"/>
    <w:link w:val="BodyText3Char"/>
    <w:uiPriority w:val="99"/>
    <w:unhideWhenUsed/>
    <w:rsid w:val="00702A8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702A81"/>
    <w:rPr>
      <w:rFonts w:ascii="Times New Roman" w:eastAsia="Osaka" w:hAnsi="Times New Roman" w:cs="Times New Roman"/>
      <w:color w:val="000000"/>
      <w:sz w:val="20"/>
      <w:szCs w:val="20"/>
      <w:lang w:val="en-GB" w:eastAsia="en-GB"/>
    </w:rPr>
  </w:style>
  <w:style w:type="paragraph" w:styleId="BodyTextIndent2">
    <w:name w:val="Body Text Indent 2"/>
    <w:basedOn w:val="Normal"/>
    <w:link w:val="BodyTextIndent2Char"/>
    <w:uiPriority w:val="99"/>
    <w:unhideWhenUsed/>
    <w:rsid w:val="00702A8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702A81"/>
    <w:rPr>
      <w:rFonts w:ascii="Times New Roman" w:eastAsia="MS Mincho" w:hAnsi="Times New Roman" w:cs="Times New Roman"/>
      <w:sz w:val="20"/>
      <w:szCs w:val="20"/>
      <w:lang w:val="en-GB" w:eastAsia="en-GB"/>
    </w:rPr>
  </w:style>
  <w:style w:type="paragraph" w:styleId="BodyTextIndent3">
    <w:name w:val="Body Text Indent 3"/>
    <w:basedOn w:val="Normal"/>
    <w:link w:val="BodyTextIndent3Char"/>
    <w:uiPriority w:val="99"/>
    <w:semiHidden/>
    <w:unhideWhenUsed/>
    <w:rsid w:val="00702A81"/>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uiPriority w:val="99"/>
    <w:semiHidden/>
    <w:rsid w:val="00702A81"/>
    <w:rPr>
      <w:rFonts w:ascii="Times New Roman" w:eastAsia="Times New Roman" w:hAnsi="Times New Roman" w:cs="Times New Roman"/>
      <w:sz w:val="20"/>
      <w:szCs w:val="20"/>
      <w:lang w:val="en-GB" w:eastAsia="en-GB"/>
    </w:rPr>
  </w:style>
  <w:style w:type="paragraph" w:styleId="NoSpacing">
    <w:name w:val="No Spacing"/>
    <w:uiPriority w:val="1"/>
    <w:qFormat/>
    <w:rsid w:val="00702A81"/>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
    <w:name w:val="(文字) (文字)1 Char (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702A8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4">
    <w:name w:val="(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
    <w:name w:val="Car C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
    <w:name w:val="Zchn Zchn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文字) (文字)2"/>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
    <w:name w:val="(文字) (文字)3"/>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
    <w:name w:val="(文字) (文字)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utoCorrect">
    <w:name w:val="AutoCorrect"/>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Normal"/>
    <w:uiPriority w:val="99"/>
    <w:rsid w:val="00702A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02A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rsid w:val="00702A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702A8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02A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02A81"/>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702A81"/>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702A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702A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702A81"/>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702A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rsid w:val="00702A81"/>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702A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02A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rsid w:val="00702A8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rsid w:val="00702A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02A81"/>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702A81"/>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rsid w:val="00702A81"/>
    <w:pPr>
      <w:numPr>
        <w:numId w:val="11"/>
      </w:numPr>
      <w:tabs>
        <w:tab w:val="clear" w:pos="737"/>
        <w:tab w:val="num" w:pos="360"/>
      </w:tabs>
      <w:overflowPunct w:val="0"/>
      <w:autoSpaceDE w:val="0"/>
      <w:autoSpaceDN w:val="0"/>
      <w:adjustRightInd w:val="0"/>
      <w:ind w:left="360" w:hanging="360"/>
      <w:textAlignment w:val="baseline"/>
    </w:pPr>
  </w:style>
  <w:style w:type="paragraph" w:customStyle="1" w:styleId="NormalArial">
    <w:name w:val="Normal + Arial"/>
    <w:aliases w:val="9 pt,Right,Right:  0,24 cm,After:  0 pt"/>
    <w:basedOn w:val="Normal"/>
    <w:uiPriority w:val="99"/>
    <w:rsid w:val="00702A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702A81"/>
    <w:rPr>
      <w:rFonts w:ascii="Arial" w:hAnsi="Arial" w:cs="Arial"/>
      <w:kern w:val="2"/>
      <w:sz w:val="18"/>
    </w:rPr>
  </w:style>
  <w:style w:type="paragraph" w:customStyle="1" w:styleId="StyleTAC">
    <w:name w:val="Style TAC +"/>
    <w:basedOn w:val="TAC"/>
    <w:next w:val="TAC"/>
    <w:link w:val="StyleTACChar"/>
    <w:autoRedefine/>
    <w:rsid w:val="00702A81"/>
    <w:pPr>
      <w:overflowPunct w:val="0"/>
      <w:autoSpaceDE w:val="0"/>
      <w:autoSpaceDN w:val="0"/>
      <w:adjustRightInd w:val="0"/>
      <w:textAlignment w:val="baseline"/>
    </w:pPr>
    <w:rPr>
      <w:rFonts w:eastAsiaTheme="minorHAnsi" w:cs="Arial"/>
      <w:kern w:val="2"/>
      <w:szCs w:val="22"/>
      <w:lang w:val="en-US"/>
    </w:rPr>
  </w:style>
  <w:style w:type="paragraph" w:customStyle="1" w:styleId="CharChar24">
    <w:name w:val="Char Char24"/>
    <w:basedOn w:val="Normal"/>
    <w:uiPriority w:val="99"/>
    <w:semiHidden/>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702A81"/>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enumlev1Char">
    <w:name w:val="enumlev1 Char"/>
    <w:link w:val="enumlev1"/>
    <w:uiPriority w:val="99"/>
    <w:locked/>
    <w:rsid w:val="00702A81"/>
    <w:rPr>
      <w:rFonts w:ascii="Times New Roman" w:eastAsia="Times New Roman" w:hAnsi="Times New Roman" w:cs="Times New Roman"/>
      <w:sz w:val="24"/>
      <w:szCs w:val="20"/>
      <w:lang w:val="fr-FR"/>
    </w:rPr>
  </w:style>
  <w:style w:type="paragraph" w:customStyle="1" w:styleId="FBCharCharCharChar1">
    <w:name w:val="FB Char Char Char Char1"/>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702A81"/>
    <w:rPr>
      <w:rFonts w:ascii="Arial" w:eastAsia="Arial" w:hAnsi="Arial" w:cs="Arial"/>
      <w:sz w:val="28"/>
    </w:rPr>
  </w:style>
  <w:style w:type="paragraph" w:customStyle="1" w:styleId="Heading40">
    <w:name w:val="Heading4"/>
    <w:basedOn w:val="Heading3"/>
    <w:link w:val="Heading4Char0"/>
    <w:semiHidden/>
    <w:rsid w:val="00702A81"/>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szCs w:val="22"/>
      <w:lang w:val="en-US"/>
    </w:rPr>
  </w:style>
  <w:style w:type="paragraph" w:customStyle="1" w:styleId="a">
    <w:name w:val="表格题注"/>
    <w:next w:val="Normal"/>
    <w:uiPriority w:val="99"/>
    <w:rsid w:val="00702A81"/>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Normal"/>
    <w:uiPriority w:val="99"/>
    <w:rsid w:val="00702A81"/>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Normal"/>
    <w:uiPriority w:val="99"/>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702A81"/>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702A81"/>
    <w:pPr>
      <w:numPr>
        <w:numId w:val="12"/>
      </w:numPr>
      <w:tabs>
        <w:tab w:val="clear" w:pos="1191"/>
        <w:tab w:val="num" w:pos="360"/>
      </w:tabs>
      <w:overflowPunct w:val="0"/>
      <w:autoSpaceDE w:val="0"/>
      <w:autoSpaceDN w:val="0"/>
      <w:adjustRightInd w:val="0"/>
      <w:ind w:left="360" w:hanging="360"/>
      <w:textAlignment w:val="baseline"/>
    </w:pPr>
  </w:style>
  <w:style w:type="paragraph" w:customStyle="1" w:styleId="B3">
    <w:name w:val="B3+"/>
    <w:basedOn w:val="B30"/>
    <w:uiPriority w:val="99"/>
    <w:rsid w:val="00702A81"/>
    <w:pPr>
      <w:numPr>
        <w:numId w:val="1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Atl">
    <w:name w:val="Atl"/>
    <w:basedOn w:val="Normal"/>
    <w:uiPriority w:val="99"/>
    <w:rsid w:val="00702A8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rsid w:val="00702A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702A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702A81"/>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702A8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702A81"/>
    <w:pPr>
      <w:numPr>
        <w:numId w:val="7"/>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rsid w:val="00702A81"/>
    <w:rPr>
      <w:vertAlign w:val="superscript"/>
    </w:rPr>
  </w:style>
  <w:style w:type="character" w:customStyle="1" w:styleId="CharChar1">
    <w:name w:val="Char Char1"/>
    <w:rsid w:val="00702A8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02A8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02A8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02A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02A81"/>
    <w:rPr>
      <w:rFonts w:ascii="Arial" w:hAnsi="Arial" w:cs="Arial" w:hint="default"/>
      <w:sz w:val="32"/>
      <w:lang w:val="en-GB" w:eastAsia="ja-JP" w:bidi="ar-SA"/>
    </w:rPr>
  </w:style>
  <w:style w:type="character" w:customStyle="1" w:styleId="CharChar4">
    <w:name w:val="Char Char4"/>
    <w:rsid w:val="00702A81"/>
    <w:rPr>
      <w:rFonts w:ascii="Courier New" w:hAnsi="Courier New" w:cs="Courier New" w:hint="default"/>
      <w:lang w:val="nb-NO" w:eastAsia="ja-JP" w:bidi="ar-SA"/>
    </w:rPr>
  </w:style>
  <w:style w:type="character" w:customStyle="1" w:styleId="AndreaLeonardi">
    <w:name w:val="Andrea Leonardi"/>
    <w:semiHidden/>
    <w:rsid w:val="00702A81"/>
    <w:rPr>
      <w:rFonts w:ascii="Arial" w:hAnsi="Arial" w:cs="Arial" w:hint="default"/>
      <w:color w:val="auto"/>
      <w:sz w:val="20"/>
      <w:szCs w:val="20"/>
    </w:rPr>
  </w:style>
  <w:style w:type="character" w:customStyle="1" w:styleId="NOCharChar">
    <w:name w:val="NO Char Char"/>
    <w:rsid w:val="00702A81"/>
    <w:rPr>
      <w:lang w:val="en-GB" w:eastAsia="en-US" w:bidi="ar-SA"/>
    </w:rPr>
  </w:style>
  <w:style w:type="character" w:customStyle="1" w:styleId="NOZchn">
    <w:name w:val="NO Zchn"/>
    <w:rsid w:val="00702A81"/>
    <w:rPr>
      <w:lang w:val="en-GB" w:eastAsia="en-US" w:bidi="ar-SA"/>
    </w:rPr>
  </w:style>
  <w:style w:type="character" w:customStyle="1" w:styleId="T1Char">
    <w:name w:val="T1 Char"/>
    <w:aliases w:val="Header 6 Char Char"/>
    <w:basedOn w:val="H6Char"/>
    <w:rsid w:val="00702A81"/>
    <w:rPr>
      <w:rFonts w:ascii="Arial" w:eastAsiaTheme="minorEastAsia" w:hAnsi="Arial" w:cs="Times New Roman"/>
      <w:sz w:val="20"/>
      <w:szCs w:val="20"/>
      <w:lang w:val="en-GB"/>
    </w:rPr>
  </w:style>
  <w:style w:type="character" w:customStyle="1" w:styleId="T1Char1">
    <w:name w:val="T1 Char1"/>
    <w:aliases w:val="Header 6 Char Char1"/>
    <w:basedOn w:val="H6Char"/>
    <w:rsid w:val="00702A81"/>
    <w:rPr>
      <w:rFonts w:ascii="Arial" w:eastAsiaTheme="minorEastAsia" w:hAnsi="Arial" w:cs="Times New Roman"/>
      <w:sz w:val="20"/>
      <w:szCs w:val="20"/>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02A81"/>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02A8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02A8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02A81"/>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02A81"/>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02A81"/>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02A81"/>
    <w:rPr>
      <w:rFonts w:ascii="Arial" w:eastAsiaTheme="minorEastAsia" w:hAnsi="Arial" w:cs="Times New Roman"/>
      <w:sz w:val="20"/>
      <w:szCs w:val="20"/>
      <w:lang w:val="en-GB"/>
    </w:rPr>
  </w:style>
  <w:style w:type="character" w:customStyle="1" w:styleId="CharChar7">
    <w:name w:val="Char Char7"/>
    <w:semiHidden/>
    <w:rsid w:val="00702A81"/>
    <w:rPr>
      <w:rFonts w:ascii="Tahoma" w:hAnsi="Tahoma" w:cs="Tahoma" w:hint="default"/>
      <w:shd w:val="clear" w:color="auto" w:fill="000080"/>
      <w:lang w:val="en-GB" w:eastAsia="en-US"/>
    </w:rPr>
  </w:style>
  <w:style w:type="character" w:customStyle="1" w:styleId="ZchnZchn5">
    <w:name w:val="Zchn Zchn5"/>
    <w:rsid w:val="00702A81"/>
    <w:rPr>
      <w:rFonts w:ascii="Courier New" w:eastAsia="Batang" w:hAnsi="Courier New" w:cs="Courier New" w:hint="default"/>
      <w:lang w:val="nb-NO" w:eastAsia="en-US" w:bidi="ar-SA"/>
    </w:rPr>
  </w:style>
  <w:style w:type="character" w:customStyle="1" w:styleId="CharChar10">
    <w:name w:val="Char Char10"/>
    <w:semiHidden/>
    <w:rsid w:val="00702A81"/>
    <w:rPr>
      <w:rFonts w:ascii="Times New Roman" w:hAnsi="Times New Roman" w:cs="Times New Roman" w:hint="default"/>
      <w:lang w:val="en-GB" w:eastAsia="en-US"/>
    </w:rPr>
  </w:style>
  <w:style w:type="character" w:customStyle="1" w:styleId="CharChar9">
    <w:name w:val="Char Char9"/>
    <w:semiHidden/>
    <w:rsid w:val="00702A81"/>
    <w:rPr>
      <w:rFonts w:ascii="Tahoma" w:hAnsi="Tahoma" w:cs="Tahoma" w:hint="default"/>
      <w:sz w:val="16"/>
      <w:szCs w:val="16"/>
      <w:lang w:val="en-GB" w:eastAsia="en-US"/>
    </w:rPr>
  </w:style>
  <w:style w:type="character" w:customStyle="1" w:styleId="CharChar8">
    <w:name w:val="Char Char8"/>
    <w:semiHidden/>
    <w:rsid w:val="00702A81"/>
    <w:rPr>
      <w:rFonts w:ascii="Times New Roman" w:hAnsi="Times New Roman" w:cs="Times New Roman" w:hint="default"/>
      <w:b/>
      <w:bCs/>
      <w:lang w:val="en-GB" w:eastAsia="en-US"/>
    </w:rPr>
  </w:style>
  <w:style w:type="character" w:customStyle="1" w:styleId="btChar3">
    <w:name w:val="bt Char3"/>
    <w:rsid w:val="00702A81"/>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02A8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02A8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2A81"/>
    <w:rPr>
      <w:rFonts w:ascii="Arial" w:hAnsi="Arial" w:cs="Arial" w:hint="default"/>
      <w:sz w:val="28"/>
      <w:lang w:val="en-GB" w:eastAsia="en-US" w:bidi="ar-SA"/>
    </w:rPr>
  </w:style>
  <w:style w:type="character" w:customStyle="1" w:styleId="T1Char3">
    <w:name w:val="T1 Char3"/>
    <w:aliases w:val="Header 6 Char Char3"/>
    <w:rsid w:val="00702A81"/>
    <w:rPr>
      <w:rFonts w:ascii="Arial" w:hAnsi="Arial" w:cs="Arial" w:hint="default"/>
      <w:lang w:val="en-GB" w:eastAsia="en-US" w:bidi="ar-SA"/>
    </w:rPr>
  </w:style>
  <w:style w:type="character" w:customStyle="1" w:styleId="CharChar29">
    <w:name w:val="Char Char29"/>
    <w:rsid w:val="00702A81"/>
    <w:rPr>
      <w:rFonts w:ascii="Arial" w:hAnsi="Arial" w:cs="Arial" w:hint="default"/>
      <w:sz w:val="36"/>
      <w:lang w:val="en-GB" w:eastAsia="en-US" w:bidi="ar-SA"/>
    </w:rPr>
  </w:style>
  <w:style w:type="character" w:customStyle="1" w:styleId="CharChar28">
    <w:name w:val="Char Char28"/>
    <w:rsid w:val="00702A81"/>
    <w:rPr>
      <w:rFonts w:ascii="Arial" w:hAnsi="Arial" w:cs="Arial" w:hint="default"/>
      <w:sz w:val="32"/>
      <w:lang w:val="en-GB"/>
    </w:rPr>
  </w:style>
  <w:style w:type="character" w:customStyle="1" w:styleId="msoins00">
    <w:name w:val="msoins0"/>
    <w:rsid w:val="00702A8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02A8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02A81"/>
    <w:rPr>
      <w:rFonts w:ascii="Arial" w:hAnsi="Arial" w:cs="Arial" w:hint="default"/>
      <w:sz w:val="22"/>
      <w:lang w:val="en-GB" w:eastAsia="en-GB" w:bidi="ar-SA"/>
    </w:rPr>
  </w:style>
  <w:style w:type="character" w:customStyle="1" w:styleId="B1Char1">
    <w:name w:val="B1 Char1"/>
    <w:rsid w:val="00702A81"/>
    <w:rPr>
      <w:lang w:val="en-GB"/>
    </w:rPr>
  </w:style>
  <w:style w:type="character" w:customStyle="1" w:styleId="textbodybold1">
    <w:name w:val="textbodybold1"/>
    <w:rsid w:val="00702A81"/>
    <w:rPr>
      <w:rFonts w:ascii="Arial" w:hAnsi="Arial" w:cs="Arial" w:hint="default"/>
      <w:b/>
      <w:bCs/>
      <w:color w:val="902630"/>
      <w:sz w:val="18"/>
      <w:szCs w:val="18"/>
      <w:bdr w:val="none" w:sz="0" w:space="0" w:color="auto" w:frame="1"/>
    </w:rPr>
  </w:style>
  <w:style w:type="character" w:customStyle="1" w:styleId="word">
    <w:name w:val="word"/>
    <w:basedOn w:val="DefaultParagraphFont"/>
    <w:rsid w:val="00702A81"/>
  </w:style>
  <w:style w:type="character" w:customStyle="1" w:styleId="B1Zchn">
    <w:name w:val="B1 Zchn"/>
    <w:rsid w:val="00702A81"/>
    <w:rPr>
      <w:rFonts w:ascii="Times New Roman" w:hAnsi="Times New Roman" w:cs="Times New Roman" w:hint="default"/>
      <w:lang w:val="en-GB"/>
    </w:rPr>
  </w:style>
  <w:style w:type="table" w:customStyle="1" w:styleId="30">
    <w:name w:val="网格型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02A81"/>
    <w:pPr>
      <w:spacing w:before="120"/>
      <w:outlineLvl w:val="2"/>
    </w:pPr>
    <w:rPr>
      <w:sz w:val="28"/>
    </w:rPr>
  </w:style>
  <w:style w:type="paragraph" w:customStyle="1" w:styleId="TN">
    <w:name w:val="TN"/>
    <w:basedOn w:val="Normal"/>
    <w:uiPriority w:val="99"/>
    <w:qFormat/>
    <w:rsid w:val="00702A81"/>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702A81"/>
    <w:pPr>
      <w:keepNext/>
      <w:keepLines/>
      <w:numPr>
        <w:numId w:val="8"/>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02A81"/>
    <w:pPr>
      <w:keepNext/>
      <w:keepLines/>
      <w:numPr>
        <w:numId w:val="9"/>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styleId="SubtleReference">
    <w:name w:val="Subtle Reference"/>
    <w:uiPriority w:val="31"/>
    <w:qFormat/>
    <w:rsid w:val="00702A81"/>
    <w:rPr>
      <w:smallCaps/>
      <w:color w:val="5A5A5A"/>
    </w:rPr>
  </w:style>
  <w:style w:type="character" w:customStyle="1" w:styleId="13">
    <w:name w:val="未处理的提及1"/>
    <w:basedOn w:val="DefaultParagraphFont"/>
    <w:uiPriority w:val="99"/>
    <w:semiHidden/>
    <w:rsid w:val="00702A81"/>
    <w:rPr>
      <w:color w:val="605E5C"/>
      <w:shd w:val="clear" w:color="auto" w:fill="E1DFDD"/>
    </w:rPr>
  </w:style>
  <w:style w:type="character" w:customStyle="1" w:styleId="fontstyle01">
    <w:name w:val="fontstyle01"/>
    <w:rsid w:val="00702A81"/>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702A81"/>
  </w:style>
  <w:style w:type="table" w:customStyle="1" w:styleId="TableGrid11">
    <w:name w:val="Table Grid11"/>
    <w:basedOn w:val="TableNormal"/>
    <w:uiPriority w:val="39"/>
    <w:rsid w:val="00702A81"/>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702A81"/>
    <w:rPr>
      <w:color w:val="808080"/>
      <w:shd w:val="clear" w:color="auto" w:fill="E6E6E6"/>
    </w:rPr>
  </w:style>
  <w:style w:type="character" w:customStyle="1" w:styleId="Char10">
    <w:name w:val="注释标题 Char1"/>
    <w:basedOn w:val="DefaultParagraphFont"/>
    <w:uiPriority w:val="99"/>
    <w:semiHidden/>
    <w:rsid w:val="00702A81"/>
    <w:rPr>
      <w:rFonts w:ascii="Times New Roman" w:hAnsi="Times New Roman"/>
      <w:lang w:val="en-GB" w:eastAsia="en-US"/>
    </w:rPr>
  </w:style>
  <w:style w:type="paragraph" w:styleId="HTMLPreformatted">
    <w:name w:val="HTML Preformatted"/>
    <w:basedOn w:val="Normal"/>
    <w:link w:val="HTMLPreformattedChar"/>
    <w:semiHidden/>
    <w:unhideWhenUsed/>
    <w:rsid w:val="00702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semiHidden/>
    <w:rsid w:val="00702A81"/>
    <w:rPr>
      <w:rFonts w:ascii="Courier New" w:eastAsia="MS Mincho" w:hAnsi="Courier New" w:cs="Times New Roman"/>
      <w:sz w:val="20"/>
      <w:szCs w:val="20"/>
      <w:lang w:val="en-GB"/>
    </w:rPr>
  </w:style>
  <w:style w:type="character" w:styleId="HTMLTypewriter">
    <w:name w:val="HTML Typewriter"/>
    <w:semiHidden/>
    <w:unhideWhenUsed/>
    <w:rsid w:val="00702A81"/>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702A8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rsid w:val="00702A8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rsid w:val="00702A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702A8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uiPriority w:val="99"/>
    <w:rsid w:val="00702A8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rsid w:val="00702A8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702A81"/>
    <w:pPr>
      <w:numPr>
        <w:numId w:val="10"/>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702A81"/>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702A8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702A8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702A81"/>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702A8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702A81"/>
  </w:style>
  <w:style w:type="character" w:customStyle="1" w:styleId="st">
    <w:name w:val="st"/>
    <w:rsid w:val="00702A81"/>
  </w:style>
  <w:style w:type="character" w:customStyle="1" w:styleId="capChar6">
    <w:name w:val="cap Char6"/>
    <w:aliases w:val="cap Char Char6,Caption Char Char5,Caption Char1 Char Char5,cap Char Char1 Char5,Caption Char Char1 Char Char5,cap Char2 Char Char Char5"/>
    <w:rsid w:val="00702A81"/>
    <w:rPr>
      <w:b/>
      <w:bCs w:val="0"/>
      <w:lang w:val="en-GB" w:eastAsia="en-US" w:bidi="ar-SA"/>
    </w:rPr>
  </w:style>
  <w:style w:type="character" w:customStyle="1" w:styleId="st1">
    <w:name w:val="st1"/>
    <w:rsid w:val="00702A81"/>
  </w:style>
  <w:style w:type="table" w:customStyle="1" w:styleId="TableGrid21">
    <w:name w:val="Table Grid2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702A81"/>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02A81"/>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02A81"/>
    <w:pPr>
      <w:numPr>
        <w:numId w:val="10"/>
      </w:numPr>
    </w:pPr>
  </w:style>
  <w:style w:type="character" w:customStyle="1" w:styleId="a6">
    <w:name w:val="首标题"/>
    <w:rsid w:val="00702A81"/>
    <w:rPr>
      <w:rFonts w:ascii="Arial" w:eastAsia="SimSun" w:hAnsi="Arial"/>
      <w:sz w:val="24"/>
      <w:lang w:val="en-US" w:eastAsia="zh-CN" w:bidi="ar-SA"/>
    </w:rPr>
  </w:style>
  <w:style w:type="character" w:customStyle="1" w:styleId="ReferenceChar">
    <w:name w:val="Reference Char"/>
    <w:link w:val="Reference"/>
    <w:uiPriority w:val="99"/>
    <w:rsid w:val="00702A81"/>
    <w:rPr>
      <w:rFonts w:ascii="Times New Roman" w:eastAsia="MS Mincho" w:hAnsi="Times New Roman" w:cs="Times New Roman"/>
      <w:sz w:val="20"/>
      <w:szCs w:val="20"/>
      <w:lang w:val="en-GB"/>
    </w:rPr>
  </w:style>
  <w:style w:type="table" w:customStyle="1" w:styleId="TableGrid9">
    <w:name w:val="Table Grid9"/>
    <w:basedOn w:val="TableNormal"/>
    <w:uiPriority w:val="39"/>
    <w:qFormat/>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02A81"/>
  </w:style>
  <w:style w:type="numbering" w:customStyle="1" w:styleId="14">
    <w:name w:val="无列表1"/>
    <w:next w:val="NoList"/>
    <w:semiHidden/>
    <w:unhideWhenUsed/>
    <w:rsid w:val="00702A81"/>
  </w:style>
  <w:style w:type="numbering" w:customStyle="1" w:styleId="NoList12">
    <w:name w:val="No List12"/>
    <w:next w:val="NoList"/>
    <w:uiPriority w:val="99"/>
    <w:semiHidden/>
    <w:unhideWhenUsed/>
    <w:rsid w:val="00702A81"/>
  </w:style>
  <w:style w:type="table" w:customStyle="1" w:styleId="15">
    <w:name w:val="网格型1"/>
    <w:basedOn w:val="TableNormal"/>
    <w:next w:val="TableGrid"/>
    <w:qFormat/>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2A81"/>
  </w:style>
  <w:style w:type="numbering" w:customStyle="1" w:styleId="NoList21">
    <w:name w:val="No List21"/>
    <w:next w:val="NoList"/>
    <w:semiHidden/>
    <w:unhideWhenUsed/>
    <w:rsid w:val="00702A81"/>
  </w:style>
  <w:style w:type="table" w:customStyle="1" w:styleId="TableGrid42">
    <w:name w:val="Table Grid4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702A81"/>
  </w:style>
  <w:style w:type="table" w:customStyle="1" w:styleId="TableGrid52">
    <w:name w:val="Table Grid5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02A81"/>
  </w:style>
  <w:style w:type="table" w:customStyle="1" w:styleId="TableGrid62">
    <w:name w:val="Table Grid6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02A81"/>
  </w:style>
  <w:style w:type="numbering" w:customStyle="1" w:styleId="NoList61">
    <w:name w:val="No List61"/>
    <w:next w:val="NoList"/>
    <w:uiPriority w:val="99"/>
    <w:semiHidden/>
    <w:unhideWhenUsed/>
    <w:rsid w:val="00702A81"/>
  </w:style>
  <w:style w:type="numbering" w:customStyle="1" w:styleId="NoList71">
    <w:name w:val="No List71"/>
    <w:next w:val="NoList"/>
    <w:uiPriority w:val="99"/>
    <w:semiHidden/>
    <w:unhideWhenUsed/>
    <w:rsid w:val="00702A81"/>
  </w:style>
  <w:style w:type="numbering" w:customStyle="1" w:styleId="NoList81">
    <w:name w:val="No List81"/>
    <w:next w:val="NoList"/>
    <w:uiPriority w:val="99"/>
    <w:semiHidden/>
    <w:unhideWhenUsed/>
    <w:rsid w:val="00702A81"/>
  </w:style>
  <w:style w:type="numbering" w:customStyle="1" w:styleId="NoList91">
    <w:name w:val="No List91"/>
    <w:next w:val="NoList"/>
    <w:uiPriority w:val="99"/>
    <w:semiHidden/>
    <w:unhideWhenUsed/>
    <w:rsid w:val="00702A81"/>
  </w:style>
  <w:style w:type="table" w:customStyle="1" w:styleId="TableGrid77">
    <w:name w:val="Table Grid77"/>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702A81"/>
  </w:style>
  <w:style w:type="table" w:customStyle="1" w:styleId="23">
    <w:name w:val="网格型2"/>
    <w:basedOn w:val="TableNormal"/>
    <w:next w:val="TableGrid"/>
    <w:qFormat/>
    <w:rsid w:val="00702A8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02A81"/>
  </w:style>
  <w:style w:type="numbering" w:customStyle="1" w:styleId="NoList22">
    <w:name w:val="No List22"/>
    <w:next w:val="NoList"/>
    <w:semiHidden/>
    <w:unhideWhenUsed/>
    <w:rsid w:val="00702A81"/>
  </w:style>
  <w:style w:type="table" w:customStyle="1" w:styleId="TableGrid43">
    <w:name w:val="Table Grid4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702A81"/>
  </w:style>
  <w:style w:type="table" w:customStyle="1" w:styleId="TableGrid53">
    <w:name w:val="Table Grid5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702A81"/>
  </w:style>
  <w:style w:type="table" w:customStyle="1" w:styleId="TableGrid63">
    <w:name w:val="Table Grid6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02A81"/>
  </w:style>
  <w:style w:type="numbering" w:customStyle="1" w:styleId="NoList62">
    <w:name w:val="No List62"/>
    <w:next w:val="NoList"/>
    <w:uiPriority w:val="99"/>
    <w:semiHidden/>
    <w:unhideWhenUsed/>
    <w:rsid w:val="00702A81"/>
  </w:style>
  <w:style w:type="numbering" w:customStyle="1" w:styleId="NoList72">
    <w:name w:val="No List72"/>
    <w:next w:val="NoList"/>
    <w:uiPriority w:val="99"/>
    <w:semiHidden/>
    <w:unhideWhenUsed/>
    <w:rsid w:val="00702A81"/>
  </w:style>
  <w:style w:type="numbering" w:customStyle="1" w:styleId="NoList82">
    <w:name w:val="No List82"/>
    <w:next w:val="NoList"/>
    <w:uiPriority w:val="99"/>
    <w:semiHidden/>
    <w:unhideWhenUsed/>
    <w:rsid w:val="00702A81"/>
  </w:style>
  <w:style w:type="numbering" w:customStyle="1" w:styleId="NoList92">
    <w:name w:val="No List92"/>
    <w:next w:val="NoList"/>
    <w:uiPriority w:val="99"/>
    <w:semiHidden/>
    <w:unhideWhenUsed/>
    <w:rsid w:val="00702A81"/>
  </w:style>
  <w:style w:type="table" w:customStyle="1" w:styleId="TableGrid78">
    <w:name w:val="Table Grid78"/>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02A81"/>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02A81"/>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02A81"/>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702A81"/>
  </w:style>
  <w:style w:type="table" w:customStyle="1" w:styleId="TableGrid92">
    <w:name w:val="Table Grid9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702A81"/>
  </w:style>
  <w:style w:type="table" w:customStyle="1" w:styleId="5">
    <w:name w:val="网格型5"/>
    <w:basedOn w:val="TableNormal"/>
    <w:next w:val="TableGrid"/>
    <w:qFormat/>
    <w:rsid w:val="00702A8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02A81"/>
  </w:style>
  <w:style w:type="numbering" w:customStyle="1" w:styleId="NoList23">
    <w:name w:val="No List23"/>
    <w:next w:val="NoList"/>
    <w:semiHidden/>
    <w:unhideWhenUsed/>
    <w:rsid w:val="00702A81"/>
  </w:style>
  <w:style w:type="table" w:customStyle="1" w:styleId="TableGrid44">
    <w:name w:val="Table Grid4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02A81"/>
  </w:style>
  <w:style w:type="table" w:customStyle="1" w:styleId="TableGrid54">
    <w:name w:val="Table Grid5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02A81"/>
  </w:style>
  <w:style w:type="table" w:customStyle="1" w:styleId="TableGrid64">
    <w:name w:val="Table Grid6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02A81"/>
  </w:style>
  <w:style w:type="numbering" w:customStyle="1" w:styleId="NoList63">
    <w:name w:val="No List63"/>
    <w:next w:val="NoList"/>
    <w:uiPriority w:val="99"/>
    <w:semiHidden/>
    <w:unhideWhenUsed/>
    <w:rsid w:val="00702A81"/>
  </w:style>
  <w:style w:type="numbering" w:customStyle="1" w:styleId="NoList73">
    <w:name w:val="No List73"/>
    <w:next w:val="NoList"/>
    <w:uiPriority w:val="99"/>
    <w:semiHidden/>
    <w:unhideWhenUsed/>
    <w:rsid w:val="00702A81"/>
  </w:style>
  <w:style w:type="numbering" w:customStyle="1" w:styleId="NoList83">
    <w:name w:val="No List83"/>
    <w:next w:val="NoList"/>
    <w:uiPriority w:val="99"/>
    <w:semiHidden/>
    <w:unhideWhenUsed/>
    <w:rsid w:val="00702A81"/>
  </w:style>
  <w:style w:type="numbering" w:customStyle="1" w:styleId="NoList93">
    <w:name w:val="No List93"/>
    <w:next w:val="NoList"/>
    <w:uiPriority w:val="99"/>
    <w:semiHidden/>
    <w:unhideWhenUsed/>
    <w:rsid w:val="00702A81"/>
  </w:style>
  <w:style w:type="table" w:customStyle="1" w:styleId="TableGrid79">
    <w:name w:val="Table Grid79"/>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702A81"/>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702A81"/>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02A81"/>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02A81"/>
  </w:style>
  <w:style w:type="table" w:customStyle="1" w:styleId="TableGrid93">
    <w:name w:val="Table Grid9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02A81"/>
  </w:style>
  <w:style w:type="numbering" w:customStyle="1" w:styleId="NoList211">
    <w:name w:val="No List211"/>
    <w:next w:val="NoList"/>
    <w:semiHidden/>
    <w:unhideWhenUsed/>
    <w:rsid w:val="00702A81"/>
  </w:style>
  <w:style w:type="numbering" w:customStyle="1" w:styleId="NoList311">
    <w:name w:val="No List311"/>
    <w:next w:val="NoList"/>
    <w:uiPriority w:val="99"/>
    <w:semiHidden/>
    <w:unhideWhenUsed/>
    <w:rsid w:val="00702A81"/>
  </w:style>
  <w:style w:type="numbering" w:customStyle="1" w:styleId="NoList411">
    <w:name w:val="No List411"/>
    <w:next w:val="NoList"/>
    <w:uiPriority w:val="99"/>
    <w:semiHidden/>
    <w:unhideWhenUsed/>
    <w:rsid w:val="00702A81"/>
  </w:style>
  <w:style w:type="character" w:customStyle="1" w:styleId="apple-converted-space">
    <w:name w:val="apple-converted-space"/>
    <w:qFormat/>
    <w:rsid w:val="00702A81"/>
  </w:style>
  <w:style w:type="character" w:customStyle="1" w:styleId="ListChar">
    <w:name w:val="List Char"/>
    <w:link w:val="List"/>
    <w:rsid w:val="00702A81"/>
    <w:rPr>
      <w:rFonts w:ascii="Times New Roman" w:eastAsiaTheme="minorEastAsia" w:hAnsi="Times New Roman" w:cs="Times New Roman"/>
      <w:sz w:val="20"/>
      <w:szCs w:val="20"/>
      <w:lang w:val="en-GB"/>
    </w:rPr>
  </w:style>
  <w:style w:type="character" w:customStyle="1" w:styleId="ListBulletChar">
    <w:name w:val="List Bullet Char"/>
    <w:link w:val="ListBullet"/>
    <w:rsid w:val="00702A81"/>
    <w:rPr>
      <w:rFonts w:ascii="Times New Roman" w:eastAsiaTheme="minorEastAsia" w:hAnsi="Times New Roman" w:cs="Times New Roman"/>
      <w:sz w:val="20"/>
      <w:szCs w:val="20"/>
      <w:lang w:val="en-GB"/>
    </w:rPr>
  </w:style>
  <w:style w:type="character" w:customStyle="1" w:styleId="ListBullet3Char">
    <w:name w:val="List Bullet 3 Char"/>
    <w:link w:val="ListBullet3"/>
    <w:rsid w:val="00702A81"/>
    <w:rPr>
      <w:rFonts w:ascii="Times New Roman" w:eastAsiaTheme="minorEastAsia" w:hAnsi="Times New Roman" w:cs="Times New Roman"/>
      <w:sz w:val="20"/>
      <w:szCs w:val="20"/>
      <w:lang w:val="en-GB"/>
    </w:rPr>
  </w:style>
  <w:style w:type="character" w:customStyle="1" w:styleId="List2Char">
    <w:name w:val="List 2 Char"/>
    <w:link w:val="List2"/>
    <w:rsid w:val="00702A81"/>
    <w:rPr>
      <w:rFonts w:ascii="Times New Roman" w:eastAsiaTheme="minorEastAsia" w:hAnsi="Times New Roman" w:cs="Times New Roman"/>
      <w:sz w:val="20"/>
      <w:szCs w:val="20"/>
      <w:lang w:val="en-GB"/>
    </w:rPr>
  </w:style>
  <w:style w:type="paragraph" w:customStyle="1" w:styleId="TabList">
    <w:name w:val="TabList"/>
    <w:basedOn w:val="Normal"/>
    <w:uiPriority w:val="99"/>
    <w:rsid w:val="00702A81"/>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702A8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702A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702A81"/>
    <w:pPr>
      <w:widowControl/>
      <w:tabs>
        <w:tab w:val="num" w:pos="992"/>
      </w:tabs>
      <w:spacing w:after="120"/>
      <w:ind w:left="992" w:hanging="425"/>
    </w:pPr>
    <w:rPr>
      <w:lang w:val="en-US"/>
    </w:rPr>
  </w:style>
  <w:style w:type="paragraph" w:customStyle="1" w:styleId="textintend2">
    <w:name w:val="text intend 2"/>
    <w:basedOn w:val="text"/>
    <w:uiPriority w:val="99"/>
    <w:rsid w:val="00702A81"/>
    <w:pPr>
      <w:widowControl/>
      <w:tabs>
        <w:tab w:val="num" w:pos="1418"/>
      </w:tabs>
      <w:spacing w:after="120"/>
      <w:ind w:left="1418" w:hanging="426"/>
    </w:pPr>
    <w:rPr>
      <w:lang w:val="en-US"/>
    </w:rPr>
  </w:style>
  <w:style w:type="paragraph" w:customStyle="1" w:styleId="textintend3">
    <w:name w:val="text intend 3"/>
    <w:basedOn w:val="text"/>
    <w:uiPriority w:val="99"/>
    <w:rsid w:val="00702A81"/>
    <w:pPr>
      <w:widowControl/>
      <w:tabs>
        <w:tab w:val="num" w:pos="1843"/>
      </w:tabs>
      <w:spacing w:after="120"/>
      <w:ind w:left="1843" w:hanging="425"/>
    </w:pPr>
    <w:rPr>
      <w:lang w:val="en-US"/>
    </w:rPr>
  </w:style>
  <w:style w:type="paragraph" w:customStyle="1" w:styleId="normalpuce">
    <w:name w:val="normal puce"/>
    <w:basedOn w:val="Normal"/>
    <w:uiPriority w:val="99"/>
    <w:qFormat/>
    <w:rsid w:val="00702A8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702A8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702A81"/>
    <w:rPr>
      <w:noProof w:val="0"/>
      <w:vanish w:val="0"/>
      <w:color w:val="FF0000"/>
      <w:lang w:eastAsia="en-US"/>
    </w:rPr>
  </w:style>
  <w:style w:type="paragraph" w:customStyle="1" w:styleId="List1">
    <w:name w:val="List1"/>
    <w:basedOn w:val="Normal"/>
    <w:uiPriority w:val="99"/>
    <w:rsid w:val="00702A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702A81"/>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702A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702A81"/>
    <w:rPr>
      <w:rFonts w:ascii="Bookman" w:hAnsi="Bookman"/>
      <w:position w:val="6"/>
      <w:sz w:val="18"/>
    </w:rPr>
  </w:style>
  <w:style w:type="character" w:customStyle="1" w:styleId="NOChar1">
    <w:name w:val="NO Char1"/>
    <w:rsid w:val="00702A81"/>
    <w:rPr>
      <w:rFonts w:eastAsia="MS Mincho"/>
      <w:lang w:val="en-GB" w:eastAsia="en-US" w:bidi="ar-SA"/>
    </w:rPr>
  </w:style>
  <w:style w:type="paragraph" w:customStyle="1" w:styleId="Bulletedo1">
    <w:name w:val="Bulleted o 1"/>
    <w:basedOn w:val="Normal"/>
    <w:uiPriority w:val="99"/>
    <w:rsid w:val="00702A81"/>
    <w:pPr>
      <w:numPr>
        <w:numId w:val="14"/>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702A81"/>
    <w:rPr>
      <w:rFonts w:ascii="Arial" w:hAnsi="Arial"/>
      <w:sz w:val="28"/>
      <w:lang w:val="en-GB" w:eastAsia="ko-KR" w:bidi="ar-SA"/>
    </w:rPr>
  </w:style>
  <w:style w:type="paragraph" w:customStyle="1" w:styleId="no0">
    <w:name w:val="no"/>
    <w:basedOn w:val="Normal"/>
    <w:uiPriority w:val="99"/>
    <w:rsid w:val="00702A8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02A81"/>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702A81"/>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02A81"/>
    <w:rPr>
      <w:rFonts w:ascii="Times New Roman" w:eastAsia="SimSun" w:hAnsi="Times New Roman"/>
      <w:lang w:eastAsia="en-US"/>
    </w:rPr>
  </w:style>
  <w:style w:type="character" w:customStyle="1" w:styleId="CharChar31">
    <w:name w:val="Char Char31"/>
    <w:semiHidden/>
    <w:rsid w:val="00702A81"/>
    <w:rPr>
      <w:rFonts w:ascii="Arial" w:hAnsi="Arial" w:cs="Arial" w:hint="default"/>
      <w:sz w:val="28"/>
      <w:lang w:val="en-GB" w:eastAsia="ko-KR" w:bidi="ar-SA"/>
    </w:rPr>
  </w:style>
  <w:style w:type="numbering" w:customStyle="1" w:styleId="17">
    <w:name w:val="リストなし1"/>
    <w:next w:val="NoList"/>
    <w:uiPriority w:val="99"/>
    <w:semiHidden/>
    <w:unhideWhenUsed/>
    <w:rsid w:val="00702A81"/>
  </w:style>
  <w:style w:type="paragraph" w:customStyle="1" w:styleId="33">
    <w:name w:val="吹き出し3"/>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702A8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702A81"/>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02A81"/>
  </w:style>
  <w:style w:type="paragraph" w:customStyle="1" w:styleId="3GPPNormalText">
    <w:name w:val="3GPP Normal Text"/>
    <w:basedOn w:val="BodyText"/>
    <w:link w:val="3GPPNormalTextChar"/>
    <w:qFormat/>
    <w:rsid w:val="00702A81"/>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702A81"/>
    <w:rPr>
      <w:rFonts w:ascii="Arial" w:eastAsia="MS Mincho" w:hAnsi="Arial" w:cs="Arial"/>
      <w:sz w:val="24"/>
      <w:szCs w:val="24"/>
    </w:rPr>
  </w:style>
  <w:style w:type="numbering" w:customStyle="1" w:styleId="1a">
    <w:name w:val="無清單1"/>
    <w:next w:val="NoList"/>
    <w:uiPriority w:val="99"/>
    <w:semiHidden/>
    <w:unhideWhenUsed/>
    <w:rsid w:val="00702A81"/>
  </w:style>
  <w:style w:type="numbering" w:customStyle="1" w:styleId="110">
    <w:name w:val="無清單11"/>
    <w:next w:val="NoList"/>
    <w:uiPriority w:val="99"/>
    <w:semiHidden/>
    <w:unhideWhenUsed/>
    <w:rsid w:val="00702A81"/>
  </w:style>
  <w:style w:type="table" w:customStyle="1" w:styleId="1b">
    <w:name w:val="表格格線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02A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702A81"/>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702A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02A81"/>
    <w:rPr>
      <w:rFonts w:asciiTheme="majorHAnsi" w:eastAsia="Times New Roman" w:hAnsiTheme="majorHAnsi" w:cstheme="majorBidi"/>
      <w:b/>
      <w:bCs/>
      <w:kern w:val="28"/>
      <w:sz w:val="32"/>
      <w:szCs w:val="32"/>
      <w:lang w:val="en-GB" w:eastAsia="ko-KR"/>
    </w:rPr>
  </w:style>
  <w:style w:type="paragraph" w:customStyle="1" w:styleId="24">
    <w:name w:val="修订2"/>
    <w:hidden/>
    <w:uiPriority w:val="99"/>
    <w:semiHidden/>
    <w:rsid w:val="00702A81"/>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702A81"/>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702A81"/>
  </w:style>
  <w:style w:type="numbering" w:customStyle="1" w:styleId="112">
    <w:name w:val="无列表11"/>
    <w:next w:val="NoList"/>
    <w:semiHidden/>
    <w:rsid w:val="00702A81"/>
  </w:style>
  <w:style w:type="numbering" w:customStyle="1" w:styleId="NoList1111">
    <w:name w:val="No List1111"/>
    <w:next w:val="NoList"/>
    <w:uiPriority w:val="99"/>
    <w:semiHidden/>
    <w:unhideWhenUsed/>
    <w:rsid w:val="00702A81"/>
  </w:style>
  <w:style w:type="numbering" w:customStyle="1" w:styleId="120">
    <w:name w:val="無清單12"/>
    <w:next w:val="NoList"/>
    <w:uiPriority w:val="99"/>
    <w:semiHidden/>
    <w:unhideWhenUsed/>
    <w:rsid w:val="00702A81"/>
  </w:style>
  <w:style w:type="numbering" w:customStyle="1" w:styleId="1110">
    <w:name w:val="無清單111"/>
    <w:next w:val="NoList"/>
    <w:uiPriority w:val="99"/>
    <w:semiHidden/>
    <w:unhideWhenUsed/>
    <w:rsid w:val="00702A81"/>
  </w:style>
  <w:style w:type="table" w:customStyle="1" w:styleId="113">
    <w:name w:val="表格格線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2A81"/>
  </w:style>
  <w:style w:type="numbering" w:customStyle="1" w:styleId="1111">
    <w:name w:val="リストなし111"/>
    <w:next w:val="NoList"/>
    <w:uiPriority w:val="99"/>
    <w:semiHidden/>
    <w:unhideWhenUsed/>
    <w:rsid w:val="00702A81"/>
  </w:style>
  <w:style w:type="numbering" w:customStyle="1" w:styleId="1112">
    <w:name w:val="无列表111"/>
    <w:next w:val="NoList"/>
    <w:semiHidden/>
    <w:rsid w:val="00702A81"/>
  </w:style>
  <w:style w:type="numbering" w:customStyle="1" w:styleId="NoList11111">
    <w:name w:val="No List11111"/>
    <w:next w:val="NoList"/>
    <w:uiPriority w:val="99"/>
    <w:semiHidden/>
    <w:unhideWhenUsed/>
    <w:rsid w:val="00702A81"/>
  </w:style>
  <w:style w:type="numbering" w:customStyle="1" w:styleId="121">
    <w:name w:val="無清單121"/>
    <w:next w:val="NoList"/>
    <w:uiPriority w:val="99"/>
    <w:semiHidden/>
    <w:unhideWhenUsed/>
    <w:rsid w:val="00702A81"/>
  </w:style>
  <w:style w:type="numbering" w:customStyle="1" w:styleId="11110">
    <w:name w:val="無清單1111"/>
    <w:next w:val="NoList"/>
    <w:uiPriority w:val="99"/>
    <w:semiHidden/>
    <w:unhideWhenUsed/>
    <w:rsid w:val="00702A81"/>
  </w:style>
  <w:style w:type="numbering" w:customStyle="1" w:styleId="122">
    <w:name w:val="リストなし12"/>
    <w:next w:val="NoList"/>
    <w:uiPriority w:val="99"/>
    <w:semiHidden/>
    <w:unhideWhenUsed/>
    <w:rsid w:val="00702A81"/>
  </w:style>
  <w:style w:type="numbering" w:customStyle="1" w:styleId="123">
    <w:name w:val="无列表12"/>
    <w:next w:val="NoList"/>
    <w:semiHidden/>
    <w:rsid w:val="00702A81"/>
  </w:style>
  <w:style w:type="numbering" w:customStyle="1" w:styleId="130">
    <w:name w:val="無清單13"/>
    <w:next w:val="NoList"/>
    <w:uiPriority w:val="99"/>
    <w:semiHidden/>
    <w:unhideWhenUsed/>
    <w:rsid w:val="00702A81"/>
  </w:style>
  <w:style w:type="numbering" w:customStyle="1" w:styleId="1120">
    <w:name w:val="無清單112"/>
    <w:next w:val="NoList"/>
    <w:uiPriority w:val="99"/>
    <w:semiHidden/>
    <w:unhideWhenUsed/>
    <w:rsid w:val="00702A81"/>
  </w:style>
  <w:style w:type="table" w:customStyle="1" w:styleId="124">
    <w:name w:val="表格格線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02A81"/>
  </w:style>
  <w:style w:type="numbering" w:customStyle="1" w:styleId="NoList122">
    <w:name w:val="No List122"/>
    <w:next w:val="NoList"/>
    <w:uiPriority w:val="99"/>
    <w:semiHidden/>
    <w:unhideWhenUsed/>
    <w:rsid w:val="00702A81"/>
  </w:style>
  <w:style w:type="numbering" w:customStyle="1" w:styleId="1121">
    <w:name w:val="リストなし112"/>
    <w:next w:val="NoList"/>
    <w:uiPriority w:val="99"/>
    <w:semiHidden/>
    <w:unhideWhenUsed/>
    <w:rsid w:val="00702A81"/>
  </w:style>
  <w:style w:type="numbering" w:customStyle="1" w:styleId="1122">
    <w:name w:val="无列表112"/>
    <w:next w:val="NoList"/>
    <w:semiHidden/>
    <w:rsid w:val="00702A81"/>
  </w:style>
  <w:style w:type="numbering" w:customStyle="1" w:styleId="NoList212">
    <w:name w:val="No List212"/>
    <w:next w:val="NoList"/>
    <w:semiHidden/>
    <w:rsid w:val="00702A81"/>
  </w:style>
  <w:style w:type="numbering" w:customStyle="1" w:styleId="NoList312">
    <w:name w:val="No List312"/>
    <w:next w:val="NoList"/>
    <w:uiPriority w:val="99"/>
    <w:semiHidden/>
    <w:rsid w:val="00702A81"/>
  </w:style>
  <w:style w:type="numbering" w:customStyle="1" w:styleId="NoList1112">
    <w:name w:val="No List1112"/>
    <w:next w:val="NoList"/>
    <w:uiPriority w:val="99"/>
    <w:semiHidden/>
    <w:unhideWhenUsed/>
    <w:rsid w:val="00702A81"/>
  </w:style>
  <w:style w:type="numbering" w:customStyle="1" w:styleId="1220">
    <w:name w:val="無清單122"/>
    <w:next w:val="NoList"/>
    <w:uiPriority w:val="99"/>
    <w:semiHidden/>
    <w:unhideWhenUsed/>
    <w:rsid w:val="00702A81"/>
  </w:style>
  <w:style w:type="numbering" w:customStyle="1" w:styleId="11120">
    <w:name w:val="無清單1112"/>
    <w:next w:val="NoList"/>
    <w:uiPriority w:val="99"/>
    <w:semiHidden/>
    <w:unhideWhenUsed/>
    <w:rsid w:val="00702A81"/>
  </w:style>
  <w:style w:type="paragraph" w:customStyle="1" w:styleId="Subtitle1">
    <w:name w:val="Subtitle1"/>
    <w:basedOn w:val="Normal"/>
    <w:next w:val="Normal"/>
    <w:uiPriority w:val="11"/>
    <w:qFormat/>
    <w:rsid w:val="00702A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702A8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02A81"/>
    <w:rPr>
      <w:rFonts w:ascii="Arial" w:hAnsi="Arial"/>
      <w:sz w:val="28"/>
      <w:lang w:val="en-GB" w:eastAsia="ko-KR" w:bidi="ar-SA"/>
    </w:rPr>
  </w:style>
  <w:style w:type="character" w:customStyle="1" w:styleId="CharChar33">
    <w:name w:val="Char Char33"/>
    <w:semiHidden/>
    <w:rsid w:val="00702A81"/>
    <w:rPr>
      <w:rFonts w:ascii="Arial" w:hAnsi="Arial"/>
      <w:sz w:val="28"/>
      <w:lang w:val="en-GB" w:eastAsia="ko-KR" w:bidi="ar-SA"/>
    </w:rPr>
  </w:style>
  <w:style w:type="character" w:customStyle="1" w:styleId="CharChar32">
    <w:name w:val="Char Char32"/>
    <w:semiHidden/>
    <w:rsid w:val="00702A81"/>
    <w:rPr>
      <w:rFonts w:ascii="Arial" w:hAnsi="Arial"/>
      <w:sz w:val="28"/>
      <w:lang w:val="en-GB" w:eastAsia="ko-KR" w:bidi="ar-SA"/>
    </w:rPr>
  </w:style>
  <w:style w:type="numbering" w:customStyle="1" w:styleId="131">
    <w:name w:val="リストなし13"/>
    <w:next w:val="NoList"/>
    <w:uiPriority w:val="99"/>
    <w:semiHidden/>
    <w:unhideWhenUsed/>
    <w:rsid w:val="00702A81"/>
  </w:style>
  <w:style w:type="numbering" w:customStyle="1" w:styleId="132">
    <w:name w:val="无列表13"/>
    <w:next w:val="NoList"/>
    <w:semiHidden/>
    <w:rsid w:val="00702A81"/>
  </w:style>
  <w:style w:type="table" w:customStyle="1" w:styleId="330">
    <w:name w:val="网格型3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02A81"/>
  </w:style>
  <w:style w:type="numbering" w:customStyle="1" w:styleId="140">
    <w:name w:val="無清單14"/>
    <w:next w:val="NoList"/>
    <w:uiPriority w:val="99"/>
    <w:semiHidden/>
    <w:unhideWhenUsed/>
    <w:rsid w:val="00702A81"/>
  </w:style>
  <w:style w:type="numbering" w:customStyle="1" w:styleId="1130">
    <w:name w:val="無清單113"/>
    <w:next w:val="NoList"/>
    <w:uiPriority w:val="99"/>
    <w:semiHidden/>
    <w:unhideWhenUsed/>
    <w:rsid w:val="00702A81"/>
  </w:style>
  <w:style w:type="table" w:customStyle="1" w:styleId="133">
    <w:name w:val="表格格線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02A81"/>
  </w:style>
  <w:style w:type="numbering" w:customStyle="1" w:styleId="NoList123">
    <w:name w:val="No List123"/>
    <w:next w:val="NoList"/>
    <w:uiPriority w:val="99"/>
    <w:semiHidden/>
    <w:unhideWhenUsed/>
    <w:rsid w:val="00702A81"/>
  </w:style>
  <w:style w:type="numbering" w:customStyle="1" w:styleId="1131">
    <w:name w:val="リストなし113"/>
    <w:next w:val="NoList"/>
    <w:uiPriority w:val="99"/>
    <w:semiHidden/>
    <w:unhideWhenUsed/>
    <w:rsid w:val="00702A81"/>
  </w:style>
  <w:style w:type="numbering" w:customStyle="1" w:styleId="1132">
    <w:name w:val="无列表113"/>
    <w:next w:val="NoList"/>
    <w:semiHidden/>
    <w:rsid w:val="00702A81"/>
  </w:style>
  <w:style w:type="numbering" w:customStyle="1" w:styleId="NoList213">
    <w:name w:val="No List213"/>
    <w:next w:val="NoList"/>
    <w:semiHidden/>
    <w:rsid w:val="00702A81"/>
  </w:style>
  <w:style w:type="numbering" w:customStyle="1" w:styleId="NoList313">
    <w:name w:val="No List313"/>
    <w:next w:val="NoList"/>
    <w:uiPriority w:val="99"/>
    <w:semiHidden/>
    <w:rsid w:val="00702A81"/>
  </w:style>
  <w:style w:type="numbering" w:customStyle="1" w:styleId="NoList1113">
    <w:name w:val="No List1113"/>
    <w:next w:val="NoList"/>
    <w:uiPriority w:val="99"/>
    <w:semiHidden/>
    <w:unhideWhenUsed/>
    <w:rsid w:val="00702A81"/>
  </w:style>
  <w:style w:type="numbering" w:customStyle="1" w:styleId="1230">
    <w:name w:val="無清單123"/>
    <w:next w:val="NoList"/>
    <w:uiPriority w:val="99"/>
    <w:semiHidden/>
    <w:unhideWhenUsed/>
    <w:rsid w:val="00702A81"/>
  </w:style>
  <w:style w:type="numbering" w:customStyle="1" w:styleId="1113">
    <w:name w:val="無清單1113"/>
    <w:next w:val="NoList"/>
    <w:uiPriority w:val="99"/>
    <w:semiHidden/>
    <w:unhideWhenUsed/>
    <w:rsid w:val="00702A81"/>
  </w:style>
  <w:style w:type="table" w:customStyle="1" w:styleId="311">
    <w:name w:val="网格型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02A81"/>
  </w:style>
  <w:style w:type="numbering" w:customStyle="1" w:styleId="11111">
    <w:name w:val="リストなし1111"/>
    <w:next w:val="NoList"/>
    <w:uiPriority w:val="99"/>
    <w:semiHidden/>
    <w:unhideWhenUsed/>
    <w:rsid w:val="00702A81"/>
  </w:style>
  <w:style w:type="numbering" w:customStyle="1" w:styleId="11112">
    <w:name w:val="无列表1111"/>
    <w:next w:val="NoList"/>
    <w:semiHidden/>
    <w:rsid w:val="00702A81"/>
  </w:style>
  <w:style w:type="numbering" w:customStyle="1" w:styleId="NoList2111">
    <w:name w:val="No List2111"/>
    <w:next w:val="NoList"/>
    <w:semiHidden/>
    <w:rsid w:val="00702A81"/>
  </w:style>
  <w:style w:type="numbering" w:customStyle="1" w:styleId="NoList3111">
    <w:name w:val="No List3111"/>
    <w:next w:val="NoList"/>
    <w:uiPriority w:val="99"/>
    <w:semiHidden/>
    <w:rsid w:val="00702A81"/>
  </w:style>
  <w:style w:type="numbering" w:customStyle="1" w:styleId="NoList111111">
    <w:name w:val="No List111111"/>
    <w:next w:val="NoList"/>
    <w:uiPriority w:val="99"/>
    <w:semiHidden/>
    <w:unhideWhenUsed/>
    <w:rsid w:val="00702A81"/>
  </w:style>
  <w:style w:type="numbering" w:customStyle="1" w:styleId="1211">
    <w:name w:val="無清單1211"/>
    <w:next w:val="NoList"/>
    <w:uiPriority w:val="99"/>
    <w:semiHidden/>
    <w:unhideWhenUsed/>
    <w:rsid w:val="00702A81"/>
  </w:style>
  <w:style w:type="numbering" w:customStyle="1" w:styleId="111110">
    <w:name w:val="無清單11111"/>
    <w:next w:val="NoList"/>
    <w:uiPriority w:val="99"/>
    <w:semiHidden/>
    <w:unhideWhenUsed/>
    <w:rsid w:val="00702A81"/>
  </w:style>
  <w:style w:type="numbering" w:customStyle="1" w:styleId="NoList131">
    <w:name w:val="No List131"/>
    <w:next w:val="NoList"/>
    <w:uiPriority w:val="99"/>
    <w:semiHidden/>
    <w:unhideWhenUsed/>
    <w:rsid w:val="00702A81"/>
  </w:style>
  <w:style w:type="numbering" w:customStyle="1" w:styleId="1210">
    <w:name w:val="リストなし121"/>
    <w:next w:val="NoList"/>
    <w:uiPriority w:val="99"/>
    <w:semiHidden/>
    <w:unhideWhenUsed/>
    <w:rsid w:val="00702A81"/>
  </w:style>
  <w:style w:type="table" w:customStyle="1" w:styleId="Tabellengitternetz121">
    <w:name w:val="Tabellengitternetz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702A81"/>
  </w:style>
  <w:style w:type="table" w:customStyle="1" w:styleId="321">
    <w:name w:val="网格型3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702A81"/>
  </w:style>
  <w:style w:type="numbering" w:customStyle="1" w:styleId="NoList321">
    <w:name w:val="No List321"/>
    <w:next w:val="NoList"/>
    <w:uiPriority w:val="99"/>
    <w:semiHidden/>
    <w:rsid w:val="00702A81"/>
  </w:style>
  <w:style w:type="table" w:customStyle="1" w:styleId="TableGrid421">
    <w:name w:val="Table Grid4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02A81"/>
  </w:style>
  <w:style w:type="numbering" w:customStyle="1" w:styleId="1310">
    <w:name w:val="無清單131"/>
    <w:next w:val="NoList"/>
    <w:uiPriority w:val="99"/>
    <w:semiHidden/>
    <w:unhideWhenUsed/>
    <w:rsid w:val="00702A81"/>
  </w:style>
  <w:style w:type="numbering" w:customStyle="1" w:styleId="11210">
    <w:name w:val="無清單1121"/>
    <w:next w:val="NoList"/>
    <w:uiPriority w:val="99"/>
    <w:semiHidden/>
    <w:unhideWhenUsed/>
    <w:rsid w:val="00702A81"/>
  </w:style>
  <w:style w:type="table" w:customStyle="1" w:styleId="1213">
    <w:name w:val="表格格線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702A81"/>
  </w:style>
  <w:style w:type="numbering" w:customStyle="1" w:styleId="NoList1221">
    <w:name w:val="No List1221"/>
    <w:next w:val="NoList"/>
    <w:uiPriority w:val="99"/>
    <w:semiHidden/>
    <w:unhideWhenUsed/>
    <w:rsid w:val="00702A81"/>
  </w:style>
  <w:style w:type="numbering" w:customStyle="1" w:styleId="11211">
    <w:name w:val="リストなし1121"/>
    <w:next w:val="NoList"/>
    <w:uiPriority w:val="99"/>
    <w:semiHidden/>
    <w:unhideWhenUsed/>
    <w:rsid w:val="00702A81"/>
  </w:style>
  <w:style w:type="numbering" w:customStyle="1" w:styleId="11212">
    <w:name w:val="无列表1121"/>
    <w:next w:val="NoList"/>
    <w:semiHidden/>
    <w:rsid w:val="00702A81"/>
  </w:style>
  <w:style w:type="numbering" w:customStyle="1" w:styleId="NoList2121">
    <w:name w:val="No List2121"/>
    <w:next w:val="NoList"/>
    <w:semiHidden/>
    <w:rsid w:val="00702A81"/>
  </w:style>
  <w:style w:type="numbering" w:customStyle="1" w:styleId="NoList3121">
    <w:name w:val="No List3121"/>
    <w:next w:val="NoList"/>
    <w:uiPriority w:val="99"/>
    <w:semiHidden/>
    <w:rsid w:val="00702A81"/>
  </w:style>
  <w:style w:type="numbering" w:customStyle="1" w:styleId="NoList11121">
    <w:name w:val="No List11121"/>
    <w:next w:val="NoList"/>
    <w:uiPriority w:val="99"/>
    <w:semiHidden/>
    <w:unhideWhenUsed/>
    <w:rsid w:val="00702A81"/>
  </w:style>
  <w:style w:type="numbering" w:customStyle="1" w:styleId="1221">
    <w:name w:val="無清單1221"/>
    <w:next w:val="NoList"/>
    <w:uiPriority w:val="99"/>
    <w:semiHidden/>
    <w:unhideWhenUsed/>
    <w:rsid w:val="00702A81"/>
  </w:style>
  <w:style w:type="numbering" w:customStyle="1" w:styleId="11121">
    <w:name w:val="無清單11121"/>
    <w:next w:val="NoList"/>
    <w:uiPriority w:val="99"/>
    <w:semiHidden/>
    <w:unhideWhenUsed/>
    <w:rsid w:val="00702A81"/>
  </w:style>
  <w:style w:type="paragraph" w:styleId="IntenseQuote">
    <w:name w:val="Intense Quote"/>
    <w:basedOn w:val="Normal"/>
    <w:next w:val="Normal"/>
    <w:link w:val="IntenseQuoteChar"/>
    <w:uiPriority w:val="30"/>
    <w:qFormat/>
    <w:rsid w:val="00702A8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702A81"/>
    <w:rPr>
      <w:rFonts w:ascii="Times New Roman" w:eastAsia="Times New Roman" w:hAnsi="Times New Roman" w:cs="Times New Roman"/>
      <w:i/>
      <w:iCs/>
      <w:color w:val="4472C4" w:themeColor="accent1"/>
      <w:sz w:val="20"/>
      <w:szCs w:val="20"/>
      <w:lang w:val="en-GB"/>
    </w:rPr>
  </w:style>
  <w:style w:type="paragraph" w:customStyle="1" w:styleId="1c">
    <w:name w:val="副标题1"/>
    <w:basedOn w:val="Normal"/>
    <w:next w:val="Normal"/>
    <w:uiPriority w:val="11"/>
    <w:qFormat/>
    <w:rsid w:val="00702A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DefaultParagraphFont"/>
    <w:rsid w:val="00702A81"/>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702A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DefaultParagraphFont"/>
    <w:uiPriority w:val="30"/>
    <w:rsid w:val="00702A81"/>
    <w:rPr>
      <w:rFonts w:ascii="Times New Roman" w:hAnsi="Times New Roman"/>
      <w:i/>
      <w:iCs/>
      <w:color w:val="4472C4" w:themeColor="accent1"/>
      <w:lang w:val="en-GB" w:eastAsia="en-US"/>
    </w:rPr>
  </w:style>
  <w:style w:type="numbering" w:customStyle="1" w:styleId="1311">
    <w:name w:val="无列表131"/>
    <w:next w:val="NoList"/>
    <w:semiHidden/>
    <w:rsid w:val="00702A81"/>
  </w:style>
  <w:style w:type="numbering" w:customStyle="1" w:styleId="NoList1131">
    <w:name w:val="No List1131"/>
    <w:next w:val="NoList"/>
    <w:uiPriority w:val="99"/>
    <w:semiHidden/>
    <w:unhideWhenUsed/>
    <w:rsid w:val="00702A81"/>
  </w:style>
  <w:style w:type="numbering" w:customStyle="1" w:styleId="221">
    <w:name w:val="无列表221"/>
    <w:next w:val="NoList"/>
    <w:uiPriority w:val="99"/>
    <w:semiHidden/>
    <w:unhideWhenUsed/>
    <w:rsid w:val="00702A81"/>
  </w:style>
  <w:style w:type="numbering" w:customStyle="1" w:styleId="NoList12111">
    <w:name w:val="No List12111"/>
    <w:next w:val="NoList"/>
    <w:uiPriority w:val="99"/>
    <w:semiHidden/>
    <w:unhideWhenUsed/>
    <w:rsid w:val="00702A81"/>
  </w:style>
  <w:style w:type="numbering" w:customStyle="1" w:styleId="111111">
    <w:name w:val="リストなし11111"/>
    <w:next w:val="NoList"/>
    <w:uiPriority w:val="99"/>
    <w:semiHidden/>
    <w:unhideWhenUsed/>
    <w:rsid w:val="00702A81"/>
  </w:style>
  <w:style w:type="numbering" w:customStyle="1" w:styleId="111112">
    <w:name w:val="无列表11111"/>
    <w:next w:val="NoList"/>
    <w:semiHidden/>
    <w:rsid w:val="00702A81"/>
  </w:style>
  <w:style w:type="numbering" w:customStyle="1" w:styleId="NoList21111">
    <w:name w:val="No List21111"/>
    <w:next w:val="NoList"/>
    <w:semiHidden/>
    <w:rsid w:val="00702A81"/>
  </w:style>
  <w:style w:type="numbering" w:customStyle="1" w:styleId="NoList31111">
    <w:name w:val="No List31111"/>
    <w:next w:val="NoList"/>
    <w:uiPriority w:val="99"/>
    <w:semiHidden/>
    <w:rsid w:val="00702A81"/>
  </w:style>
  <w:style w:type="numbering" w:customStyle="1" w:styleId="NoList1111111">
    <w:name w:val="No List1111111"/>
    <w:next w:val="NoList"/>
    <w:uiPriority w:val="99"/>
    <w:semiHidden/>
    <w:unhideWhenUsed/>
    <w:rsid w:val="00702A81"/>
  </w:style>
  <w:style w:type="numbering" w:customStyle="1" w:styleId="12111">
    <w:name w:val="無清單12111"/>
    <w:next w:val="NoList"/>
    <w:uiPriority w:val="99"/>
    <w:semiHidden/>
    <w:unhideWhenUsed/>
    <w:rsid w:val="00702A81"/>
  </w:style>
  <w:style w:type="numbering" w:customStyle="1" w:styleId="1111110">
    <w:name w:val="無清單111111"/>
    <w:next w:val="NoList"/>
    <w:uiPriority w:val="99"/>
    <w:semiHidden/>
    <w:unhideWhenUsed/>
    <w:rsid w:val="00702A81"/>
  </w:style>
  <w:style w:type="numbering" w:customStyle="1" w:styleId="NoList1311">
    <w:name w:val="No List1311"/>
    <w:next w:val="NoList"/>
    <w:uiPriority w:val="99"/>
    <w:semiHidden/>
    <w:unhideWhenUsed/>
    <w:rsid w:val="00702A81"/>
  </w:style>
  <w:style w:type="numbering" w:customStyle="1" w:styleId="12110">
    <w:name w:val="リストなし1211"/>
    <w:next w:val="NoList"/>
    <w:uiPriority w:val="99"/>
    <w:semiHidden/>
    <w:unhideWhenUsed/>
    <w:rsid w:val="00702A81"/>
  </w:style>
  <w:style w:type="numbering" w:customStyle="1" w:styleId="12112">
    <w:name w:val="无列表1211"/>
    <w:next w:val="NoList"/>
    <w:semiHidden/>
    <w:rsid w:val="00702A81"/>
  </w:style>
  <w:style w:type="numbering" w:customStyle="1" w:styleId="NoList2211">
    <w:name w:val="No List2211"/>
    <w:next w:val="NoList"/>
    <w:semiHidden/>
    <w:rsid w:val="00702A81"/>
  </w:style>
  <w:style w:type="numbering" w:customStyle="1" w:styleId="NoList3211">
    <w:name w:val="No List3211"/>
    <w:next w:val="NoList"/>
    <w:uiPriority w:val="99"/>
    <w:semiHidden/>
    <w:rsid w:val="00702A81"/>
  </w:style>
  <w:style w:type="numbering" w:customStyle="1" w:styleId="NoList11211">
    <w:name w:val="No List11211"/>
    <w:next w:val="NoList"/>
    <w:uiPriority w:val="99"/>
    <w:semiHidden/>
    <w:unhideWhenUsed/>
    <w:rsid w:val="00702A81"/>
  </w:style>
  <w:style w:type="numbering" w:customStyle="1" w:styleId="13110">
    <w:name w:val="無清單1311"/>
    <w:next w:val="NoList"/>
    <w:uiPriority w:val="99"/>
    <w:semiHidden/>
    <w:unhideWhenUsed/>
    <w:rsid w:val="00702A81"/>
  </w:style>
  <w:style w:type="numbering" w:customStyle="1" w:styleId="112110">
    <w:name w:val="無清單11211"/>
    <w:next w:val="NoList"/>
    <w:uiPriority w:val="99"/>
    <w:semiHidden/>
    <w:unhideWhenUsed/>
    <w:rsid w:val="00702A81"/>
  </w:style>
  <w:style w:type="numbering" w:customStyle="1" w:styleId="2111">
    <w:name w:val="无列表2111"/>
    <w:next w:val="NoList"/>
    <w:uiPriority w:val="99"/>
    <w:semiHidden/>
    <w:unhideWhenUsed/>
    <w:rsid w:val="00702A81"/>
  </w:style>
  <w:style w:type="numbering" w:customStyle="1" w:styleId="NoList12211">
    <w:name w:val="No List12211"/>
    <w:next w:val="NoList"/>
    <w:uiPriority w:val="99"/>
    <w:semiHidden/>
    <w:unhideWhenUsed/>
    <w:rsid w:val="00702A81"/>
  </w:style>
  <w:style w:type="numbering" w:customStyle="1" w:styleId="112111">
    <w:name w:val="リストなし11211"/>
    <w:next w:val="NoList"/>
    <w:uiPriority w:val="99"/>
    <w:semiHidden/>
    <w:unhideWhenUsed/>
    <w:rsid w:val="00702A81"/>
  </w:style>
  <w:style w:type="numbering" w:customStyle="1" w:styleId="112112">
    <w:name w:val="无列表11211"/>
    <w:next w:val="NoList"/>
    <w:semiHidden/>
    <w:rsid w:val="00702A81"/>
  </w:style>
  <w:style w:type="numbering" w:customStyle="1" w:styleId="NoList21211">
    <w:name w:val="No List21211"/>
    <w:next w:val="NoList"/>
    <w:semiHidden/>
    <w:rsid w:val="00702A81"/>
  </w:style>
  <w:style w:type="numbering" w:customStyle="1" w:styleId="NoList31211">
    <w:name w:val="No List31211"/>
    <w:next w:val="NoList"/>
    <w:uiPriority w:val="99"/>
    <w:semiHidden/>
    <w:rsid w:val="00702A81"/>
  </w:style>
  <w:style w:type="numbering" w:customStyle="1" w:styleId="NoList111211">
    <w:name w:val="No List111211"/>
    <w:next w:val="NoList"/>
    <w:uiPriority w:val="99"/>
    <w:semiHidden/>
    <w:unhideWhenUsed/>
    <w:rsid w:val="00702A81"/>
  </w:style>
  <w:style w:type="numbering" w:customStyle="1" w:styleId="12211">
    <w:name w:val="無清單12211"/>
    <w:next w:val="NoList"/>
    <w:uiPriority w:val="99"/>
    <w:semiHidden/>
    <w:unhideWhenUsed/>
    <w:rsid w:val="00702A81"/>
  </w:style>
  <w:style w:type="numbering" w:customStyle="1" w:styleId="111211">
    <w:name w:val="無清單111211"/>
    <w:next w:val="NoList"/>
    <w:uiPriority w:val="99"/>
    <w:semiHidden/>
    <w:unhideWhenUsed/>
    <w:rsid w:val="00702A81"/>
  </w:style>
  <w:style w:type="paragraph" w:customStyle="1" w:styleId="IntenseQuote1">
    <w:name w:val="Intense Quote1"/>
    <w:basedOn w:val="Normal"/>
    <w:next w:val="Normal"/>
    <w:uiPriority w:val="30"/>
    <w:qFormat/>
    <w:rsid w:val="00702A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702A8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02A81"/>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702A81"/>
  </w:style>
  <w:style w:type="numbering" w:customStyle="1" w:styleId="NoList141">
    <w:name w:val="No List141"/>
    <w:next w:val="NoList"/>
    <w:uiPriority w:val="99"/>
    <w:semiHidden/>
    <w:unhideWhenUsed/>
    <w:rsid w:val="00702A81"/>
  </w:style>
  <w:style w:type="numbering" w:customStyle="1" w:styleId="1312">
    <w:name w:val="リストなし131"/>
    <w:next w:val="NoList"/>
    <w:uiPriority w:val="99"/>
    <w:semiHidden/>
    <w:unhideWhenUsed/>
    <w:rsid w:val="00702A81"/>
  </w:style>
  <w:style w:type="numbering" w:customStyle="1" w:styleId="NoList231">
    <w:name w:val="No List231"/>
    <w:next w:val="NoList"/>
    <w:semiHidden/>
    <w:rsid w:val="00702A81"/>
  </w:style>
  <w:style w:type="numbering" w:customStyle="1" w:styleId="NoList331">
    <w:name w:val="No List331"/>
    <w:next w:val="NoList"/>
    <w:uiPriority w:val="99"/>
    <w:semiHidden/>
    <w:rsid w:val="00702A81"/>
  </w:style>
  <w:style w:type="numbering" w:customStyle="1" w:styleId="NoList114">
    <w:name w:val="No List114"/>
    <w:next w:val="NoList"/>
    <w:uiPriority w:val="99"/>
    <w:semiHidden/>
    <w:unhideWhenUsed/>
    <w:rsid w:val="00702A81"/>
  </w:style>
  <w:style w:type="numbering" w:customStyle="1" w:styleId="141">
    <w:name w:val="無清單141"/>
    <w:next w:val="NoList"/>
    <w:uiPriority w:val="99"/>
    <w:semiHidden/>
    <w:unhideWhenUsed/>
    <w:rsid w:val="00702A81"/>
  </w:style>
  <w:style w:type="numbering" w:customStyle="1" w:styleId="11310">
    <w:name w:val="無清單1131"/>
    <w:next w:val="NoList"/>
    <w:uiPriority w:val="99"/>
    <w:semiHidden/>
    <w:unhideWhenUsed/>
    <w:rsid w:val="00702A81"/>
  </w:style>
  <w:style w:type="numbering" w:customStyle="1" w:styleId="NoList1231">
    <w:name w:val="No List1231"/>
    <w:next w:val="NoList"/>
    <w:uiPriority w:val="99"/>
    <w:semiHidden/>
    <w:unhideWhenUsed/>
    <w:rsid w:val="00702A81"/>
  </w:style>
  <w:style w:type="numbering" w:customStyle="1" w:styleId="11311">
    <w:name w:val="リストなし1131"/>
    <w:next w:val="NoList"/>
    <w:uiPriority w:val="99"/>
    <w:semiHidden/>
    <w:unhideWhenUsed/>
    <w:rsid w:val="00702A81"/>
  </w:style>
  <w:style w:type="numbering" w:customStyle="1" w:styleId="11312">
    <w:name w:val="无列表1131"/>
    <w:next w:val="NoList"/>
    <w:semiHidden/>
    <w:rsid w:val="00702A81"/>
  </w:style>
  <w:style w:type="numbering" w:customStyle="1" w:styleId="NoList2131">
    <w:name w:val="No List2131"/>
    <w:next w:val="NoList"/>
    <w:semiHidden/>
    <w:rsid w:val="00702A81"/>
  </w:style>
  <w:style w:type="numbering" w:customStyle="1" w:styleId="NoList3131">
    <w:name w:val="No List3131"/>
    <w:next w:val="NoList"/>
    <w:uiPriority w:val="99"/>
    <w:semiHidden/>
    <w:rsid w:val="00702A81"/>
  </w:style>
  <w:style w:type="numbering" w:customStyle="1" w:styleId="NoList11131">
    <w:name w:val="No List11131"/>
    <w:next w:val="NoList"/>
    <w:uiPriority w:val="99"/>
    <w:semiHidden/>
    <w:unhideWhenUsed/>
    <w:rsid w:val="00702A81"/>
  </w:style>
  <w:style w:type="numbering" w:customStyle="1" w:styleId="1231">
    <w:name w:val="無清單1231"/>
    <w:next w:val="NoList"/>
    <w:uiPriority w:val="99"/>
    <w:semiHidden/>
    <w:unhideWhenUsed/>
    <w:rsid w:val="00702A81"/>
  </w:style>
  <w:style w:type="numbering" w:customStyle="1" w:styleId="11131">
    <w:name w:val="無清單11131"/>
    <w:next w:val="NoList"/>
    <w:uiPriority w:val="99"/>
    <w:semiHidden/>
    <w:unhideWhenUsed/>
    <w:rsid w:val="00702A81"/>
  </w:style>
  <w:style w:type="numbering" w:customStyle="1" w:styleId="NoList1212">
    <w:name w:val="No List1212"/>
    <w:next w:val="NoList"/>
    <w:uiPriority w:val="99"/>
    <w:semiHidden/>
    <w:unhideWhenUsed/>
    <w:rsid w:val="00702A81"/>
  </w:style>
  <w:style w:type="numbering" w:customStyle="1" w:styleId="11122">
    <w:name w:val="リストなし1112"/>
    <w:next w:val="NoList"/>
    <w:uiPriority w:val="99"/>
    <w:semiHidden/>
    <w:unhideWhenUsed/>
    <w:rsid w:val="00702A81"/>
  </w:style>
  <w:style w:type="numbering" w:customStyle="1" w:styleId="11123">
    <w:name w:val="无列表1112"/>
    <w:next w:val="NoList"/>
    <w:semiHidden/>
    <w:rsid w:val="00702A81"/>
  </w:style>
  <w:style w:type="numbering" w:customStyle="1" w:styleId="NoList2112">
    <w:name w:val="No List2112"/>
    <w:next w:val="NoList"/>
    <w:semiHidden/>
    <w:rsid w:val="00702A81"/>
  </w:style>
  <w:style w:type="numbering" w:customStyle="1" w:styleId="NoList3112">
    <w:name w:val="No List3112"/>
    <w:next w:val="NoList"/>
    <w:uiPriority w:val="99"/>
    <w:semiHidden/>
    <w:rsid w:val="00702A81"/>
  </w:style>
  <w:style w:type="numbering" w:customStyle="1" w:styleId="NoList11112">
    <w:name w:val="No List11112"/>
    <w:next w:val="NoList"/>
    <w:uiPriority w:val="99"/>
    <w:semiHidden/>
    <w:unhideWhenUsed/>
    <w:rsid w:val="00702A81"/>
  </w:style>
  <w:style w:type="numbering" w:customStyle="1" w:styleId="12120">
    <w:name w:val="無清單1212"/>
    <w:next w:val="NoList"/>
    <w:uiPriority w:val="99"/>
    <w:semiHidden/>
    <w:unhideWhenUsed/>
    <w:rsid w:val="00702A81"/>
  </w:style>
  <w:style w:type="numbering" w:customStyle="1" w:styleId="111120">
    <w:name w:val="無清單11112"/>
    <w:next w:val="NoList"/>
    <w:uiPriority w:val="99"/>
    <w:semiHidden/>
    <w:unhideWhenUsed/>
    <w:rsid w:val="00702A81"/>
  </w:style>
  <w:style w:type="numbering" w:customStyle="1" w:styleId="NoList132">
    <w:name w:val="No List132"/>
    <w:next w:val="NoList"/>
    <w:uiPriority w:val="99"/>
    <w:semiHidden/>
    <w:unhideWhenUsed/>
    <w:rsid w:val="00702A81"/>
  </w:style>
  <w:style w:type="numbering" w:customStyle="1" w:styleId="1222">
    <w:name w:val="リストなし122"/>
    <w:next w:val="NoList"/>
    <w:uiPriority w:val="99"/>
    <w:semiHidden/>
    <w:unhideWhenUsed/>
    <w:rsid w:val="00702A81"/>
  </w:style>
  <w:style w:type="numbering" w:customStyle="1" w:styleId="1223">
    <w:name w:val="无列表122"/>
    <w:next w:val="NoList"/>
    <w:semiHidden/>
    <w:rsid w:val="00702A81"/>
  </w:style>
  <w:style w:type="numbering" w:customStyle="1" w:styleId="NoList222">
    <w:name w:val="No List222"/>
    <w:next w:val="NoList"/>
    <w:semiHidden/>
    <w:rsid w:val="00702A81"/>
  </w:style>
  <w:style w:type="numbering" w:customStyle="1" w:styleId="NoList322">
    <w:name w:val="No List322"/>
    <w:next w:val="NoList"/>
    <w:uiPriority w:val="99"/>
    <w:semiHidden/>
    <w:rsid w:val="00702A81"/>
  </w:style>
  <w:style w:type="numbering" w:customStyle="1" w:styleId="NoList1122">
    <w:name w:val="No List1122"/>
    <w:next w:val="NoList"/>
    <w:uiPriority w:val="99"/>
    <w:semiHidden/>
    <w:unhideWhenUsed/>
    <w:rsid w:val="00702A81"/>
  </w:style>
  <w:style w:type="numbering" w:customStyle="1" w:styleId="1320">
    <w:name w:val="無清單132"/>
    <w:next w:val="NoList"/>
    <w:uiPriority w:val="99"/>
    <w:semiHidden/>
    <w:unhideWhenUsed/>
    <w:rsid w:val="00702A81"/>
  </w:style>
  <w:style w:type="numbering" w:customStyle="1" w:styleId="11220">
    <w:name w:val="無清單1122"/>
    <w:next w:val="NoList"/>
    <w:uiPriority w:val="99"/>
    <w:semiHidden/>
    <w:unhideWhenUsed/>
    <w:rsid w:val="00702A81"/>
  </w:style>
  <w:style w:type="numbering" w:customStyle="1" w:styleId="212">
    <w:name w:val="无列表212"/>
    <w:next w:val="NoList"/>
    <w:uiPriority w:val="99"/>
    <w:semiHidden/>
    <w:unhideWhenUsed/>
    <w:rsid w:val="00702A81"/>
  </w:style>
  <w:style w:type="numbering" w:customStyle="1" w:styleId="NoList11122">
    <w:name w:val="No List11122"/>
    <w:next w:val="NoList"/>
    <w:uiPriority w:val="99"/>
    <w:semiHidden/>
    <w:unhideWhenUsed/>
    <w:rsid w:val="00702A81"/>
  </w:style>
  <w:style w:type="numbering" w:customStyle="1" w:styleId="NoList15">
    <w:name w:val="No List15"/>
    <w:next w:val="NoList"/>
    <w:uiPriority w:val="99"/>
    <w:semiHidden/>
    <w:unhideWhenUsed/>
    <w:rsid w:val="00702A81"/>
  </w:style>
  <w:style w:type="numbering" w:customStyle="1" w:styleId="142">
    <w:name w:val="リストなし14"/>
    <w:next w:val="NoList"/>
    <w:uiPriority w:val="99"/>
    <w:semiHidden/>
    <w:unhideWhenUsed/>
    <w:rsid w:val="00702A81"/>
  </w:style>
  <w:style w:type="numbering" w:customStyle="1" w:styleId="143">
    <w:name w:val="无列表14"/>
    <w:next w:val="NoList"/>
    <w:semiHidden/>
    <w:rsid w:val="00702A81"/>
  </w:style>
  <w:style w:type="table" w:customStyle="1" w:styleId="34">
    <w:name w:val="网格型3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02A81"/>
  </w:style>
  <w:style w:type="numbering" w:customStyle="1" w:styleId="NoList34">
    <w:name w:val="No List34"/>
    <w:next w:val="NoList"/>
    <w:uiPriority w:val="99"/>
    <w:semiHidden/>
    <w:rsid w:val="00702A81"/>
  </w:style>
  <w:style w:type="numbering" w:customStyle="1" w:styleId="NoList115">
    <w:name w:val="No List115"/>
    <w:next w:val="NoList"/>
    <w:uiPriority w:val="99"/>
    <w:semiHidden/>
    <w:unhideWhenUsed/>
    <w:rsid w:val="00702A81"/>
  </w:style>
  <w:style w:type="numbering" w:customStyle="1" w:styleId="150">
    <w:name w:val="無清單15"/>
    <w:next w:val="NoList"/>
    <w:uiPriority w:val="99"/>
    <w:semiHidden/>
    <w:unhideWhenUsed/>
    <w:rsid w:val="00702A81"/>
  </w:style>
  <w:style w:type="numbering" w:customStyle="1" w:styleId="114">
    <w:name w:val="無清單114"/>
    <w:next w:val="NoList"/>
    <w:uiPriority w:val="99"/>
    <w:semiHidden/>
    <w:unhideWhenUsed/>
    <w:rsid w:val="00702A81"/>
  </w:style>
  <w:style w:type="table" w:customStyle="1" w:styleId="144">
    <w:name w:val="表格格線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02A81"/>
  </w:style>
  <w:style w:type="numbering" w:customStyle="1" w:styleId="1140">
    <w:name w:val="リストなし114"/>
    <w:next w:val="NoList"/>
    <w:uiPriority w:val="99"/>
    <w:semiHidden/>
    <w:unhideWhenUsed/>
    <w:rsid w:val="00702A81"/>
  </w:style>
  <w:style w:type="numbering" w:customStyle="1" w:styleId="1141">
    <w:name w:val="无列表114"/>
    <w:next w:val="NoList"/>
    <w:semiHidden/>
    <w:rsid w:val="00702A81"/>
  </w:style>
  <w:style w:type="table" w:customStyle="1" w:styleId="312">
    <w:name w:val="网格型3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02A81"/>
  </w:style>
  <w:style w:type="numbering" w:customStyle="1" w:styleId="NoList314">
    <w:name w:val="No List314"/>
    <w:next w:val="NoList"/>
    <w:uiPriority w:val="99"/>
    <w:semiHidden/>
    <w:rsid w:val="00702A81"/>
  </w:style>
  <w:style w:type="numbering" w:customStyle="1" w:styleId="NoList1114">
    <w:name w:val="No List1114"/>
    <w:next w:val="NoList"/>
    <w:uiPriority w:val="99"/>
    <w:semiHidden/>
    <w:unhideWhenUsed/>
    <w:rsid w:val="00702A81"/>
  </w:style>
  <w:style w:type="numbering" w:customStyle="1" w:styleId="1240">
    <w:name w:val="無清單124"/>
    <w:next w:val="NoList"/>
    <w:uiPriority w:val="99"/>
    <w:semiHidden/>
    <w:unhideWhenUsed/>
    <w:rsid w:val="00702A81"/>
  </w:style>
  <w:style w:type="numbering" w:customStyle="1" w:styleId="11140">
    <w:name w:val="無清單1114"/>
    <w:next w:val="NoList"/>
    <w:uiPriority w:val="99"/>
    <w:semiHidden/>
    <w:unhideWhenUsed/>
    <w:rsid w:val="00702A81"/>
  </w:style>
  <w:style w:type="table" w:customStyle="1" w:styleId="1123">
    <w:name w:val="表格格線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02A81"/>
  </w:style>
  <w:style w:type="numbering" w:customStyle="1" w:styleId="NoList1213">
    <w:name w:val="No List1213"/>
    <w:next w:val="NoList"/>
    <w:uiPriority w:val="99"/>
    <w:semiHidden/>
    <w:unhideWhenUsed/>
    <w:rsid w:val="00702A81"/>
  </w:style>
  <w:style w:type="numbering" w:customStyle="1" w:styleId="11130">
    <w:name w:val="リストなし1113"/>
    <w:next w:val="NoList"/>
    <w:uiPriority w:val="99"/>
    <w:semiHidden/>
    <w:unhideWhenUsed/>
    <w:rsid w:val="00702A81"/>
  </w:style>
  <w:style w:type="numbering" w:customStyle="1" w:styleId="11132">
    <w:name w:val="无列表1113"/>
    <w:next w:val="NoList"/>
    <w:semiHidden/>
    <w:rsid w:val="00702A81"/>
  </w:style>
  <w:style w:type="numbering" w:customStyle="1" w:styleId="NoList2113">
    <w:name w:val="No List2113"/>
    <w:next w:val="NoList"/>
    <w:semiHidden/>
    <w:rsid w:val="00702A81"/>
  </w:style>
  <w:style w:type="numbering" w:customStyle="1" w:styleId="NoList3113">
    <w:name w:val="No List3113"/>
    <w:next w:val="NoList"/>
    <w:uiPriority w:val="99"/>
    <w:semiHidden/>
    <w:rsid w:val="00702A81"/>
  </w:style>
  <w:style w:type="numbering" w:customStyle="1" w:styleId="NoList11113">
    <w:name w:val="No List11113"/>
    <w:next w:val="NoList"/>
    <w:uiPriority w:val="99"/>
    <w:semiHidden/>
    <w:unhideWhenUsed/>
    <w:rsid w:val="00702A81"/>
  </w:style>
  <w:style w:type="numbering" w:customStyle="1" w:styleId="12130">
    <w:name w:val="無清單1213"/>
    <w:next w:val="NoList"/>
    <w:uiPriority w:val="99"/>
    <w:semiHidden/>
    <w:unhideWhenUsed/>
    <w:rsid w:val="00702A81"/>
  </w:style>
  <w:style w:type="numbering" w:customStyle="1" w:styleId="11113">
    <w:name w:val="無清單11113"/>
    <w:next w:val="NoList"/>
    <w:uiPriority w:val="99"/>
    <w:semiHidden/>
    <w:unhideWhenUsed/>
    <w:rsid w:val="00702A81"/>
  </w:style>
  <w:style w:type="numbering" w:customStyle="1" w:styleId="NoList133">
    <w:name w:val="No List133"/>
    <w:next w:val="NoList"/>
    <w:uiPriority w:val="99"/>
    <w:semiHidden/>
    <w:unhideWhenUsed/>
    <w:rsid w:val="00702A81"/>
  </w:style>
  <w:style w:type="numbering" w:customStyle="1" w:styleId="1232">
    <w:name w:val="リストなし123"/>
    <w:next w:val="NoList"/>
    <w:uiPriority w:val="99"/>
    <w:semiHidden/>
    <w:unhideWhenUsed/>
    <w:rsid w:val="00702A81"/>
  </w:style>
  <w:style w:type="table" w:customStyle="1" w:styleId="Tabellengitternetz122">
    <w:name w:val="Tabellengitternetz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02A81"/>
  </w:style>
  <w:style w:type="table" w:customStyle="1" w:styleId="322">
    <w:name w:val="网格型3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02A81"/>
  </w:style>
  <w:style w:type="numbering" w:customStyle="1" w:styleId="NoList323">
    <w:name w:val="No List323"/>
    <w:next w:val="NoList"/>
    <w:uiPriority w:val="99"/>
    <w:semiHidden/>
    <w:rsid w:val="00702A81"/>
  </w:style>
  <w:style w:type="table" w:customStyle="1" w:styleId="TableGrid422">
    <w:name w:val="Table Grid4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02A81"/>
  </w:style>
  <w:style w:type="numbering" w:customStyle="1" w:styleId="1330">
    <w:name w:val="無清單133"/>
    <w:next w:val="NoList"/>
    <w:uiPriority w:val="99"/>
    <w:semiHidden/>
    <w:unhideWhenUsed/>
    <w:rsid w:val="00702A81"/>
  </w:style>
  <w:style w:type="numbering" w:customStyle="1" w:styleId="11230">
    <w:name w:val="無清單1123"/>
    <w:next w:val="NoList"/>
    <w:uiPriority w:val="99"/>
    <w:semiHidden/>
    <w:unhideWhenUsed/>
    <w:rsid w:val="00702A81"/>
  </w:style>
  <w:style w:type="table" w:customStyle="1" w:styleId="1224">
    <w:name w:val="表格格線1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02A81"/>
  </w:style>
  <w:style w:type="numbering" w:customStyle="1" w:styleId="NoList1222">
    <w:name w:val="No List1222"/>
    <w:next w:val="NoList"/>
    <w:uiPriority w:val="99"/>
    <w:semiHidden/>
    <w:unhideWhenUsed/>
    <w:rsid w:val="00702A81"/>
  </w:style>
  <w:style w:type="numbering" w:customStyle="1" w:styleId="11221">
    <w:name w:val="リストなし1122"/>
    <w:next w:val="NoList"/>
    <w:uiPriority w:val="99"/>
    <w:semiHidden/>
    <w:unhideWhenUsed/>
    <w:rsid w:val="00702A81"/>
  </w:style>
  <w:style w:type="numbering" w:customStyle="1" w:styleId="11222">
    <w:name w:val="无列表1122"/>
    <w:next w:val="NoList"/>
    <w:semiHidden/>
    <w:rsid w:val="00702A81"/>
  </w:style>
  <w:style w:type="numbering" w:customStyle="1" w:styleId="NoList2122">
    <w:name w:val="No List2122"/>
    <w:next w:val="NoList"/>
    <w:semiHidden/>
    <w:rsid w:val="00702A81"/>
  </w:style>
  <w:style w:type="numbering" w:customStyle="1" w:styleId="NoList3122">
    <w:name w:val="No List3122"/>
    <w:next w:val="NoList"/>
    <w:uiPriority w:val="99"/>
    <w:semiHidden/>
    <w:rsid w:val="00702A81"/>
  </w:style>
  <w:style w:type="numbering" w:customStyle="1" w:styleId="NoList11123">
    <w:name w:val="No List11123"/>
    <w:next w:val="NoList"/>
    <w:uiPriority w:val="99"/>
    <w:semiHidden/>
    <w:unhideWhenUsed/>
    <w:rsid w:val="00702A81"/>
  </w:style>
  <w:style w:type="numbering" w:customStyle="1" w:styleId="12220">
    <w:name w:val="無清單1222"/>
    <w:next w:val="NoList"/>
    <w:uiPriority w:val="99"/>
    <w:semiHidden/>
    <w:unhideWhenUsed/>
    <w:rsid w:val="00702A81"/>
  </w:style>
  <w:style w:type="numbering" w:customStyle="1" w:styleId="111220">
    <w:name w:val="無清單11122"/>
    <w:next w:val="NoList"/>
    <w:uiPriority w:val="99"/>
    <w:semiHidden/>
    <w:unhideWhenUsed/>
    <w:rsid w:val="00702A81"/>
  </w:style>
  <w:style w:type="numbering" w:customStyle="1" w:styleId="NoList16">
    <w:name w:val="No List16"/>
    <w:next w:val="NoList"/>
    <w:uiPriority w:val="99"/>
    <w:semiHidden/>
    <w:unhideWhenUsed/>
    <w:rsid w:val="00702A81"/>
  </w:style>
  <w:style w:type="numbering" w:customStyle="1" w:styleId="151">
    <w:name w:val="リストなし15"/>
    <w:next w:val="NoList"/>
    <w:uiPriority w:val="99"/>
    <w:semiHidden/>
    <w:unhideWhenUsed/>
    <w:rsid w:val="00702A81"/>
  </w:style>
  <w:style w:type="table" w:customStyle="1" w:styleId="Tabellengitternetz15">
    <w:name w:val="Tabellengitternetz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02A81"/>
  </w:style>
  <w:style w:type="table" w:customStyle="1" w:styleId="35">
    <w:name w:val="网格型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02A81"/>
  </w:style>
  <w:style w:type="numbering" w:customStyle="1" w:styleId="NoList35">
    <w:name w:val="No List35"/>
    <w:next w:val="NoList"/>
    <w:uiPriority w:val="99"/>
    <w:semiHidden/>
    <w:rsid w:val="00702A81"/>
  </w:style>
  <w:style w:type="table" w:customStyle="1" w:styleId="TableGrid45">
    <w:name w:val="Table Grid4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02A81"/>
  </w:style>
  <w:style w:type="numbering" w:customStyle="1" w:styleId="160">
    <w:name w:val="無清單16"/>
    <w:next w:val="NoList"/>
    <w:uiPriority w:val="99"/>
    <w:semiHidden/>
    <w:unhideWhenUsed/>
    <w:rsid w:val="00702A81"/>
  </w:style>
  <w:style w:type="numbering" w:customStyle="1" w:styleId="115">
    <w:name w:val="無清單115"/>
    <w:next w:val="NoList"/>
    <w:uiPriority w:val="99"/>
    <w:semiHidden/>
    <w:unhideWhenUsed/>
    <w:rsid w:val="00702A81"/>
  </w:style>
  <w:style w:type="table" w:customStyle="1" w:styleId="153">
    <w:name w:val="表格格線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02A81"/>
  </w:style>
  <w:style w:type="numbering" w:customStyle="1" w:styleId="NoList125">
    <w:name w:val="No List125"/>
    <w:next w:val="NoList"/>
    <w:uiPriority w:val="99"/>
    <w:semiHidden/>
    <w:unhideWhenUsed/>
    <w:rsid w:val="00702A81"/>
  </w:style>
  <w:style w:type="numbering" w:customStyle="1" w:styleId="1150">
    <w:name w:val="リストなし115"/>
    <w:next w:val="NoList"/>
    <w:uiPriority w:val="99"/>
    <w:semiHidden/>
    <w:unhideWhenUsed/>
    <w:rsid w:val="00702A81"/>
  </w:style>
  <w:style w:type="table" w:customStyle="1" w:styleId="Tabellengitternetz113">
    <w:name w:val="Tabellengitternetz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02A81"/>
  </w:style>
  <w:style w:type="table" w:customStyle="1" w:styleId="313">
    <w:name w:val="网格型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02A81"/>
  </w:style>
  <w:style w:type="numbering" w:customStyle="1" w:styleId="NoList315">
    <w:name w:val="No List315"/>
    <w:next w:val="NoList"/>
    <w:uiPriority w:val="99"/>
    <w:semiHidden/>
    <w:rsid w:val="00702A81"/>
  </w:style>
  <w:style w:type="table" w:customStyle="1" w:styleId="TableGrid413">
    <w:name w:val="Table Grid4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02A81"/>
  </w:style>
  <w:style w:type="numbering" w:customStyle="1" w:styleId="125">
    <w:name w:val="無清單125"/>
    <w:next w:val="NoList"/>
    <w:uiPriority w:val="99"/>
    <w:semiHidden/>
    <w:unhideWhenUsed/>
    <w:rsid w:val="00702A81"/>
  </w:style>
  <w:style w:type="numbering" w:customStyle="1" w:styleId="1115">
    <w:name w:val="無清單1115"/>
    <w:next w:val="NoList"/>
    <w:uiPriority w:val="99"/>
    <w:semiHidden/>
    <w:unhideWhenUsed/>
    <w:rsid w:val="00702A81"/>
  </w:style>
  <w:style w:type="table" w:customStyle="1" w:styleId="1133">
    <w:name w:val="表格格線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02A81"/>
  </w:style>
  <w:style w:type="numbering" w:customStyle="1" w:styleId="NoList1214">
    <w:name w:val="No List1214"/>
    <w:next w:val="NoList"/>
    <w:uiPriority w:val="99"/>
    <w:semiHidden/>
    <w:unhideWhenUsed/>
    <w:rsid w:val="00702A81"/>
  </w:style>
  <w:style w:type="numbering" w:customStyle="1" w:styleId="11141">
    <w:name w:val="リストなし1114"/>
    <w:next w:val="NoList"/>
    <w:uiPriority w:val="99"/>
    <w:semiHidden/>
    <w:unhideWhenUsed/>
    <w:rsid w:val="00702A81"/>
  </w:style>
  <w:style w:type="numbering" w:customStyle="1" w:styleId="11142">
    <w:name w:val="无列表1114"/>
    <w:next w:val="NoList"/>
    <w:semiHidden/>
    <w:rsid w:val="00702A81"/>
  </w:style>
  <w:style w:type="numbering" w:customStyle="1" w:styleId="NoList2114">
    <w:name w:val="No List2114"/>
    <w:next w:val="NoList"/>
    <w:semiHidden/>
    <w:rsid w:val="00702A81"/>
  </w:style>
  <w:style w:type="numbering" w:customStyle="1" w:styleId="NoList3114">
    <w:name w:val="No List3114"/>
    <w:next w:val="NoList"/>
    <w:uiPriority w:val="99"/>
    <w:semiHidden/>
    <w:rsid w:val="00702A81"/>
  </w:style>
  <w:style w:type="numbering" w:customStyle="1" w:styleId="NoList11114">
    <w:name w:val="No List11114"/>
    <w:next w:val="NoList"/>
    <w:uiPriority w:val="99"/>
    <w:semiHidden/>
    <w:unhideWhenUsed/>
    <w:rsid w:val="00702A81"/>
  </w:style>
  <w:style w:type="numbering" w:customStyle="1" w:styleId="1214">
    <w:name w:val="無清單1214"/>
    <w:next w:val="NoList"/>
    <w:uiPriority w:val="99"/>
    <w:semiHidden/>
    <w:unhideWhenUsed/>
    <w:rsid w:val="00702A81"/>
  </w:style>
  <w:style w:type="numbering" w:customStyle="1" w:styleId="11114">
    <w:name w:val="無清單11114"/>
    <w:next w:val="NoList"/>
    <w:uiPriority w:val="99"/>
    <w:semiHidden/>
    <w:unhideWhenUsed/>
    <w:rsid w:val="00702A81"/>
  </w:style>
  <w:style w:type="numbering" w:customStyle="1" w:styleId="NoList54">
    <w:name w:val="No List54"/>
    <w:next w:val="NoList"/>
    <w:uiPriority w:val="99"/>
    <w:semiHidden/>
    <w:unhideWhenUsed/>
    <w:rsid w:val="00702A81"/>
  </w:style>
  <w:style w:type="numbering" w:customStyle="1" w:styleId="NoList134">
    <w:name w:val="No List134"/>
    <w:next w:val="NoList"/>
    <w:uiPriority w:val="99"/>
    <w:semiHidden/>
    <w:unhideWhenUsed/>
    <w:rsid w:val="00702A81"/>
  </w:style>
  <w:style w:type="numbering" w:customStyle="1" w:styleId="1241">
    <w:name w:val="リストなし124"/>
    <w:next w:val="NoList"/>
    <w:uiPriority w:val="99"/>
    <w:semiHidden/>
    <w:unhideWhenUsed/>
    <w:rsid w:val="00702A81"/>
  </w:style>
  <w:style w:type="table" w:customStyle="1" w:styleId="Tabellengitternetz123">
    <w:name w:val="Tabellengitternetz1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02A81"/>
  </w:style>
  <w:style w:type="table" w:customStyle="1" w:styleId="323">
    <w:name w:val="网格型3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02A81"/>
  </w:style>
  <w:style w:type="numbering" w:customStyle="1" w:styleId="NoList324">
    <w:name w:val="No List324"/>
    <w:next w:val="NoList"/>
    <w:uiPriority w:val="99"/>
    <w:semiHidden/>
    <w:rsid w:val="00702A81"/>
  </w:style>
  <w:style w:type="table" w:customStyle="1" w:styleId="TableGrid423">
    <w:name w:val="Table Grid42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02A81"/>
  </w:style>
  <w:style w:type="numbering" w:customStyle="1" w:styleId="134">
    <w:name w:val="無清單134"/>
    <w:next w:val="NoList"/>
    <w:uiPriority w:val="99"/>
    <w:semiHidden/>
    <w:unhideWhenUsed/>
    <w:rsid w:val="00702A81"/>
  </w:style>
  <w:style w:type="numbering" w:customStyle="1" w:styleId="1124">
    <w:name w:val="無清單1124"/>
    <w:next w:val="NoList"/>
    <w:uiPriority w:val="99"/>
    <w:semiHidden/>
    <w:unhideWhenUsed/>
    <w:rsid w:val="00702A81"/>
  </w:style>
  <w:style w:type="table" w:customStyle="1" w:styleId="1234">
    <w:name w:val="表格格線12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02A81"/>
  </w:style>
  <w:style w:type="numbering" w:customStyle="1" w:styleId="NoList1223">
    <w:name w:val="No List1223"/>
    <w:next w:val="NoList"/>
    <w:uiPriority w:val="99"/>
    <w:semiHidden/>
    <w:unhideWhenUsed/>
    <w:rsid w:val="00702A81"/>
  </w:style>
  <w:style w:type="numbering" w:customStyle="1" w:styleId="11231">
    <w:name w:val="リストなし1123"/>
    <w:next w:val="NoList"/>
    <w:uiPriority w:val="99"/>
    <w:semiHidden/>
    <w:unhideWhenUsed/>
    <w:rsid w:val="00702A81"/>
  </w:style>
  <w:style w:type="numbering" w:customStyle="1" w:styleId="11232">
    <w:name w:val="无列表1123"/>
    <w:next w:val="NoList"/>
    <w:semiHidden/>
    <w:rsid w:val="00702A81"/>
  </w:style>
  <w:style w:type="numbering" w:customStyle="1" w:styleId="NoList2123">
    <w:name w:val="No List2123"/>
    <w:next w:val="NoList"/>
    <w:semiHidden/>
    <w:rsid w:val="00702A81"/>
  </w:style>
  <w:style w:type="numbering" w:customStyle="1" w:styleId="NoList3123">
    <w:name w:val="No List3123"/>
    <w:next w:val="NoList"/>
    <w:uiPriority w:val="99"/>
    <w:semiHidden/>
    <w:rsid w:val="00702A81"/>
  </w:style>
  <w:style w:type="numbering" w:customStyle="1" w:styleId="NoList11124">
    <w:name w:val="No List11124"/>
    <w:next w:val="NoList"/>
    <w:uiPriority w:val="99"/>
    <w:semiHidden/>
    <w:unhideWhenUsed/>
    <w:rsid w:val="00702A81"/>
  </w:style>
  <w:style w:type="numbering" w:customStyle="1" w:styleId="12230">
    <w:name w:val="無清單1223"/>
    <w:next w:val="NoList"/>
    <w:uiPriority w:val="99"/>
    <w:semiHidden/>
    <w:unhideWhenUsed/>
    <w:rsid w:val="00702A81"/>
  </w:style>
  <w:style w:type="numbering" w:customStyle="1" w:styleId="111230">
    <w:name w:val="無清單11123"/>
    <w:next w:val="NoList"/>
    <w:uiPriority w:val="99"/>
    <w:semiHidden/>
    <w:unhideWhenUsed/>
    <w:rsid w:val="00702A81"/>
  </w:style>
  <w:style w:type="numbering" w:customStyle="1" w:styleId="NoList142">
    <w:name w:val="No List142"/>
    <w:next w:val="NoList"/>
    <w:uiPriority w:val="99"/>
    <w:semiHidden/>
    <w:unhideWhenUsed/>
    <w:rsid w:val="00702A81"/>
  </w:style>
  <w:style w:type="numbering" w:customStyle="1" w:styleId="1321">
    <w:name w:val="リストなし132"/>
    <w:next w:val="NoList"/>
    <w:uiPriority w:val="99"/>
    <w:semiHidden/>
    <w:unhideWhenUsed/>
    <w:rsid w:val="00702A81"/>
  </w:style>
  <w:style w:type="table" w:customStyle="1" w:styleId="Tabellengitternetz131">
    <w:name w:val="Tabellengitternetz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02A81"/>
  </w:style>
  <w:style w:type="table" w:customStyle="1" w:styleId="331">
    <w:name w:val="网格型3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02A81"/>
  </w:style>
  <w:style w:type="numbering" w:customStyle="1" w:styleId="NoList332">
    <w:name w:val="No List332"/>
    <w:next w:val="NoList"/>
    <w:uiPriority w:val="99"/>
    <w:semiHidden/>
    <w:rsid w:val="00702A81"/>
  </w:style>
  <w:style w:type="table" w:customStyle="1" w:styleId="TableGrid431">
    <w:name w:val="Table Grid4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02A81"/>
  </w:style>
  <w:style w:type="numbering" w:customStyle="1" w:styleId="1420">
    <w:name w:val="無清單142"/>
    <w:next w:val="NoList"/>
    <w:uiPriority w:val="99"/>
    <w:semiHidden/>
    <w:unhideWhenUsed/>
    <w:rsid w:val="00702A81"/>
  </w:style>
  <w:style w:type="numbering" w:customStyle="1" w:styleId="11320">
    <w:name w:val="無清單1132"/>
    <w:next w:val="NoList"/>
    <w:uiPriority w:val="99"/>
    <w:semiHidden/>
    <w:unhideWhenUsed/>
    <w:rsid w:val="00702A81"/>
  </w:style>
  <w:style w:type="table" w:customStyle="1" w:styleId="1313">
    <w:name w:val="表格格線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02A81"/>
  </w:style>
  <w:style w:type="numbering" w:customStyle="1" w:styleId="NoList1232">
    <w:name w:val="No List1232"/>
    <w:next w:val="NoList"/>
    <w:uiPriority w:val="99"/>
    <w:semiHidden/>
    <w:unhideWhenUsed/>
    <w:rsid w:val="00702A81"/>
  </w:style>
  <w:style w:type="numbering" w:customStyle="1" w:styleId="11321">
    <w:name w:val="リストなし1132"/>
    <w:next w:val="NoList"/>
    <w:uiPriority w:val="99"/>
    <w:semiHidden/>
    <w:unhideWhenUsed/>
    <w:rsid w:val="00702A81"/>
  </w:style>
  <w:style w:type="numbering" w:customStyle="1" w:styleId="11322">
    <w:name w:val="无列表1132"/>
    <w:next w:val="NoList"/>
    <w:semiHidden/>
    <w:rsid w:val="00702A81"/>
  </w:style>
  <w:style w:type="numbering" w:customStyle="1" w:styleId="NoList2132">
    <w:name w:val="No List2132"/>
    <w:next w:val="NoList"/>
    <w:semiHidden/>
    <w:rsid w:val="00702A81"/>
  </w:style>
  <w:style w:type="numbering" w:customStyle="1" w:styleId="NoList3132">
    <w:name w:val="No List3132"/>
    <w:next w:val="NoList"/>
    <w:uiPriority w:val="99"/>
    <w:semiHidden/>
    <w:rsid w:val="00702A81"/>
  </w:style>
  <w:style w:type="numbering" w:customStyle="1" w:styleId="NoList11132">
    <w:name w:val="No List11132"/>
    <w:next w:val="NoList"/>
    <w:uiPriority w:val="99"/>
    <w:semiHidden/>
    <w:unhideWhenUsed/>
    <w:rsid w:val="00702A81"/>
  </w:style>
  <w:style w:type="numbering" w:customStyle="1" w:styleId="12320">
    <w:name w:val="無清單1232"/>
    <w:next w:val="NoList"/>
    <w:uiPriority w:val="99"/>
    <w:semiHidden/>
    <w:unhideWhenUsed/>
    <w:rsid w:val="00702A81"/>
  </w:style>
  <w:style w:type="numbering" w:customStyle="1" w:styleId="111320">
    <w:name w:val="無清單11132"/>
    <w:next w:val="NoList"/>
    <w:uiPriority w:val="99"/>
    <w:semiHidden/>
    <w:unhideWhenUsed/>
    <w:rsid w:val="00702A81"/>
  </w:style>
  <w:style w:type="numbering" w:customStyle="1" w:styleId="NoList412">
    <w:name w:val="No List412"/>
    <w:next w:val="NoList"/>
    <w:uiPriority w:val="99"/>
    <w:semiHidden/>
    <w:unhideWhenUsed/>
    <w:rsid w:val="00702A81"/>
  </w:style>
  <w:style w:type="table" w:customStyle="1" w:styleId="Tabellengitternetz1111">
    <w:name w:val="Tabellengitternetz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02A81"/>
  </w:style>
  <w:style w:type="numbering" w:customStyle="1" w:styleId="111121">
    <w:name w:val="リストなし11112"/>
    <w:next w:val="NoList"/>
    <w:uiPriority w:val="99"/>
    <w:semiHidden/>
    <w:unhideWhenUsed/>
    <w:rsid w:val="00702A81"/>
  </w:style>
  <w:style w:type="numbering" w:customStyle="1" w:styleId="111122">
    <w:name w:val="无列表11112"/>
    <w:next w:val="NoList"/>
    <w:semiHidden/>
    <w:rsid w:val="00702A81"/>
  </w:style>
  <w:style w:type="numbering" w:customStyle="1" w:styleId="NoList21112">
    <w:name w:val="No List21112"/>
    <w:next w:val="NoList"/>
    <w:semiHidden/>
    <w:rsid w:val="00702A81"/>
  </w:style>
  <w:style w:type="numbering" w:customStyle="1" w:styleId="NoList31112">
    <w:name w:val="No List31112"/>
    <w:next w:val="NoList"/>
    <w:uiPriority w:val="99"/>
    <w:semiHidden/>
    <w:rsid w:val="00702A81"/>
  </w:style>
  <w:style w:type="numbering" w:customStyle="1" w:styleId="NoList111112">
    <w:name w:val="No List111112"/>
    <w:next w:val="NoList"/>
    <w:uiPriority w:val="99"/>
    <w:semiHidden/>
    <w:unhideWhenUsed/>
    <w:rsid w:val="00702A81"/>
  </w:style>
  <w:style w:type="numbering" w:customStyle="1" w:styleId="121120">
    <w:name w:val="無清單12112"/>
    <w:next w:val="NoList"/>
    <w:uiPriority w:val="99"/>
    <w:semiHidden/>
    <w:unhideWhenUsed/>
    <w:rsid w:val="00702A81"/>
  </w:style>
  <w:style w:type="numbering" w:customStyle="1" w:styleId="1111120">
    <w:name w:val="無清單111112"/>
    <w:next w:val="NoList"/>
    <w:uiPriority w:val="99"/>
    <w:semiHidden/>
    <w:unhideWhenUsed/>
    <w:rsid w:val="00702A81"/>
  </w:style>
  <w:style w:type="numbering" w:customStyle="1" w:styleId="NoList512">
    <w:name w:val="No List512"/>
    <w:next w:val="NoList"/>
    <w:uiPriority w:val="99"/>
    <w:semiHidden/>
    <w:unhideWhenUsed/>
    <w:rsid w:val="00702A81"/>
  </w:style>
  <w:style w:type="numbering" w:customStyle="1" w:styleId="NoList1312">
    <w:name w:val="No List1312"/>
    <w:next w:val="NoList"/>
    <w:uiPriority w:val="99"/>
    <w:semiHidden/>
    <w:unhideWhenUsed/>
    <w:rsid w:val="00702A81"/>
  </w:style>
  <w:style w:type="numbering" w:customStyle="1" w:styleId="12121">
    <w:name w:val="リストなし1212"/>
    <w:next w:val="NoList"/>
    <w:uiPriority w:val="99"/>
    <w:semiHidden/>
    <w:unhideWhenUsed/>
    <w:rsid w:val="00702A81"/>
  </w:style>
  <w:style w:type="table" w:customStyle="1" w:styleId="TableGrid1211">
    <w:name w:val="Table Grid1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02A81"/>
  </w:style>
  <w:style w:type="table" w:customStyle="1" w:styleId="3211">
    <w:name w:val="网格型3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02A81"/>
  </w:style>
  <w:style w:type="numbering" w:customStyle="1" w:styleId="NoList3212">
    <w:name w:val="No List3212"/>
    <w:next w:val="NoList"/>
    <w:uiPriority w:val="99"/>
    <w:semiHidden/>
    <w:rsid w:val="00702A81"/>
  </w:style>
  <w:style w:type="table" w:customStyle="1" w:styleId="TableGrid4211">
    <w:name w:val="Table Grid4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02A81"/>
  </w:style>
  <w:style w:type="numbering" w:customStyle="1" w:styleId="13120">
    <w:name w:val="無清單1312"/>
    <w:next w:val="NoList"/>
    <w:uiPriority w:val="99"/>
    <w:semiHidden/>
    <w:unhideWhenUsed/>
    <w:rsid w:val="00702A81"/>
  </w:style>
  <w:style w:type="numbering" w:customStyle="1" w:styleId="112120">
    <w:name w:val="無清單11212"/>
    <w:next w:val="NoList"/>
    <w:uiPriority w:val="99"/>
    <w:semiHidden/>
    <w:unhideWhenUsed/>
    <w:rsid w:val="00702A81"/>
  </w:style>
  <w:style w:type="table" w:customStyle="1" w:styleId="12113">
    <w:name w:val="表格格線1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02A81"/>
  </w:style>
  <w:style w:type="numbering" w:customStyle="1" w:styleId="NoList12212">
    <w:name w:val="No List12212"/>
    <w:next w:val="NoList"/>
    <w:uiPriority w:val="99"/>
    <w:semiHidden/>
    <w:unhideWhenUsed/>
    <w:rsid w:val="00702A81"/>
  </w:style>
  <w:style w:type="numbering" w:customStyle="1" w:styleId="112121">
    <w:name w:val="リストなし11212"/>
    <w:next w:val="NoList"/>
    <w:uiPriority w:val="99"/>
    <w:semiHidden/>
    <w:unhideWhenUsed/>
    <w:rsid w:val="00702A81"/>
  </w:style>
  <w:style w:type="numbering" w:customStyle="1" w:styleId="112122">
    <w:name w:val="无列表11212"/>
    <w:next w:val="NoList"/>
    <w:semiHidden/>
    <w:rsid w:val="00702A81"/>
  </w:style>
  <w:style w:type="numbering" w:customStyle="1" w:styleId="NoList21212">
    <w:name w:val="No List21212"/>
    <w:next w:val="NoList"/>
    <w:semiHidden/>
    <w:rsid w:val="00702A81"/>
  </w:style>
  <w:style w:type="numbering" w:customStyle="1" w:styleId="NoList31212">
    <w:name w:val="No List31212"/>
    <w:next w:val="NoList"/>
    <w:uiPriority w:val="99"/>
    <w:semiHidden/>
    <w:rsid w:val="00702A81"/>
  </w:style>
  <w:style w:type="numbering" w:customStyle="1" w:styleId="NoList111212">
    <w:name w:val="No List111212"/>
    <w:next w:val="NoList"/>
    <w:uiPriority w:val="99"/>
    <w:semiHidden/>
    <w:unhideWhenUsed/>
    <w:rsid w:val="00702A81"/>
  </w:style>
  <w:style w:type="numbering" w:customStyle="1" w:styleId="12212">
    <w:name w:val="無清單12212"/>
    <w:next w:val="NoList"/>
    <w:uiPriority w:val="99"/>
    <w:semiHidden/>
    <w:unhideWhenUsed/>
    <w:rsid w:val="00702A81"/>
  </w:style>
  <w:style w:type="numbering" w:customStyle="1" w:styleId="111212">
    <w:name w:val="無清單111212"/>
    <w:next w:val="NoList"/>
    <w:uiPriority w:val="99"/>
    <w:semiHidden/>
    <w:unhideWhenUsed/>
    <w:rsid w:val="00702A81"/>
  </w:style>
  <w:style w:type="table" w:customStyle="1" w:styleId="116">
    <w:name w:val="网格型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702A81"/>
  </w:style>
  <w:style w:type="table" w:customStyle="1" w:styleId="215">
    <w:name w:val="网格型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02A81"/>
  </w:style>
  <w:style w:type="numbering" w:customStyle="1" w:styleId="NoList11311">
    <w:name w:val="No List11311"/>
    <w:next w:val="NoList"/>
    <w:uiPriority w:val="99"/>
    <w:semiHidden/>
    <w:unhideWhenUsed/>
    <w:rsid w:val="00702A81"/>
  </w:style>
  <w:style w:type="numbering" w:customStyle="1" w:styleId="NoList4111">
    <w:name w:val="No List4111"/>
    <w:next w:val="NoList"/>
    <w:uiPriority w:val="99"/>
    <w:semiHidden/>
    <w:unhideWhenUsed/>
    <w:rsid w:val="00702A81"/>
  </w:style>
  <w:style w:type="table" w:customStyle="1" w:styleId="TableGrid1121">
    <w:name w:val="Table Grid11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02A81"/>
  </w:style>
  <w:style w:type="numbering" w:customStyle="1" w:styleId="NoList121111">
    <w:name w:val="No List121111"/>
    <w:next w:val="NoList"/>
    <w:uiPriority w:val="99"/>
    <w:semiHidden/>
    <w:unhideWhenUsed/>
    <w:rsid w:val="00702A81"/>
  </w:style>
  <w:style w:type="numbering" w:customStyle="1" w:styleId="1111111">
    <w:name w:val="リストなし111111"/>
    <w:next w:val="NoList"/>
    <w:uiPriority w:val="99"/>
    <w:semiHidden/>
    <w:unhideWhenUsed/>
    <w:rsid w:val="00702A81"/>
  </w:style>
  <w:style w:type="numbering" w:customStyle="1" w:styleId="1111112">
    <w:name w:val="无列表111111"/>
    <w:next w:val="NoList"/>
    <w:semiHidden/>
    <w:rsid w:val="00702A81"/>
  </w:style>
  <w:style w:type="numbering" w:customStyle="1" w:styleId="NoList211111">
    <w:name w:val="No List211111"/>
    <w:next w:val="NoList"/>
    <w:semiHidden/>
    <w:rsid w:val="00702A81"/>
  </w:style>
  <w:style w:type="numbering" w:customStyle="1" w:styleId="NoList311111">
    <w:name w:val="No List311111"/>
    <w:next w:val="NoList"/>
    <w:uiPriority w:val="99"/>
    <w:semiHidden/>
    <w:rsid w:val="00702A81"/>
  </w:style>
  <w:style w:type="numbering" w:customStyle="1" w:styleId="NoList11111111">
    <w:name w:val="No List11111111"/>
    <w:next w:val="NoList"/>
    <w:uiPriority w:val="99"/>
    <w:semiHidden/>
    <w:unhideWhenUsed/>
    <w:rsid w:val="00702A81"/>
  </w:style>
  <w:style w:type="numbering" w:customStyle="1" w:styleId="121111">
    <w:name w:val="無清單121111"/>
    <w:next w:val="NoList"/>
    <w:uiPriority w:val="99"/>
    <w:semiHidden/>
    <w:unhideWhenUsed/>
    <w:rsid w:val="00702A81"/>
  </w:style>
  <w:style w:type="numbering" w:customStyle="1" w:styleId="11111110">
    <w:name w:val="無清單1111111"/>
    <w:next w:val="NoList"/>
    <w:uiPriority w:val="99"/>
    <w:semiHidden/>
    <w:unhideWhenUsed/>
    <w:rsid w:val="00702A81"/>
  </w:style>
  <w:style w:type="numbering" w:customStyle="1" w:styleId="NoList13111">
    <w:name w:val="No List13111"/>
    <w:next w:val="NoList"/>
    <w:uiPriority w:val="99"/>
    <w:semiHidden/>
    <w:unhideWhenUsed/>
    <w:rsid w:val="00702A81"/>
  </w:style>
  <w:style w:type="numbering" w:customStyle="1" w:styleId="121110">
    <w:name w:val="リストなし12111"/>
    <w:next w:val="NoList"/>
    <w:uiPriority w:val="99"/>
    <w:semiHidden/>
    <w:unhideWhenUsed/>
    <w:rsid w:val="00702A81"/>
  </w:style>
  <w:style w:type="numbering" w:customStyle="1" w:styleId="121112">
    <w:name w:val="无列表12111"/>
    <w:next w:val="NoList"/>
    <w:semiHidden/>
    <w:rsid w:val="00702A81"/>
  </w:style>
  <w:style w:type="numbering" w:customStyle="1" w:styleId="NoList22111">
    <w:name w:val="No List22111"/>
    <w:next w:val="NoList"/>
    <w:semiHidden/>
    <w:rsid w:val="00702A81"/>
  </w:style>
  <w:style w:type="numbering" w:customStyle="1" w:styleId="NoList32111">
    <w:name w:val="No List32111"/>
    <w:next w:val="NoList"/>
    <w:uiPriority w:val="99"/>
    <w:semiHidden/>
    <w:rsid w:val="00702A81"/>
  </w:style>
  <w:style w:type="numbering" w:customStyle="1" w:styleId="NoList112111">
    <w:name w:val="No List112111"/>
    <w:next w:val="NoList"/>
    <w:uiPriority w:val="99"/>
    <w:semiHidden/>
    <w:unhideWhenUsed/>
    <w:rsid w:val="00702A81"/>
  </w:style>
  <w:style w:type="numbering" w:customStyle="1" w:styleId="131110">
    <w:name w:val="無清單13111"/>
    <w:next w:val="NoList"/>
    <w:uiPriority w:val="99"/>
    <w:semiHidden/>
    <w:unhideWhenUsed/>
    <w:rsid w:val="00702A81"/>
  </w:style>
  <w:style w:type="numbering" w:customStyle="1" w:styleId="1121110">
    <w:name w:val="無清單112111"/>
    <w:next w:val="NoList"/>
    <w:uiPriority w:val="99"/>
    <w:semiHidden/>
    <w:unhideWhenUsed/>
    <w:rsid w:val="00702A81"/>
  </w:style>
  <w:style w:type="numbering" w:customStyle="1" w:styleId="21111">
    <w:name w:val="无列表21111"/>
    <w:next w:val="NoList"/>
    <w:uiPriority w:val="99"/>
    <w:semiHidden/>
    <w:unhideWhenUsed/>
    <w:rsid w:val="00702A81"/>
  </w:style>
  <w:style w:type="numbering" w:customStyle="1" w:styleId="NoList122111">
    <w:name w:val="No List122111"/>
    <w:next w:val="NoList"/>
    <w:uiPriority w:val="99"/>
    <w:semiHidden/>
    <w:unhideWhenUsed/>
    <w:rsid w:val="00702A81"/>
  </w:style>
  <w:style w:type="numbering" w:customStyle="1" w:styleId="1121111">
    <w:name w:val="リストなし112111"/>
    <w:next w:val="NoList"/>
    <w:uiPriority w:val="99"/>
    <w:semiHidden/>
    <w:unhideWhenUsed/>
    <w:rsid w:val="00702A81"/>
  </w:style>
  <w:style w:type="numbering" w:customStyle="1" w:styleId="1121112">
    <w:name w:val="无列表112111"/>
    <w:next w:val="NoList"/>
    <w:semiHidden/>
    <w:rsid w:val="00702A81"/>
  </w:style>
  <w:style w:type="numbering" w:customStyle="1" w:styleId="NoList212111">
    <w:name w:val="No List212111"/>
    <w:next w:val="NoList"/>
    <w:semiHidden/>
    <w:rsid w:val="00702A81"/>
  </w:style>
  <w:style w:type="numbering" w:customStyle="1" w:styleId="NoList312111">
    <w:name w:val="No List312111"/>
    <w:next w:val="NoList"/>
    <w:uiPriority w:val="99"/>
    <w:semiHidden/>
    <w:rsid w:val="00702A81"/>
  </w:style>
  <w:style w:type="numbering" w:customStyle="1" w:styleId="NoList1112111">
    <w:name w:val="No List1112111"/>
    <w:next w:val="NoList"/>
    <w:uiPriority w:val="99"/>
    <w:semiHidden/>
    <w:unhideWhenUsed/>
    <w:rsid w:val="00702A81"/>
  </w:style>
  <w:style w:type="numbering" w:customStyle="1" w:styleId="122111">
    <w:name w:val="無清單122111"/>
    <w:next w:val="NoList"/>
    <w:uiPriority w:val="99"/>
    <w:semiHidden/>
    <w:unhideWhenUsed/>
    <w:rsid w:val="00702A81"/>
  </w:style>
  <w:style w:type="numbering" w:customStyle="1" w:styleId="1112111">
    <w:name w:val="無清單1112111"/>
    <w:next w:val="NoList"/>
    <w:uiPriority w:val="99"/>
    <w:semiHidden/>
    <w:unhideWhenUsed/>
    <w:rsid w:val="00702A81"/>
  </w:style>
  <w:style w:type="numbering" w:customStyle="1" w:styleId="NoList5111">
    <w:name w:val="No List5111"/>
    <w:next w:val="NoList"/>
    <w:uiPriority w:val="99"/>
    <w:semiHidden/>
    <w:unhideWhenUsed/>
    <w:rsid w:val="00702A81"/>
  </w:style>
  <w:style w:type="numbering" w:customStyle="1" w:styleId="NoList611">
    <w:name w:val="No List611"/>
    <w:next w:val="NoList"/>
    <w:uiPriority w:val="99"/>
    <w:semiHidden/>
    <w:unhideWhenUsed/>
    <w:rsid w:val="00702A81"/>
  </w:style>
  <w:style w:type="numbering" w:customStyle="1" w:styleId="NoList1411">
    <w:name w:val="No List1411"/>
    <w:next w:val="NoList"/>
    <w:uiPriority w:val="99"/>
    <w:semiHidden/>
    <w:unhideWhenUsed/>
    <w:rsid w:val="00702A81"/>
  </w:style>
  <w:style w:type="numbering" w:customStyle="1" w:styleId="13112">
    <w:name w:val="リストなし1311"/>
    <w:next w:val="NoList"/>
    <w:uiPriority w:val="99"/>
    <w:semiHidden/>
    <w:unhideWhenUsed/>
    <w:rsid w:val="00702A81"/>
  </w:style>
  <w:style w:type="numbering" w:customStyle="1" w:styleId="NoList2311">
    <w:name w:val="No List2311"/>
    <w:next w:val="NoList"/>
    <w:semiHidden/>
    <w:rsid w:val="00702A81"/>
  </w:style>
  <w:style w:type="numbering" w:customStyle="1" w:styleId="NoList3311">
    <w:name w:val="No List3311"/>
    <w:next w:val="NoList"/>
    <w:uiPriority w:val="99"/>
    <w:semiHidden/>
    <w:rsid w:val="00702A81"/>
  </w:style>
  <w:style w:type="numbering" w:customStyle="1" w:styleId="NoList1141">
    <w:name w:val="No List1141"/>
    <w:next w:val="NoList"/>
    <w:uiPriority w:val="99"/>
    <w:semiHidden/>
    <w:unhideWhenUsed/>
    <w:rsid w:val="00702A81"/>
  </w:style>
  <w:style w:type="numbering" w:customStyle="1" w:styleId="1411">
    <w:name w:val="無清單1411"/>
    <w:next w:val="NoList"/>
    <w:uiPriority w:val="99"/>
    <w:semiHidden/>
    <w:unhideWhenUsed/>
    <w:rsid w:val="00702A81"/>
  </w:style>
  <w:style w:type="numbering" w:customStyle="1" w:styleId="113110">
    <w:name w:val="無清單11311"/>
    <w:next w:val="NoList"/>
    <w:uiPriority w:val="99"/>
    <w:semiHidden/>
    <w:unhideWhenUsed/>
    <w:rsid w:val="00702A81"/>
  </w:style>
  <w:style w:type="numbering" w:customStyle="1" w:styleId="NoList421">
    <w:name w:val="No List421"/>
    <w:next w:val="NoList"/>
    <w:uiPriority w:val="99"/>
    <w:semiHidden/>
    <w:unhideWhenUsed/>
    <w:rsid w:val="00702A81"/>
  </w:style>
  <w:style w:type="numbering" w:customStyle="1" w:styleId="NoList12311">
    <w:name w:val="No List12311"/>
    <w:next w:val="NoList"/>
    <w:uiPriority w:val="99"/>
    <w:semiHidden/>
    <w:unhideWhenUsed/>
    <w:rsid w:val="00702A81"/>
  </w:style>
  <w:style w:type="numbering" w:customStyle="1" w:styleId="113111">
    <w:name w:val="リストなし11311"/>
    <w:next w:val="NoList"/>
    <w:uiPriority w:val="99"/>
    <w:semiHidden/>
    <w:unhideWhenUsed/>
    <w:rsid w:val="00702A81"/>
  </w:style>
  <w:style w:type="numbering" w:customStyle="1" w:styleId="113112">
    <w:name w:val="无列表11311"/>
    <w:next w:val="NoList"/>
    <w:semiHidden/>
    <w:rsid w:val="00702A81"/>
  </w:style>
  <w:style w:type="numbering" w:customStyle="1" w:styleId="NoList21311">
    <w:name w:val="No List21311"/>
    <w:next w:val="NoList"/>
    <w:semiHidden/>
    <w:rsid w:val="00702A81"/>
  </w:style>
  <w:style w:type="numbering" w:customStyle="1" w:styleId="NoList31311">
    <w:name w:val="No List31311"/>
    <w:next w:val="NoList"/>
    <w:uiPriority w:val="99"/>
    <w:semiHidden/>
    <w:rsid w:val="00702A81"/>
  </w:style>
  <w:style w:type="numbering" w:customStyle="1" w:styleId="NoList111311">
    <w:name w:val="No List111311"/>
    <w:next w:val="NoList"/>
    <w:uiPriority w:val="99"/>
    <w:semiHidden/>
    <w:unhideWhenUsed/>
    <w:rsid w:val="00702A81"/>
  </w:style>
  <w:style w:type="numbering" w:customStyle="1" w:styleId="12311">
    <w:name w:val="無清單12311"/>
    <w:next w:val="NoList"/>
    <w:uiPriority w:val="99"/>
    <w:semiHidden/>
    <w:unhideWhenUsed/>
    <w:rsid w:val="00702A81"/>
  </w:style>
  <w:style w:type="numbering" w:customStyle="1" w:styleId="111311">
    <w:name w:val="無清單111311"/>
    <w:next w:val="NoList"/>
    <w:uiPriority w:val="99"/>
    <w:semiHidden/>
    <w:unhideWhenUsed/>
    <w:rsid w:val="00702A81"/>
  </w:style>
  <w:style w:type="numbering" w:customStyle="1" w:styleId="NoList12121">
    <w:name w:val="No List12121"/>
    <w:next w:val="NoList"/>
    <w:uiPriority w:val="99"/>
    <w:semiHidden/>
    <w:unhideWhenUsed/>
    <w:rsid w:val="00702A81"/>
  </w:style>
  <w:style w:type="numbering" w:customStyle="1" w:styleId="111210">
    <w:name w:val="リストなし11121"/>
    <w:next w:val="NoList"/>
    <w:uiPriority w:val="99"/>
    <w:semiHidden/>
    <w:unhideWhenUsed/>
    <w:rsid w:val="00702A81"/>
  </w:style>
  <w:style w:type="numbering" w:customStyle="1" w:styleId="111213">
    <w:name w:val="无列表11121"/>
    <w:next w:val="NoList"/>
    <w:semiHidden/>
    <w:rsid w:val="00702A81"/>
  </w:style>
  <w:style w:type="numbering" w:customStyle="1" w:styleId="NoList21121">
    <w:name w:val="No List21121"/>
    <w:next w:val="NoList"/>
    <w:semiHidden/>
    <w:rsid w:val="00702A81"/>
  </w:style>
  <w:style w:type="numbering" w:customStyle="1" w:styleId="NoList31121">
    <w:name w:val="No List31121"/>
    <w:next w:val="NoList"/>
    <w:uiPriority w:val="99"/>
    <w:semiHidden/>
    <w:rsid w:val="00702A81"/>
  </w:style>
  <w:style w:type="numbering" w:customStyle="1" w:styleId="NoList111121">
    <w:name w:val="No List111121"/>
    <w:next w:val="NoList"/>
    <w:uiPriority w:val="99"/>
    <w:semiHidden/>
    <w:unhideWhenUsed/>
    <w:rsid w:val="00702A81"/>
  </w:style>
  <w:style w:type="numbering" w:customStyle="1" w:styleId="121210">
    <w:name w:val="無清單12121"/>
    <w:next w:val="NoList"/>
    <w:uiPriority w:val="99"/>
    <w:semiHidden/>
    <w:unhideWhenUsed/>
    <w:rsid w:val="00702A81"/>
  </w:style>
  <w:style w:type="numbering" w:customStyle="1" w:styleId="1111210">
    <w:name w:val="無清單111121"/>
    <w:next w:val="NoList"/>
    <w:uiPriority w:val="99"/>
    <w:semiHidden/>
    <w:unhideWhenUsed/>
    <w:rsid w:val="00702A81"/>
  </w:style>
  <w:style w:type="numbering" w:customStyle="1" w:styleId="NoList521">
    <w:name w:val="No List521"/>
    <w:next w:val="NoList"/>
    <w:uiPriority w:val="99"/>
    <w:semiHidden/>
    <w:unhideWhenUsed/>
    <w:rsid w:val="00702A81"/>
  </w:style>
  <w:style w:type="numbering" w:customStyle="1" w:styleId="NoList1321">
    <w:name w:val="No List1321"/>
    <w:next w:val="NoList"/>
    <w:uiPriority w:val="99"/>
    <w:semiHidden/>
    <w:unhideWhenUsed/>
    <w:rsid w:val="00702A81"/>
  </w:style>
  <w:style w:type="numbering" w:customStyle="1" w:styleId="12210">
    <w:name w:val="リストなし1221"/>
    <w:next w:val="NoList"/>
    <w:uiPriority w:val="99"/>
    <w:semiHidden/>
    <w:unhideWhenUsed/>
    <w:rsid w:val="00702A81"/>
  </w:style>
  <w:style w:type="numbering" w:customStyle="1" w:styleId="12213">
    <w:name w:val="无列表1221"/>
    <w:next w:val="NoList"/>
    <w:semiHidden/>
    <w:rsid w:val="00702A81"/>
  </w:style>
  <w:style w:type="numbering" w:customStyle="1" w:styleId="NoList2221">
    <w:name w:val="No List2221"/>
    <w:next w:val="NoList"/>
    <w:semiHidden/>
    <w:rsid w:val="00702A81"/>
  </w:style>
  <w:style w:type="numbering" w:customStyle="1" w:styleId="NoList3221">
    <w:name w:val="No List3221"/>
    <w:next w:val="NoList"/>
    <w:uiPriority w:val="99"/>
    <w:semiHidden/>
    <w:rsid w:val="00702A81"/>
  </w:style>
  <w:style w:type="numbering" w:customStyle="1" w:styleId="NoList11221">
    <w:name w:val="No List11221"/>
    <w:next w:val="NoList"/>
    <w:uiPriority w:val="99"/>
    <w:semiHidden/>
    <w:unhideWhenUsed/>
    <w:rsid w:val="00702A81"/>
  </w:style>
  <w:style w:type="numbering" w:customStyle="1" w:styleId="13210">
    <w:name w:val="無清單1321"/>
    <w:next w:val="NoList"/>
    <w:uiPriority w:val="99"/>
    <w:semiHidden/>
    <w:unhideWhenUsed/>
    <w:rsid w:val="00702A81"/>
  </w:style>
  <w:style w:type="numbering" w:customStyle="1" w:styleId="112210">
    <w:name w:val="無清單11221"/>
    <w:next w:val="NoList"/>
    <w:uiPriority w:val="99"/>
    <w:semiHidden/>
    <w:unhideWhenUsed/>
    <w:rsid w:val="00702A81"/>
  </w:style>
  <w:style w:type="numbering" w:customStyle="1" w:styleId="2121">
    <w:name w:val="无列表2121"/>
    <w:next w:val="NoList"/>
    <w:uiPriority w:val="99"/>
    <w:semiHidden/>
    <w:unhideWhenUsed/>
    <w:rsid w:val="00702A81"/>
  </w:style>
  <w:style w:type="numbering" w:customStyle="1" w:styleId="NoList111221">
    <w:name w:val="No List111221"/>
    <w:next w:val="NoList"/>
    <w:uiPriority w:val="99"/>
    <w:semiHidden/>
    <w:unhideWhenUsed/>
    <w:rsid w:val="00702A81"/>
  </w:style>
  <w:style w:type="numbering" w:customStyle="1" w:styleId="NoList151">
    <w:name w:val="No List151"/>
    <w:next w:val="NoList"/>
    <w:uiPriority w:val="99"/>
    <w:semiHidden/>
    <w:unhideWhenUsed/>
    <w:rsid w:val="00702A81"/>
  </w:style>
  <w:style w:type="numbering" w:customStyle="1" w:styleId="1410">
    <w:name w:val="リストなし141"/>
    <w:next w:val="NoList"/>
    <w:uiPriority w:val="99"/>
    <w:semiHidden/>
    <w:unhideWhenUsed/>
    <w:rsid w:val="00702A81"/>
  </w:style>
  <w:style w:type="table" w:customStyle="1" w:styleId="Tabellengitternetz141">
    <w:name w:val="Tabellengitternetz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02A81"/>
  </w:style>
  <w:style w:type="table" w:customStyle="1" w:styleId="341">
    <w:name w:val="网格型3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02A81"/>
  </w:style>
  <w:style w:type="numbering" w:customStyle="1" w:styleId="NoList341">
    <w:name w:val="No List341"/>
    <w:next w:val="NoList"/>
    <w:uiPriority w:val="99"/>
    <w:semiHidden/>
    <w:rsid w:val="00702A81"/>
  </w:style>
  <w:style w:type="table" w:customStyle="1" w:styleId="TableGrid441">
    <w:name w:val="Table Grid4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02A81"/>
  </w:style>
  <w:style w:type="numbering" w:customStyle="1" w:styleId="1510">
    <w:name w:val="無清單151"/>
    <w:next w:val="NoList"/>
    <w:uiPriority w:val="99"/>
    <w:semiHidden/>
    <w:unhideWhenUsed/>
    <w:rsid w:val="00702A81"/>
  </w:style>
  <w:style w:type="numbering" w:customStyle="1" w:styleId="11410">
    <w:name w:val="無清單1141"/>
    <w:next w:val="NoList"/>
    <w:uiPriority w:val="99"/>
    <w:semiHidden/>
    <w:unhideWhenUsed/>
    <w:rsid w:val="00702A81"/>
  </w:style>
  <w:style w:type="table" w:customStyle="1" w:styleId="1413">
    <w:name w:val="表格格線1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02A81"/>
  </w:style>
  <w:style w:type="table" w:customStyle="1" w:styleId="TableGrid521">
    <w:name w:val="Table Grid5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02A81"/>
  </w:style>
  <w:style w:type="numbering" w:customStyle="1" w:styleId="11411">
    <w:name w:val="リストなし1141"/>
    <w:next w:val="NoList"/>
    <w:uiPriority w:val="99"/>
    <w:semiHidden/>
    <w:unhideWhenUsed/>
    <w:rsid w:val="00702A81"/>
  </w:style>
  <w:style w:type="table" w:customStyle="1" w:styleId="TableGrid1131">
    <w:name w:val="Table Grid11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02A81"/>
  </w:style>
  <w:style w:type="table" w:customStyle="1" w:styleId="3121">
    <w:name w:val="网格型3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02A81"/>
  </w:style>
  <w:style w:type="numbering" w:customStyle="1" w:styleId="NoList3141">
    <w:name w:val="No List3141"/>
    <w:next w:val="NoList"/>
    <w:uiPriority w:val="99"/>
    <w:semiHidden/>
    <w:rsid w:val="00702A81"/>
  </w:style>
  <w:style w:type="table" w:customStyle="1" w:styleId="TableGrid4121">
    <w:name w:val="Table Grid41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02A81"/>
  </w:style>
  <w:style w:type="numbering" w:customStyle="1" w:styleId="12410">
    <w:name w:val="無清單1241"/>
    <w:next w:val="NoList"/>
    <w:uiPriority w:val="99"/>
    <w:semiHidden/>
    <w:unhideWhenUsed/>
    <w:rsid w:val="00702A81"/>
  </w:style>
  <w:style w:type="numbering" w:customStyle="1" w:styleId="111410">
    <w:name w:val="無清單11141"/>
    <w:next w:val="NoList"/>
    <w:uiPriority w:val="99"/>
    <w:semiHidden/>
    <w:unhideWhenUsed/>
    <w:rsid w:val="00702A81"/>
  </w:style>
  <w:style w:type="table" w:customStyle="1" w:styleId="11213">
    <w:name w:val="表格格線1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02A81"/>
  </w:style>
  <w:style w:type="numbering" w:customStyle="1" w:styleId="NoList12131">
    <w:name w:val="No List12131"/>
    <w:next w:val="NoList"/>
    <w:uiPriority w:val="99"/>
    <w:semiHidden/>
    <w:unhideWhenUsed/>
    <w:rsid w:val="00702A81"/>
  </w:style>
  <w:style w:type="numbering" w:customStyle="1" w:styleId="111310">
    <w:name w:val="リストなし11131"/>
    <w:next w:val="NoList"/>
    <w:uiPriority w:val="99"/>
    <w:semiHidden/>
    <w:unhideWhenUsed/>
    <w:rsid w:val="00702A81"/>
  </w:style>
  <w:style w:type="numbering" w:customStyle="1" w:styleId="111312">
    <w:name w:val="无列表11131"/>
    <w:next w:val="NoList"/>
    <w:semiHidden/>
    <w:rsid w:val="00702A81"/>
  </w:style>
  <w:style w:type="numbering" w:customStyle="1" w:styleId="NoList21131">
    <w:name w:val="No List21131"/>
    <w:next w:val="NoList"/>
    <w:semiHidden/>
    <w:rsid w:val="00702A81"/>
  </w:style>
  <w:style w:type="numbering" w:customStyle="1" w:styleId="NoList31131">
    <w:name w:val="No List31131"/>
    <w:next w:val="NoList"/>
    <w:uiPriority w:val="99"/>
    <w:semiHidden/>
    <w:rsid w:val="00702A81"/>
  </w:style>
  <w:style w:type="numbering" w:customStyle="1" w:styleId="NoList111131">
    <w:name w:val="No List111131"/>
    <w:next w:val="NoList"/>
    <w:uiPriority w:val="99"/>
    <w:semiHidden/>
    <w:unhideWhenUsed/>
    <w:rsid w:val="00702A81"/>
  </w:style>
  <w:style w:type="numbering" w:customStyle="1" w:styleId="12131">
    <w:name w:val="無清單12131"/>
    <w:next w:val="NoList"/>
    <w:uiPriority w:val="99"/>
    <w:semiHidden/>
    <w:unhideWhenUsed/>
    <w:rsid w:val="00702A81"/>
  </w:style>
  <w:style w:type="numbering" w:customStyle="1" w:styleId="111131">
    <w:name w:val="無清單111131"/>
    <w:next w:val="NoList"/>
    <w:uiPriority w:val="99"/>
    <w:semiHidden/>
    <w:unhideWhenUsed/>
    <w:rsid w:val="00702A81"/>
  </w:style>
  <w:style w:type="numbering" w:customStyle="1" w:styleId="NoList531">
    <w:name w:val="No List531"/>
    <w:next w:val="NoList"/>
    <w:uiPriority w:val="99"/>
    <w:semiHidden/>
    <w:unhideWhenUsed/>
    <w:rsid w:val="00702A81"/>
  </w:style>
  <w:style w:type="table" w:customStyle="1" w:styleId="TableGrid621">
    <w:name w:val="Table Grid6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02A81"/>
  </w:style>
  <w:style w:type="numbering" w:customStyle="1" w:styleId="12310">
    <w:name w:val="リストなし1231"/>
    <w:next w:val="NoList"/>
    <w:uiPriority w:val="99"/>
    <w:semiHidden/>
    <w:unhideWhenUsed/>
    <w:rsid w:val="00702A81"/>
  </w:style>
  <w:style w:type="table" w:customStyle="1" w:styleId="TableGrid1221">
    <w:name w:val="Table Grid12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02A81"/>
  </w:style>
  <w:style w:type="table" w:customStyle="1" w:styleId="3221">
    <w:name w:val="网格型32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02A81"/>
  </w:style>
  <w:style w:type="numbering" w:customStyle="1" w:styleId="NoList3231">
    <w:name w:val="No List3231"/>
    <w:next w:val="NoList"/>
    <w:uiPriority w:val="99"/>
    <w:semiHidden/>
    <w:rsid w:val="00702A81"/>
  </w:style>
  <w:style w:type="table" w:customStyle="1" w:styleId="TableGrid4221">
    <w:name w:val="Table Grid42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02A81"/>
  </w:style>
  <w:style w:type="numbering" w:customStyle="1" w:styleId="1331">
    <w:name w:val="無清單1331"/>
    <w:next w:val="NoList"/>
    <w:uiPriority w:val="99"/>
    <w:semiHidden/>
    <w:unhideWhenUsed/>
    <w:rsid w:val="00702A81"/>
  </w:style>
  <w:style w:type="numbering" w:customStyle="1" w:styleId="112310">
    <w:name w:val="無清單11231"/>
    <w:next w:val="NoList"/>
    <w:uiPriority w:val="99"/>
    <w:semiHidden/>
    <w:unhideWhenUsed/>
    <w:rsid w:val="00702A81"/>
  </w:style>
  <w:style w:type="table" w:customStyle="1" w:styleId="12214">
    <w:name w:val="表格格線12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02A81"/>
  </w:style>
  <w:style w:type="numbering" w:customStyle="1" w:styleId="NoList12221">
    <w:name w:val="No List12221"/>
    <w:next w:val="NoList"/>
    <w:uiPriority w:val="99"/>
    <w:semiHidden/>
    <w:unhideWhenUsed/>
    <w:rsid w:val="00702A81"/>
  </w:style>
  <w:style w:type="numbering" w:customStyle="1" w:styleId="112211">
    <w:name w:val="リストなし11221"/>
    <w:next w:val="NoList"/>
    <w:uiPriority w:val="99"/>
    <w:semiHidden/>
    <w:unhideWhenUsed/>
    <w:rsid w:val="00702A81"/>
  </w:style>
  <w:style w:type="numbering" w:customStyle="1" w:styleId="112212">
    <w:name w:val="无列表11221"/>
    <w:next w:val="NoList"/>
    <w:semiHidden/>
    <w:rsid w:val="00702A81"/>
  </w:style>
  <w:style w:type="numbering" w:customStyle="1" w:styleId="NoList21221">
    <w:name w:val="No List21221"/>
    <w:next w:val="NoList"/>
    <w:semiHidden/>
    <w:rsid w:val="00702A81"/>
  </w:style>
  <w:style w:type="numbering" w:customStyle="1" w:styleId="NoList31221">
    <w:name w:val="No List31221"/>
    <w:next w:val="NoList"/>
    <w:uiPriority w:val="99"/>
    <w:semiHidden/>
    <w:rsid w:val="00702A81"/>
  </w:style>
  <w:style w:type="numbering" w:customStyle="1" w:styleId="NoList111231">
    <w:name w:val="No List111231"/>
    <w:next w:val="NoList"/>
    <w:uiPriority w:val="99"/>
    <w:semiHidden/>
    <w:unhideWhenUsed/>
    <w:rsid w:val="00702A81"/>
  </w:style>
  <w:style w:type="numbering" w:customStyle="1" w:styleId="12221">
    <w:name w:val="無清單12221"/>
    <w:next w:val="NoList"/>
    <w:uiPriority w:val="99"/>
    <w:semiHidden/>
    <w:unhideWhenUsed/>
    <w:rsid w:val="00702A81"/>
  </w:style>
  <w:style w:type="numbering" w:customStyle="1" w:styleId="111221">
    <w:name w:val="無清單111221"/>
    <w:next w:val="NoList"/>
    <w:uiPriority w:val="99"/>
    <w:semiHidden/>
    <w:unhideWhenUsed/>
    <w:rsid w:val="00702A81"/>
  </w:style>
  <w:style w:type="paragraph" w:customStyle="1" w:styleId="36">
    <w:name w:val="修订3"/>
    <w:uiPriority w:val="99"/>
    <w:semiHidden/>
    <w:rsid w:val="00702A81"/>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DefaultParagraphFont"/>
    <w:link w:val="NumberedList"/>
    <w:uiPriority w:val="99"/>
    <w:rsid w:val="00702A8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702A8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02A81"/>
    <w:rPr>
      <w:rFonts w:ascii="Arial" w:eastAsia="MS Mincho" w:hAnsi="Arial" w:cs="Arial"/>
      <w:sz w:val="20"/>
      <w:szCs w:val="20"/>
      <w:lang w:val="en-GB" w:eastAsia="ja-JP"/>
    </w:rPr>
  </w:style>
  <w:style w:type="character" w:customStyle="1" w:styleId="11Char">
    <w:name w:val="1.1 Char"/>
    <w:rsid w:val="00702A81"/>
    <w:rPr>
      <w:rFonts w:ascii="Arial" w:eastAsia="MS Mincho" w:hAnsi="Arial" w:cs="Times New Roman"/>
      <w:b/>
      <w:bCs/>
      <w:sz w:val="24"/>
      <w:szCs w:val="26"/>
      <w:lang w:eastAsia="en-US"/>
    </w:rPr>
  </w:style>
  <w:style w:type="character" w:customStyle="1" w:styleId="1e">
    <w:name w:val="明显强调1"/>
    <w:uiPriority w:val="21"/>
    <w:qFormat/>
    <w:rsid w:val="00702A81"/>
    <w:rPr>
      <w:b/>
      <w:bCs/>
      <w:i/>
      <w:iCs/>
      <w:color w:val="4F81BD"/>
    </w:rPr>
  </w:style>
  <w:style w:type="paragraph" w:customStyle="1" w:styleId="MediumGrid21">
    <w:name w:val="Medium Grid 21"/>
    <w:uiPriority w:val="1"/>
    <w:qFormat/>
    <w:rsid w:val="00702A8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702A81"/>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702A81"/>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Reference">
    <w:name w:val="Intense Reference"/>
    <w:qFormat/>
    <w:rsid w:val="00702A81"/>
    <w:rPr>
      <w:b/>
      <w:bCs w:val="0"/>
      <w:smallCaps/>
      <w:color w:val="C0504D"/>
      <w:spacing w:val="5"/>
      <w:u w:val="single"/>
    </w:rPr>
  </w:style>
  <w:style w:type="paragraph" w:customStyle="1" w:styleId="Header-3gppTdoc">
    <w:name w:val="Header-3gpp Tdoc"/>
    <w:basedOn w:val="Header"/>
    <w:link w:val="Header-3gppTdocChar"/>
    <w:qFormat/>
    <w:rsid w:val="00702A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02A81"/>
    <w:rPr>
      <w:rFonts w:ascii="Arial" w:eastAsia="MS Mincho" w:hAnsi="Arial" w:cs="Arial"/>
      <w:b/>
      <w:sz w:val="24"/>
      <w:szCs w:val="24"/>
      <w:lang w:eastAsia="en-GB"/>
    </w:rPr>
  </w:style>
  <w:style w:type="character" w:customStyle="1" w:styleId="Char2">
    <w:name w:val="明显引用 Char2"/>
    <w:basedOn w:val="DefaultParagraphFont"/>
    <w:uiPriority w:val="30"/>
    <w:rsid w:val="00702A81"/>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702A81"/>
  </w:style>
  <w:style w:type="table" w:customStyle="1" w:styleId="126">
    <w:name w:val="网格型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02A81"/>
  </w:style>
  <w:style w:type="numbering" w:customStyle="1" w:styleId="13121">
    <w:name w:val="无列表1312"/>
    <w:next w:val="NoList"/>
    <w:semiHidden/>
    <w:rsid w:val="00702A81"/>
  </w:style>
  <w:style w:type="numbering" w:customStyle="1" w:styleId="NoList4112">
    <w:name w:val="No List4112"/>
    <w:next w:val="NoList"/>
    <w:uiPriority w:val="99"/>
    <w:semiHidden/>
    <w:unhideWhenUsed/>
    <w:rsid w:val="00702A81"/>
  </w:style>
  <w:style w:type="numbering" w:customStyle="1" w:styleId="2212">
    <w:name w:val="无列表2212"/>
    <w:next w:val="NoList"/>
    <w:uiPriority w:val="99"/>
    <w:semiHidden/>
    <w:unhideWhenUsed/>
    <w:rsid w:val="00702A81"/>
  </w:style>
  <w:style w:type="numbering" w:customStyle="1" w:styleId="NoList121112">
    <w:name w:val="No List121112"/>
    <w:next w:val="NoList"/>
    <w:uiPriority w:val="99"/>
    <w:semiHidden/>
    <w:unhideWhenUsed/>
    <w:rsid w:val="00702A81"/>
  </w:style>
  <w:style w:type="numbering" w:customStyle="1" w:styleId="1111121">
    <w:name w:val="リストなし111112"/>
    <w:next w:val="NoList"/>
    <w:uiPriority w:val="99"/>
    <w:semiHidden/>
    <w:unhideWhenUsed/>
    <w:rsid w:val="00702A81"/>
  </w:style>
  <w:style w:type="numbering" w:customStyle="1" w:styleId="1111122">
    <w:name w:val="无列表111112"/>
    <w:next w:val="NoList"/>
    <w:semiHidden/>
    <w:rsid w:val="00702A81"/>
  </w:style>
  <w:style w:type="numbering" w:customStyle="1" w:styleId="NoList211112">
    <w:name w:val="No List211112"/>
    <w:next w:val="NoList"/>
    <w:semiHidden/>
    <w:rsid w:val="00702A81"/>
  </w:style>
  <w:style w:type="numbering" w:customStyle="1" w:styleId="NoList311112">
    <w:name w:val="No List311112"/>
    <w:next w:val="NoList"/>
    <w:uiPriority w:val="99"/>
    <w:semiHidden/>
    <w:rsid w:val="00702A81"/>
  </w:style>
  <w:style w:type="numbering" w:customStyle="1" w:styleId="NoList1111112">
    <w:name w:val="No List1111112"/>
    <w:next w:val="NoList"/>
    <w:uiPriority w:val="99"/>
    <w:semiHidden/>
    <w:unhideWhenUsed/>
    <w:rsid w:val="00702A81"/>
  </w:style>
  <w:style w:type="numbering" w:customStyle="1" w:styleId="1211120">
    <w:name w:val="無清單121112"/>
    <w:next w:val="NoList"/>
    <w:uiPriority w:val="99"/>
    <w:semiHidden/>
    <w:unhideWhenUsed/>
    <w:rsid w:val="00702A81"/>
  </w:style>
  <w:style w:type="numbering" w:customStyle="1" w:styleId="11111120">
    <w:name w:val="無清單1111112"/>
    <w:next w:val="NoList"/>
    <w:uiPriority w:val="99"/>
    <w:semiHidden/>
    <w:unhideWhenUsed/>
    <w:rsid w:val="00702A81"/>
  </w:style>
  <w:style w:type="numbering" w:customStyle="1" w:styleId="NoList13112">
    <w:name w:val="No List13112"/>
    <w:next w:val="NoList"/>
    <w:uiPriority w:val="99"/>
    <w:semiHidden/>
    <w:unhideWhenUsed/>
    <w:rsid w:val="00702A81"/>
  </w:style>
  <w:style w:type="numbering" w:customStyle="1" w:styleId="121121">
    <w:name w:val="リストなし12112"/>
    <w:next w:val="NoList"/>
    <w:uiPriority w:val="99"/>
    <w:semiHidden/>
    <w:unhideWhenUsed/>
    <w:rsid w:val="00702A81"/>
  </w:style>
  <w:style w:type="numbering" w:customStyle="1" w:styleId="121122">
    <w:name w:val="无列表12112"/>
    <w:next w:val="NoList"/>
    <w:semiHidden/>
    <w:rsid w:val="00702A81"/>
  </w:style>
  <w:style w:type="numbering" w:customStyle="1" w:styleId="NoList22112">
    <w:name w:val="No List22112"/>
    <w:next w:val="NoList"/>
    <w:semiHidden/>
    <w:rsid w:val="00702A81"/>
  </w:style>
  <w:style w:type="numbering" w:customStyle="1" w:styleId="NoList32112">
    <w:name w:val="No List32112"/>
    <w:next w:val="NoList"/>
    <w:uiPriority w:val="99"/>
    <w:semiHidden/>
    <w:rsid w:val="00702A81"/>
  </w:style>
  <w:style w:type="numbering" w:customStyle="1" w:styleId="NoList112112">
    <w:name w:val="No List112112"/>
    <w:next w:val="NoList"/>
    <w:uiPriority w:val="99"/>
    <w:semiHidden/>
    <w:unhideWhenUsed/>
    <w:rsid w:val="00702A81"/>
  </w:style>
  <w:style w:type="numbering" w:customStyle="1" w:styleId="131120">
    <w:name w:val="無清單13112"/>
    <w:next w:val="NoList"/>
    <w:uiPriority w:val="99"/>
    <w:semiHidden/>
    <w:unhideWhenUsed/>
    <w:rsid w:val="00702A81"/>
  </w:style>
  <w:style w:type="numbering" w:customStyle="1" w:styleId="1121120">
    <w:name w:val="無清單112112"/>
    <w:next w:val="NoList"/>
    <w:uiPriority w:val="99"/>
    <w:semiHidden/>
    <w:unhideWhenUsed/>
    <w:rsid w:val="00702A81"/>
  </w:style>
  <w:style w:type="numbering" w:customStyle="1" w:styleId="21112">
    <w:name w:val="无列表21112"/>
    <w:next w:val="NoList"/>
    <w:uiPriority w:val="99"/>
    <w:semiHidden/>
    <w:unhideWhenUsed/>
    <w:rsid w:val="00702A81"/>
  </w:style>
  <w:style w:type="numbering" w:customStyle="1" w:styleId="NoList122112">
    <w:name w:val="No List122112"/>
    <w:next w:val="NoList"/>
    <w:uiPriority w:val="99"/>
    <w:semiHidden/>
    <w:unhideWhenUsed/>
    <w:rsid w:val="00702A81"/>
  </w:style>
  <w:style w:type="numbering" w:customStyle="1" w:styleId="1121121">
    <w:name w:val="リストなし112112"/>
    <w:next w:val="NoList"/>
    <w:uiPriority w:val="99"/>
    <w:semiHidden/>
    <w:unhideWhenUsed/>
    <w:rsid w:val="00702A81"/>
  </w:style>
  <w:style w:type="numbering" w:customStyle="1" w:styleId="1121122">
    <w:name w:val="无列表112112"/>
    <w:next w:val="NoList"/>
    <w:semiHidden/>
    <w:rsid w:val="00702A81"/>
  </w:style>
  <w:style w:type="numbering" w:customStyle="1" w:styleId="NoList212112">
    <w:name w:val="No List212112"/>
    <w:next w:val="NoList"/>
    <w:semiHidden/>
    <w:rsid w:val="00702A81"/>
  </w:style>
  <w:style w:type="numbering" w:customStyle="1" w:styleId="NoList312112">
    <w:name w:val="No List312112"/>
    <w:next w:val="NoList"/>
    <w:uiPriority w:val="99"/>
    <w:semiHidden/>
    <w:rsid w:val="00702A81"/>
  </w:style>
  <w:style w:type="numbering" w:customStyle="1" w:styleId="NoList1112112">
    <w:name w:val="No List1112112"/>
    <w:next w:val="NoList"/>
    <w:uiPriority w:val="99"/>
    <w:semiHidden/>
    <w:unhideWhenUsed/>
    <w:rsid w:val="00702A81"/>
  </w:style>
  <w:style w:type="numbering" w:customStyle="1" w:styleId="122112">
    <w:name w:val="無清單122112"/>
    <w:next w:val="NoList"/>
    <w:uiPriority w:val="99"/>
    <w:semiHidden/>
    <w:unhideWhenUsed/>
    <w:rsid w:val="00702A81"/>
  </w:style>
  <w:style w:type="numbering" w:customStyle="1" w:styleId="1112112">
    <w:name w:val="無清單1112112"/>
    <w:next w:val="NoList"/>
    <w:uiPriority w:val="99"/>
    <w:semiHidden/>
    <w:unhideWhenUsed/>
    <w:rsid w:val="00702A81"/>
  </w:style>
  <w:style w:type="numbering" w:customStyle="1" w:styleId="12222">
    <w:name w:val="无列表1222"/>
    <w:next w:val="NoList"/>
    <w:semiHidden/>
    <w:rsid w:val="00702A81"/>
  </w:style>
  <w:style w:type="table" w:customStyle="1" w:styleId="TableGrid1122">
    <w:name w:val="Table Grid11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702A81"/>
  </w:style>
  <w:style w:type="numbering" w:customStyle="1" w:styleId="11111111">
    <w:name w:val="リストなし1111111"/>
    <w:next w:val="NoList"/>
    <w:uiPriority w:val="99"/>
    <w:semiHidden/>
    <w:unhideWhenUsed/>
    <w:rsid w:val="00702A81"/>
  </w:style>
  <w:style w:type="numbering" w:customStyle="1" w:styleId="11111112">
    <w:name w:val="无列表1111111"/>
    <w:next w:val="NoList"/>
    <w:semiHidden/>
    <w:rsid w:val="00702A81"/>
  </w:style>
  <w:style w:type="numbering" w:customStyle="1" w:styleId="NoList2111111">
    <w:name w:val="No List2111111"/>
    <w:next w:val="NoList"/>
    <w:semiHidden/>
    <w:rsid w:val="00702A81"/>
  </w:style>
  <w:style w:type="numbering" w:customStyle="1" w:styleId="NoList3111111">
    <w:name w:val="No List3111111"/>
    <w:next w:val="NoList"/>
    <w:uiPriority w:val="99"/>
    <w:semiHidden/>
    <w:rsid w:val="00702A81"/>
  </w:style>
  <w:style w:type="numbering" w:customStyle="1" w:styleId="NoList111111111">
    <w:name w:val="No List111111111"/>
    <w:next w:val="NoList"/>
    <w:uiPriority w:val="99"/>
    <w:semiHidden/>
    <w:unhideWhenUsed/>
    <w:rsid w:val="00702A81"/>
  </w:style>
  <w:style w:type="numbering" w:customStyle="1" w:styleId="1211111">
    <w:name w:val="無清單1211111"/>
    <w:next w:val="NoList"/>
    <w:uiPriority w:val="99"/>
    <w:semiHidden/>
    <w:unhideWhenUsed/>
    <w:rsid w:val="00702A81"/>
  </w:style>
  <w:style w:type="numbering" w:customStyle="1" w:styleId="111111110">
    <w:name w:val="無清單11111111"/>
    <w:next w:val="NoList"/>
    <w:uiPriority w:val="99"/>
    <w:semiHidden/>
    <w:unhideWhenUsed/>
    <w:rsid w:val="00702A81"/>
  </w:style>
  <w:style w:type="numbering" w:customStyle="1" w:styleId="1211110">
    <w:name w:val="无列表121111"/>
    <w:next w:val="NoList"/>
    <w:semiHidden/>
    <w:rsid w:val="00702A81"/>
  </w:style>
  <w:style w:type="numbering" w:customStyle="1" w:styleId="211111">
    <w:name w:val="无列表211111"/>
    <w:next w:val="NoList"/>
    <w:uiPriority w:val="99"/>
    <w:semiHidden/>
    <w:unhideWhenUsed/>
    <w:rsid w:val="00702A81"/>
  </w:style>
  <w:style w:type="character" w:customStyle="1" w:styleId="Char3">
    <w:name w:val="明显引用 Char3"/>
    <w:basedOn w:val="DefaultParagraphFont"/>
    <w:uiPriority w:val="30"/>
    <w:rsid w:val="00702A81"/>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702A81"/>
  </w:style>
  <w:style w:type="numbering" w:customStyle="1" w:styleId="161">
    <w:name w:val="リストなし16"/>
    <w:next w:val="NoList"/>
    <w:uiPriority w:val="99"/>
    <w:semiHidden/>
    <w:unhideWhenUsed/>
    <w:rsid w:val="00702A81"/>
  </w:style>
  <w:style w:type="table" w:customStyle="1" w:styleId="Tabellengitternetz16">
    <w:name w:val="Tabellengitternetz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02A81"/>
  </w:style>
  <w:style w:type="table" w:customStyle="1" w:styleId="360">
    <w:name w:val="网格型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02A81"/>
  </w:style>
  <w:style w:type="numbering" w:customStyle="1" w:styleId="NoList36">
    <w:name w:val="No List36"/>
    <w:next w:val="NoList"/>
    <w:uiPriority w:val="99"/>
    <w:semiHidden/>
    <w:rsid w:val="00702A81"/>
  </w:style>
  <w:style w:type="table" w:customStyle="1" w:styleId="TableGrid46">
    <w:name w:val="Table Grid4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02A81"/>
  </w:style>
  <w:style w:type="numbering" w:customStyle="1" w:styleId="170">
    <w:name w:val="無清單17"/>
    <w:next w:val="NoList"/>
    <w:uiPriority w:val="99"/>
    <w:semiHidden/>
    <w:unhideWhenUsed/>
    <w:rsid w:val="00702A81"/>
  </w:style>
  <w:style w:type="numbering" w:customStyle="1" w:styleId="1160">
    <w:name w:val="無清單116"/>
    <w:next w:val="NoList"/>
    <w:uiPriority w:val="99"/>
    <w:semiHidden/>
    <w:unhideWhenUsed/>
    <w:rsid w:val="00702A81"/>
  </w:style>
  <w:style w:type="table" w:customStyle="1" w:styleId="163">
    <w:name w:val="表格格線1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02A81"/>
  </w:style>
  <w:style w:type="numbering" w:customStyle="1" w:styleId="25">
    <w:name w:val="无列表25"/>
    <w:next w:val="NoList"/>
    <w:uiPriority w:val="99"/>
    <w:semiHidden/>
    <w:unhideWhenUsed/>
    <w:rsid w:val="00702A81"/>
  </w:style>
  <w:style w:type="numbering" w:customStyle="1" w:styleId="NoList126">
    <w:name w:val="No List126"/>
    <w:next w:val="NoList"/>
    <w:uiPriority w:val="99"/>
    <w:semiHidden/>
    <w:unhideWhenUsed/>
    <w:rsid w:val="00702A81"/>
  </w:style>
  <w:style w:type="numbering" w:customStyle="1" w:styleId="1161">
    <w:name w:val="リストなし116"/>
    <w:next w:val="NoList"/>
    <w:uiPriority w:val="99"/>
    <w:semiHidden/>
    <w:unhideWhenUsed/>
    <w:rsid w:val="00702A81"/>
  </w:style>
  <w:style w:type="numbering" w:customStyle="1" w:styleId="1162">
    <w:name w:val="无列表116"/>
    <w:next w:val="NoList"/>
    <w:semiHidden/>
    <w:rsid w:val="00702A81"/>
  </w:style>
  <w:style w:type="numbering" w:customStyle="1" w:styleId="NoList216">
    <w:name w:val="No List216"/>
    <w:next w:val="NoList"/>
    <w:semiHidden/>
    <w:rsid w:val="00702A81"/>
  </w:style>
  <w:style w:type="numbering" w:customStyle="1" w:styleId="NoList316">
    <w:name w:val="No List316"/>
    <w:next w:val="NoList"/>
    <w:uiPriority w:val="99"/>
    <w:semiHidden/>
    <w:rsid w:val="00702A81"/>
  </w:style>
  <w:style w:type="numbering" w:customStyle="1" w:styleId="1260">
    <w:name w:val="無清單126"/>
    <w:next w:val="NoList"/>
    <w:uiPriority w:val="99"/>
    <w:semiHidden/>
    <w:unhideWhenUsed/>
    <w:rsid w:val="00702A81"/>
  </w:style>
  <w:style w:type="numbering" w:customStyle="1" w:styleId="1116">
    <w:name w:val="無清單1116"/>
    <w:next w:val="NoList"/>
    <w:uiPriority w:val="99"/>
    <w:semiHidden/>
    <w:unhideWhenUsed/>
    <w:rsid w:val="00702A81"/>
  </w:style>
  <w:style w:type="table" w:customStyle="1" w:styleId="TableGrid115">
    <w:name w:val="Table Grid115"/>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02A81"/>
  </w:style>
  <w:style w:type="numbering" w:customStyle="1" w:styleId="NoList1125">
    <w:name w:val="No List1125"/>
    <w:next w:val="NoList"/>
    <w:uiPriority w:val="99"/>
    <w:semiHidden/>
    <w:unhideWhenUsed/>
    <w:rsid w:val="00702A81"/>
  </w:style>
  <w:style w:type="table" w:customStyle="1" w:styleId="Tabellengitternetz114">
    <w:name w:val="Tabellengitternetz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02A81"/>
  </w:style>
  <w:style w:type="numbering" w:customStyle="1" w:styleId="11150">
    <w:name w:val="リストなし1115"/>
    <w:next w:val="NoList"/>
    <w:uiPriority w:val="99"/>
    <w:semiHidden/>
    <w:unhideWhenUsed/>
    <w:rsid w:val="00702A81"/>
  </w:style>
  <w:style w:type="numbering" w:customStyle="1" w:styleId="11151">
    <w:name w:val="无列表1115"/>
    <w:next w:val="NoList"/>
    <w:semiHidden/>
    <w:rsid w:val="00702A81"/>
  </w:style>
  <w:style w:type="numbering" w:customStyle="1" w:styleId="NoList2115">
    <w:name w:val="No List2115"/>
    <w:next w:val="NoList"/>
    <w:semiHidden/>
    <w:rsid w:val="00702A81"/>
  </w:style>
  <w:style w:type="numbering" w:customStyle="1" w:styleId="NoList3115">
    <w:name w:val="No List3115"/>
    <w:next w:val="NoList"/>
    <w:uiPriority w:val="99"/>
    <w:semiHidden/>
    <w:rsid w:val="00702A81"/>
  </w:style>
  <w:style w:type="numbering" w:customStyle="1" w:styleId="NoList11115">
    <w:name w:val="No List11115"/>
    <w:next w:val="NoList"/>
    <w:uiPriority w:val="99"/>
    <w:semiHidden/>
    <w:unhideWhenUsed/>
    <w:rsid w:val="00702A81"/>
  </w:style>
  <w:style w:type="numbering" w:customStyle="1" w:styleId="1215">
    <w:name w:val="無清單1215"/>
    <w:next w:val="NoList"/>
    <w:uiPriority w:val="99"/>
    <w:semiHidden/>
    <w:unhideWhenUsed/>
    <w:rsid w:val="00702A81"/>
  </w:style>
  <w:style w:type="numbering" w:customStyle="1" w:styleId="111150">
    <w:name w:val="無清單11115"/>
    <w:next w:val="NoList"/>
    <w:uiPriority w:val="99"/>
    <w:semiHidden/>
    <w:unhideWhenUsed/>
    <w:rsid w:val="00702A81"/>
  </w:style>
  <w:style w:type="numbering" w:customStyle="1" w:styleId="NoList55">
    <w:name w:val="No List55"/>
    <w:next w:val="NoList"/>
    <w:uiPriority w:val="99"/>
    <w:semiHidden/>
    <w:unhideWhenUsed/>
    <w:rsid w:val="00702A81"/>
  </w:style>
  <w:style w:type="numbering" w:customStyle="1" w:styleId="NoList135">
    <w:name w:val="No List135"/>
    <w:next w:val="NoList"/>
    <w:uiPriority w:val="99"/>
    <w:semiHidden/>
    <w:unhideWhenUsed/>
    <w:rsid w:val="00702A81"/>
  </w:style>
  <w:style w:type="numbering" w:customStyle="1" w:styleId="1250">
    <w:name w:val="リストなし125"/>
    <w:next w:val="NoList"/>
    <w:uiPriority w:val="99"/>
    <w:semiHidden/>
    <w:unhideWhenUsed/>
    <w:rsid w:val="00702A81"/>
  </w:style>
  <w:style w:type="table" w:customStyle="1" w:styleId="TableGrid124">
    <w:name w:val="Table Grid1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702A81"/>
  </w:style>
  <w:style w:type="table" w:customStyle="1" w:styleId="3240">
    <w:name w:val="网格型3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02A81"/>
  </w:style>
  <w:style w:type="numbering" w:customStyle="1" w:styleId="NoList325">
    <w:name w:val="No List325"/>
    <w:next w:val="NoList"/>
    <w:uiPriority w:val="99"/>
    <w:semiHidden/>
    <w:rsid w:val="00702A81"/>
  </w:style>
  <w:style w:type="table" w:customStyle="1" w:styleId="TableGrid424">
    <w:name w:val="Table Grid42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02A81"/>
  </w:style>
  <w:style w:type="numbering" w:customStyle="1" w:styleId="1125">
    <w:name w:val="無清單1125"/>
    <w:next w:val="NoList"/>
    <w:uiPriority w:val="99"/>
    <w:semiHidden/>
    <w:unhideWhenUsed/>
    <w:rsid w:val="00702A81"/>
  </w:style>
  <w:style w:type="table" w:customStyle="1" w:styleId="1243">
    <w:name w:val="表格格線12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02A81"/>
  </w:style>
  <w:style w:type="numbering" w:customStyle="1" w:styleId="NoList1224">
    <w:name w:val="No List1224"/>
    <w:next w:val="NoList"/>
    <w:uiPriority w:val="99"/>
    <w:semiHidden/>
    <w:unhideWhenUsed/>
    <w:rsid w:val="00702A81"/>
  </w:style>
  <w:style w:type="numbering" w:customStyle="1" w:styleId="11240">
    <w:name w:val="リストなし1124"/>
    <w:next w:val="NoList"/>
    <w:uiPriority w:val="99"/>
    <w:semiHidden/>
    <w:unhideWhenUsed/>
    <w:rsid w:val="00702A81"/>
  </w:style>
  <w:style w:type="numbering" w:customStyle="1" w:styleId="11241">
    <w:name w:val="无列表1124"/>
    <w:next w:val="NoList"/>
    <w:semiHidden/>
    <w:rsid w:val="00702A81"/>
  </w:style>
  <w:style w:type="numbering" w:customStyle="1" w:styleId="NoList2124">
    <w:name w:val="No List2124"/>
    <w:next w:val="NoList"/>
    <w:semiHidden/>
    <w:rsid w:val="00702A81"/>
  </w:style>
  <w:style w:type="numbering" w:customStyle="1" w:styleId="NoList3124">
    <w:name w:val="No List3124"/>
    <w:next w:val="NoList"/>
    <w:uiPriority w:val="99"/>
    <w:semiHidden/>
    <w:rsid w:val="00702A81"/>
  </w:style>
  <w:style w:type="numbering" w:customStyle="1" w:styleId="NoList11125">
    <w:name w:val="No List11125"/>
    <w:next w:val="NoList"/>
    <w:uiPriority w:val="99"/>
    <w:semiHidden/>
    <w:unhideWhenUsed/>
    <w:rsid w:val="00702A81"/>
  </w:style>
  <w:style w:type="numbering" w:customStyle="1" w:styleId="12240">
    <w:name w:val="無清單1224"/>
    <w:next w:val="NoList"/>
    <w:uiPriority w:val="99"/>
    <w:semiHidden/>
    <w:unhideWhenUsed/>
    <w:rsid w:val="00702A81"/>
  </w:style>
  <w:style w:type="numbering" w:customStyle="1" w:styleId="111240">
    <w:name w:val="無清單11124"/>
    <w:next w:val="NoList"/>
    <w:uiPriority w:val="99"/>
    <w:semiHidden/>
    <w:unhideWhenUsed/>
    <w:rsid w:val="00702A81"/>
  </w:style>
  <w:style w:type="table" w:customStyle="1" w:styleId="TableGrid1113">
    <w:name w:val="Table Grid1113"/>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02A81"/>
  </w:style>
  <w:style w:type="numbering" w:customStyle="1" w:styleId="NoList1133">
    <w:name w:val="No List1133"/>
    <w:next w:val="NoList"/>
    <w:uiPriority w:val="99"/>
    <w:semiHidden/>
    <w:unhideWhenUsed/>
    <w:rsid w:val="00702A81"/>
  </w:style>
  <w:style w:type="numbering" w:customStyle="1" w:styleId="NoList413">
    <w:name w:val="No List413"/>
    <w:next w:val="NoList"/>
    <w:uiPriority w:val="99"/>
    <w:semiHidden/>
    <w:unhideWhenUsed/>
    <w:rsid w:val="00702A81"/>
  </w:style>
  <w:style w:type="table" w:customStyle="1" w:styleId="TableGrid1123">
    <w:name w:val="Table Grid112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02A81"/>
  </w:style>
  <w:style w:type="numbering" w:customStyle="1" w:styleId="NoList12113">
    <w:name w:val="No List12113"/>
    <w:next w:val="NoList"/>
    <w:uiPriority w:val="99"/>
    <w:semiHidden/>
    <w:unhideWhenUsed/>
    <w:rsid w:val="00702A81"/>
  </w:style>
  <w:style w:type="numbering" w:customStyle="1" w:styleId="111130">
    <w:name w:val="リストなし11113"/>
    <w:next w:val="NoList"/>
    <w:uiPriority w:val="99"/>
    <w:semiHidden/>
    <w:unhideWhenUsed/>
    <w:rsid w:val="00702A81"/>
  </w:style>
  <w:style w:type="numbering" w:customStyle="1" w:styleId="111132">
    <w:name w:val="无列表11113"/>
    <w:next w:val="NoList"/>
    <w:semiHidden/>
    <w:rsid w:val="00702A81"/>
  </w:style>
  <w:style w:type="numbering" w:customStyle="1" w:styleId="NoList21113">
    <w:name w:val="No List21113"/>
    <w:next w:val="NoList"/>
    <w:semiHidden/>
    <w:rsid w:val="00702A81"/>
  </w:style>
  <w:style w:type="numbering" w:customStyle="1" w:styleId="NoList31113">
    <w:name w:val="No List31113"/>
    <w:next w:val="NoList"/>
    <w:uiPriority w:val="99"/>
    <w:semiHidden/>
    <w:rsid w:val="00702A81"/>
  </w:style>
  <w:style w:type="numbering" w:customStyle="1" w:styleId="NoList111113">
    <w:name w:val="No List111113"/>
    <w:next w:val="NoList"/>
    <w:uiPriority w:val="99"/>
    <w:semiHidden/>
    <w:unhideWhenUsed/>
    <w:rsid w:val="00702A81"/>
  </w:style>
  <w:style w:type="numbering" w:customStyle="1" w:styleId="121130">
    <w:name w:val="無清單12113"/>
    <w:next w:val="NoList"/>
    <w:uiPriority w:val="99"/>
    <w:semiHidden/>
    <w:unhideWhenUsed/>
    <w:rsid w:val="00702A81"/>
  </w:style>
  <w:style w:type="numbering" w:customStyle="1" w:styleId="111113">
    <w:name w:val="無清單111113"/>
    <w:next w:val="NoList"/>
    <w:uiPriority w:val="99"/>
    <w:semiHidden/>
    <w:unhideWhenUsed/>
    <w:rsid w:val="00702A81"/>
  </w:style>
  <w:style w:type="numbering" w:customStyle="1" w:styleId="NoList1313">
    <w:name w:val="No List1313"/>
    <w:next w:val="NoList"/>
    <w:uiPriority w:val="99"/>
    <w:semiHidden/>
    <w:unhideWhenUsed/>
    <w:rsid w:val="00702A81"/>
  </w:style>
  <w:style w:type="numbering" w:customStyle="1" w:styleId="12132">
    <w:name w:val="リストなし1213"/>
    <w:next w:val="NoList"/>
    <w:uiPriority w:val="99"/>
    <w:semiHidden/>
    <w:unhideWhenUsed/>
    <w:rsid w:val="00702A81"/>
  </w:style>
  <w:style w:type="numbering" w:customStyle="1" w:styleId="12133">
    <w:name w:val="无列表1213"/>
    <w:next w:val="NoList"/>
    <w:semiHidden/>
    <w:rsid w:val="00702A81"/>
  </w:style>
  <w:style w:type="numbering" w:customStyle="1" w:styleId="NoList2213">
    <w:name w:val="No List2213"/>
    <w:next w:val="NoList"/>
    <w:semiHidden/>
    <w:rsid w:val="00702A81"/>
  </w:style>
  <w:style w:type="numbering" w:customStyle="1" w:styleId="NoList3213">
    <w:name w:val="No List3213"/>
    <w:next w:val="NoList"/>
    <w:uiPriority w:val="99"/>
    <w:semiHidden/>
    <w:rsid w:val="00702A81"/>
  </w:style>
  <w:style w:type="numbering" w:customStyle="1" w:styleId="NoList11213">
    <w:name w:val="No List11213"/>
    <w:next w:val="NoList"/>
    <w:uiPriority w:val="99"/>
    <w:semiHidden/>
    <w:unhideWhenUsed/>
    <w:rsid w:val="00702A81"/>
  </w:style>
  <w:style w:type="numbering" w:customStyle="1" w:styleId="13130">
    <w:name w:val="無清單1313"/>
    <w:next w:val="NoList"/>
    <w:uiPriority w:val="99"/>
    <w:semiHidden/>
    <w:unhideWhenUsed/>
    <w:rsid w:val="00702A81"/>
  </w:style>
  <w:style w:type="numbering" w:customStyle="1" w:styleId="112130">
    <w:name w:val="無清單11213"/>
    <w:next w:val="NoList"/>
    <w:uiPriority w:val="99"/>
    <w:semiHidden/>
    <w:unhideWhenUsed/>
    <w:rsid w:val="00702A81"/>
  </w:style>
  <w:style w:type="numbering" w:customStyle="1" w:styleId="2113">
    <w:name w:val="无列表2113"/>
    <w:next w:val="NoList"/>
    <w:uiPriority w:val="99"/>
    <w:semiHidden/>
    <w:unhideWhenUsed/>
    <w:rsid w:val="00702A81"/>
  </w:style>
  <w:style w:type="numbering" w:customStyle="1" w:styleId="NoList12213">
    <w:name w:val="No List12213"/>
    <w:next w:val="NoList"/>
    <w:uiPriority w:val="99"/>
    <w:semiHidden/>
    <w:unhideWhenUsed/>
    <w:rsid w:val="00702A81"/>
  </w:style>
  <w:style w:type="numbering" w:customStyle="1" w:styleId="112131">
    <w:name w:val="リストなし11213"/>
    <w:next w:val="NoList"/>
    <w:uiPriority w:val="99"/>
    <w:semiHidden/>
    <w:unhideWhenUsed/>
    <w:rsid w:val="00702A81"/>
  </w:style>
  <w:style w:type="numbering" w:customStyle="1" w:styleId="112132">
    <w:name w:val="无列表11213"/>
    <w:next w:val="NoList"/>
    <w:semiHidden/>
    <w:rsid w:val="00702A81"/>
  </w:style>
  <w:style w:type="numbering" w:customStyle="1" w:styleId="NoList21213">
    <w:name w:val="No List21213"/>
    <w:next w:val="NoList"/>
    <w:semiHidden/>
    <w:rsid w:val="00702A81"/>
  </w:style>
  <w:style w:type="numbering" w:customStyle="1" w:styleId="NoList31213">
    <w:name w:val="No List31213"/>
    <w:next w:val="NoList"/>
    <w:uiPriority w:val="99"/>
    <w:semiHidden/>
    <w:rsid w:val="00702A81"/>
  </w:style>
  <w:style w:type="numbering" w:customStyle="1" w:styleId="NoList111213">
    <w:name w:val="No List111213"/>
    <w:next w:val="NoList"/>
    <w:uiPriority w:val="99"/>
    <w:semiHidden/>
    <w:unhideWhenUsed/>
    <w:rsid w:val="00702A81"/>
  </w:style>
  <w:style w:type="numbering" w:customStyle="1" w:styleId="122130">
    <w:name w:val="無清單12213"/>
    <w:next w:val="NoList"/>
    <w:uiPriority w:val="99"/>
    <w:semiHidden/>
    <w:unhideWhenUsed/>
    <w:rsid w:val="00702A81"/>
  </w:style>
  <w:style w:type="numbering" w:customStyle="1" w:styleId="1112130">
    <w:name w:val="無清單111213"/>
    <w:next w:val="NoList"/>
    <w:uiPriority w:val="99"/>
    <w:semiHidden/>
    <w:unhideWhenUsed/>
    <w:rsid w:val="00702A81"/>
  </w:style>
  <w:style w:type="table" w:customStyle="1" w:styleId="TableGrid11211">
    <w:name w:val="Table Grid11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02A81"/>
  </w:style>
  <w:style w:type="numbering" w:customStyle="1" w:styleId="1511">
    <w:name w:val="リストなし151"/>
    <w:next w:val="NoList"/>
    <w:uiPriority w:val="99"/>
    <w:semiHidden/>
    <w:unhideWhenUsed/>
    <w:rsid w:val="00702A81"/>
  </w:style>
  <w:style w:type="table" w:customStyle="1" w:styleId="Tabellengitternetz151">
    <w:name w:val="Tabellengitternetz1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02A81"/>
  </w:style>
  <w:style w:type="table" w:customStyle="1" w:styleId="351">
    <w:name w:val="网格型35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02A81"/>
  </w:style>
  <w:style w:type="numbering" w:customStyle="1" w:styleId="NoList351">
    <w:name w:val="No List351"/>
    <w:next w:val="NoList"/>
    <w:uiPriority w:val="99"/>
    <w:semiHidden/>
    <w:rsid w:val="00702A81"/>
  </w:style>
  <w:style w:type="table" w:customStyle="1" w:styleId="TableGrid451">
    <w:name w:val="Table Grid45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02A81"/>
  </w:style>
  <w:style w:type="numbering" w:customStyle="1" w:styleId="1610">
    <w:name w:val="無清單161"/>
    <w:next w:val="NoList"/>
    <w:uiPriority w:val="99"/>
    <w:semiHidden/>
    <w:unhideWhenUsed/>
    <w:rsid w:val="00702A81"/>
  </w:style>
  <w:style w:type="numbering" w:customStyle="1" w:styleId="11510">
    <w:name w:val="無清單1151"/>
    <w:next w:val="NoList"/>
    <w:uiPriority w:val="99"/>
    <w:semiHidden/>
    <w:unhideWhenUsed/>
    <w:rsid w:val="00702A81"/>
  </w:style>
  <w:style w:type="table" w:customStyle="1" w:styleId="1513">
    <w:name w:val="表格格線15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02A81"/>
  </w:style>
  <w:style w:type="numbering" w:customStyle="1" w:styleId="241">
    <w:name w:val="无列表241"/>
    <w:next w:val="NoList"/>
    <w:uiPriority w:val="99"/>
    <w:semiHidden/>
    <w:unhideWhenUsed/>
    <w:rsid w:val="00702A81"/>
  </w:style>
  <w:style w:type="numbering" w:customStyle="1" w:styleId="NoList1251">
    <w:name w:val="No List1251"/>
    <w:next w:val="NoList"/>
    <w:uiPriority w:val="99"/>
    <w:semiHidden/>
    <w:unhideWhenUsed/>
    <w:rsid w:val="00702A81"/>
  </w:style>
  <w:style w:type="numbering" w:customStyle="1" w:styleId="11511">
    <w:name w:val="リストなし1151"/>
    <w:next w:val="NoList"/>
    <w:uiPriority w:val="99"/>
    <w:semiHidden/>
    <w:unhideWhenUsed/>
    <w:rsid w:val="00702A81"/>
  </w:style>
  <w:style w:type="numbering" w:customStyle="1" w:styleId="11512">
    <w:name w:val="无列表1151"/>
    <w:next w:val="NoList"/>
    <w:semiHidden/>
    <w:rsid w:val="00702A81"/>
  </w:style>
  <w:style w:type="numbering" w:customStyle="1" w:styleId="NoList2151">
    <w:name w:val="No List2151"/>
    <w:next w:val="NoList"/>
    <w:semiHidden/>
    <w:rsid w:val="00702A81"/>
  </w:style>
  <w:style w:type="numbering" w:customStyle="1" w:styleId="NoList3151">
    <w:name w:val="No List3151"/>
    <w:next w:val="NoList"/>
    <w:uiPriority w:val="99"/>
    <w:semiHidden/>
    <w:rsid w:val="00702A81"/>
  </w:style>
  <w:style w:type="numbering" w:customStyle="1" w:styleId="12510">
    <w:name w:val="無清單1251"/>
    <w:next w:val="NoList"/>
    <w:uiPriority w:val="99"/>
    <w:semiHidden/>
    <w:unhideWhenUsed/>
    <w:rsid w:val="00702A81"/>
  </w:style>
  <w:style w:type="numbering" w:customStyle="1" w:styleId="111510">
    <w:name w:val="無清單11151"/>
    <w:next w:val="NoList"/>
    <w:uiPriority w:val="99"/>
    <w:semiHidden/>
    <w:unhideWhenUsed/>
    <w:rsid w:val="00702A81"/>
  </w:style>
  <w:style w:type="table" w:customStyle="1" w:styleId="TableGrid1141">
    <w:name w:val="Table Grid114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02A81"/>
  </w:style>
  <w:style w:type="numbering" w:customStyle="1" w:styleId="NoList11241">
    <w:name w:val="No List11241"/>
    <w:next w:val="NoList"/>
    <w:uiPriority w:val="99"/>
    <w:semiHidden/>
    <w:unhideWhenUsed/>
    <w:rsid w:val="00702A81"/>
  </w:style>
  <w:style w:type="table" w:customStyle="1" w:styleId="TableGrid531">
    <w:name w:val="Table Grid53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02A81"/>
  </w:style>
  <w:style w:type="numbering" w:customStyle="1" w:styleId="111411">
    <w:name w:val="リストなし11141"/>
    <w:next w:val="NoList"/>
    <w:uiPriority w:val="99"/>
    <w:semiHidden/>
    <w:unhideWhenUsed/>
    <w:rsid w:val="00702A81"/>
  </w:style>
  <w:style w:type="numbering" w:customStyle="1" w:styleId="111412">
    <w:name w:val="无列表11141"/>
    <w:next w:val="NoList"/>
    <w:semiHidden/>
    <w:rsid w:val="00702A81"/>
  </w:style>
  <w:style w:type="numbering" w:customStyle="1" w:styleId="NoList21141">
    <w:name w:val="No List21141"/>
    <w:next w:val="NoList"/>
    <w:semiHidden/>
    <w:rsid w:val="00702A81"/>
  </w:style>
  <w:style w:type="numbering" w:customStyle="1" w:styleId="NoList31141">
    <w:name w:val="No List31141"/>
    <w:next w:val="NoList"/>
    <w:uiPriority w:val="99"/>
    <w:semiHidden/>
    <w:rsid w:val="00702A81"/>
  </w:style>
  <w:style w:type="numbering" w:customStyle="1" w:styleId="NoList111141">
    <w:name w:val="No List111141"/>
    <w:next w:val="NoList"/>
    <w:uiPriority w:val="99"/>
    <w:semiHidden/>
    <w:unhideWhenUsed/>
    <w:rsid w:val="00702A81"/>
  </w:style>
  <w:style w:type="numbering" w:customStyle="1" w:styleId="12141">
    <w:name w:val="無清單12141"/>
    <w:next w:val="NoList"/>
    <w:uiPriority w:val="99"/>
    <w:semiHidden/>
    <w:unhideWhenUsed/>
    <w:rsid w:val="00702A81"/>
  </w:style>
  <w:style w:type="numbering" w:customStyle="1" w:styleId="111141">
    <w:name w:val="無清單111141"/>
    <w:next w:val="NoList"/>
    <w:uiPriority w:val="99"/>
    <w:semiHidden/>
    <w:unhideWhenUsed/>
    <w:rsid w:val="00702A81"/>
  </w:style>
  <w:style w:type="numbering" w:customStyle="1" w:styleId="NoList541">
    <w:name w:val="No List541"/>
    <w:next w:val="NoList"/>
    <w:uiPriority w:val="99"/>
    <w:semiHidden/>
    <w:unhideWhenUsed/>
    <w:rsid w:val="00702A81"/>
  </w:style>
  <w:style w:type="table" w:customStyle="1" w:styleId="TableGrid631">
    <w:name w:val="Table Grid63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02A81"/>
  </w:style>
  <w:style w:type="numbering" w:customStyle="1" w:styleId="12411">
    <w:name w:val="リストなし1241"/>
    <w:next w:val="NoList"/>
    <w:uiPriority w:val="99"/>
    <w:semiHidden/>
    <w:unhideWhenUsed/>
    <w:rsid w:val="00702A81"/>
  </w:style>
  <w:style w:type="table" w:customStyle="1" w:styleId="TableGrid1231">
    <w:name w:val="Table Grid12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02A81"/>
  </w:style>
  <w:style w:type="table" w:customStyle="1" w:styleId="3231">
    <w:name w:val="网格型3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02A81"/>
  </w:style>
  <w:style w:type="numbering" w:customStyle="1" w:styleId="NoList3241">
    <w:name w:val="No List3241"/>
    <w:next w:val="NoList"/>
    <w:uiPriority w:val="99"/>
    <w:semiHidden/>
    <w:rsid w:val="00702A81"/>
  </w:style>
  <w:style w:type="table" w:customStyle="1" w:styleId="TableGrid4231">
    <w:name w:val="Table Grid42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02A81"/>
  </w:style>
  <w:style w:type="numbering" w:customStyle="1" w:styleId="112410">
    <w:name w:val="無清單11241"/>
    <w:next w:val="NoList"/>
    <w:uiPriority w:val="99"/>
    <w:semiHidden/>
    <w:unhideWhenUsed/>
    <w:rsid w:val="00702A81"/>
  </w:style>
  <w:style w:type="table" w:customStyle="1" w:styleId="12313">
    <w:name w:val="表格格線12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02A81"/>
  </w:style>
  <w:style w:type="numbering" w:customStyle="1" w:styleId="NoList12231">
    <w:name w:val="No List12231"/>
    <w:next w:val="NoList"/>
    <w:uiPriority w:val="99"/>
    <w:semiHidden/>
    <w:unhideWhenUsed/>
    <w:rsid w:val="00702A81"/>
  </w:style>
  <w:style w:type="numbering" w:customStyle="1" w:styleId="112311">
    <w:name w:val="リストなし11231"/>
    <w:next w:val="NoList"/>
    <w:uiPriority w:val="99"/>
    <w:semiHidden/>
    <w:unhideWhenUsed/>
    <w:rsid w:val="00702A81"/>
  </w:style>
  <w:style w:type="numbering" w:customStyle="1" w:styleId="112312">
    <w:name w:val="无列表11231"/>
    <w:next w:val="NoList"/>
    <w:semiHidden/>
    <w:rsid w:val="00702A81"/>
  </w:style>
  <w:style w:type="numbering" w:customStyle="1" w:styleId="NoList21231">
    <w:name w:val="No List21231"/>
    <w:next w:val="NoList"/>
    <w:semiHidden/>
    <w:rsid w:val="00702A81"/>
  </w:style>
  <w:style w:type="numbering" w:customStyle="1" w:styleId="NoList31231">
    <w:name w:val="No List31231"/>
    <w:next w:val="NoList"/>
    <w:uiPriority w:val="99"/>
    <w:semiHidden/>
    <w:rsid w:val="00702A81"/>
  </w:style>
  <w:style w:type="numbering" w:customStyle="1" w:styleId="NoList111241">
    <w:name w:val="No List111241"/>
    <w:next w:val="NoList"/>
    <w:uiPriority w:val="99"/>
    <w:semiHidden/>
    <w:unhideWhenUsed/>
    <w:rsid w:val="00702A81"/>
  </w:style>
  <w:style w:type="numbering" w:customStyle="1" w:styleId="12231">
    <w:name w:val="無清單12231"/>
    <w:next w:val="NoList"/>
    <w:uiPriority w:val="99"/>
    <w:semiHidden/>
    <w:unhideWhenUsed/>
    <w:rsid w:val="00702A81"/>
  </w:style>
  <w:style w:type="numbering" w:customStyle="1" w:styleId="111231">
    <w:name w:val="無清單111231"/>
    <w:next w:val="NoList"/>
    <w:uiPriority w:val="99"/>
    <w:semiHidden/>
    <w:unhideWhenUsed/>
    <w:rsid w:val="00702A81"/>
  </w:style>
  <w:style w:type="table" w:customStyle="1" w:styleId="1117">
    <w:name w:val="网格型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02A81"/>
  </w:style>
  <w:style w:type="table" w:customStyle="1" w:styleId="2110">
    <w:name w:val="网格型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02A81"/>
  </w:style>
  <w:style w:type="numbering" w:customStyle="1" w:styleId="NoList11321">
    <w:name w:val="No List11321"/>
    <w:next w:val="NoList"/>
    <w:uiPriority w:val="99"/>
    <w:semiHidden/>
    <w:unhideWhenUsed/>
    <w:rsid w:val="00702A81"/>
  </w:style>
  <w:style w:type="numbering" w:customStyle="1" w:styleId="NoList4121">
    <w:name w:val="No List4121"/>
    <w:next w:val="NoList"/>
    <w:uiPriority w:val="99"/>
    <w:semiHidden/>
    <w:unhideWhenUsed/>
    <w:rsid w:val="00702A81"/>
  </w:style>
  <w:style w:type="table" w:customStyle="1" w:styleId="TableGrid11221">
    <w:name w:val="Table Grid112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02A81"/>
  </w:style>
  <w:style w:type="numbering" w:customStyle="1" w:styleId="NoList121121">
    <w:name w:val="No List121121"/>
    <w:next w:val="NoList"/>
    <w:uiPriority w:val="99"/>
    <w:semiHidden/>
    <w:unhideWhenUsed/>
    <w:rsid w:val="00702A81"/>
  </w:style>
  <w:style w:type="numbering" w:customStyle="1" w:styleId="1111211">
    <w:name w:val="リストなし111121"/>
    <w:next w:val="NoList"/>
    <w:uiPriority w:val="99"/>
    <w:semiHidden/>
    <w:unhideWhenUsed/>
    <w:rsid w:val="00702A81"/>
  </w:style>
  <w:style w:type="numbering" w:customStyle="1" w:styleId="1111212">
    <w:name w:val="无列表111121"/>
    <w:next w:val="NoList"/>
    <w:semiHidden/>
    <w:rsid w:val="00702A81"/>
  </w:style>
  <w:style w:type="numbering" w:customStyle="1" w:styleId="NoList211121">
    <w:name w:val="No List211121"/>
    <w:next w:val="NoList"/>
    <w:semiHidden/>
    <w:rsid w:val="00702A81"/>
  </w:style>
  <w:style w:type="numbering" w:customStyle="1" w:styleId="NoList311121">
    <w:name w:val="No List311121"/>
    <w:next w:val="NoList"/>
    <w:uiPriority w:val="99"/>
    <w:semiHidden/>
    <w:rsid w:val="00702A81"/>
  </w:style>
  <w:style w:type="numbering" w:customStyle="1" w:styleId="NoList1111121">
    <w:name w:val="No List1111121"/>
    <w:next w:val="NoList"/>
    <w:uiPriority w:val="99"/>
    <w:semiHidden/>
    <w:unhideWhenUsed/>
    <w:rsid w:val="00702A81"/>
  </w:style>
  <w:style w:type="numbering" w:customStyle="1" w:styleId="1211210">
    <w:name w:val="無清單121121"/>
    <w:next w:val="NoList"/>
    <w:uiPriority w:val="99"/>
    <w:semiHidden/>
    <w:unhideWhenUsed/>
    <w:rsid w:val="00702A81"/>
  </w:style>
  <w:style w:type="numbering" w:customStyle="1" w:styleId="11111210">
    <w:name w:val="無清單1111121"/>
    <w:next w:val="NoList"/>
    <w:uiPriority w:val="99"/>
    <w:semiHidden/>
    <w:unhideWhenUsed/>
    <w:rsid w:val="00702A81"/>
  </w:style>
  <w:style w:type="numbering" w:customStyle="1" w:styleId="NoList13121">
    <w:name w:val="No List13121"/>
    <w:next w:val="NoList"/>
    <w:uiPriority w:val="99"/>
    <w:semiHidden/>
    <w:unhideWhenUsed/>
    <w:rsid w:val="00702A81"/>
  </w:style>
  <w:style w:type="numbering" w:customStyle="1" w:styleId="121211">
    <w:name w:val="リストなし12121"/>
    <w:next w:val="NoList"/>
    <w:uiPriority w:val="99"/>
    <w:semiHidden/>
    <w:unhideWhenUsed/>
    <w:rsid w:val="00702A81"/>
  </w:style>
  <w:style w:type="numbering" w:customStyle="1" w:styleId="121212">
    <w:name w:val="无列表12121"/>
    <w:next w:val="NoList"/>
    <w:semiHidden/>
    <w:rsid w:val="00702A81"/>
  </w:style>
  <w:style w:type="numbering" w:customStyle="1" w:styleId="NoList22121">
    <w:name w:val="No List22121"/>
    <w:next w:val="NoList"/>
    <w:semiHidden/>
    <w:rsid w:val="00702A81"/>
  </w:style>
  <w:style w:type="numbering" w:customStyle="1" w:styleId="NoList32121">
    <w:name w:val="No List32121"/>
    <w:next w:val="NoList"/>
    <w:uiPriority w:val="99"/>
    <w:semiHidden/>
    <w:rsid w:val="00702A81"/>
  </w:style>
  <w:style w:type="numbering" w:customStyle="1" w:styleId="NoList112121">
    <w:name w:val="No List112121"/>
    <w:next w:val="NoList"/>
    <w:uiPriority w:val="99"/>
    <w:semiHidden/>
    <w:unhideWhenUsed/>
    <w:rsid w:val="00702A81"/>
  </w:style>
  <w:style w:type="numbering" w:customStyle="1" w:styleId="131210">
    <w:name w:val="無清單13121"/>
    <w:next w:val="NoList"/>
    <w:uiPriority w:val="99"/>
    <w:semiHidden/>
    <w:unhideWhenUsed/>
    <w:rsid w:val="00702A81"/>
  </w:style>
  <w:style w:type="numbering" w:customStyle="1" w:styleId="1121210">
    <w:name w:val="無清單112121"/>
    <w:next w:val="NoList"/>
    <w:uiPriority w:val="99"/>
    <w:semiHidden/>
    <w:unhideWhenUsed/>
    <w:rsid w:val="00702A81"/>
  </w:style>
  <w:style w:type="numbering" w:customStyle="1" w:styleId="21121">
    <w:name w:val="无列表21121"/>
    <w:next w:val="NoList"/>
    <w:uiPriority w:val="99"/>
    <w:semiHidden/>
    <w:unhideWhenUsed/>
    <w:rsid w:val="00702A81"/>
  </w:style>
  <w:style w:type="numbering" w:customStyle="1" w:styleId="NoList122121">
    <w:name w:val="No List122121"/>
    <w:next w:val="NoList"/>
    <w:uiPriority w:val="99"/>
    <w:semiHidden/>
    <w:unhideWhenUsed/>
    <w:rsid w:val="00702A81"/>
  </w:style>
  <w:style w:type="numbering" w:customStyle="1" w:styleId="1121211">
    <w:name w:val="リストなし112121"/>
    <w:next w:val="NoList"/>
    <w:uiPriority w:val="99"/>
    <w:semiHidden/>
    <w:unhideWhenUsed/>
    <w:rsid w:val="00702A81"/>
  </w:style>
  <w:style w:type="numbering" w:customStyle="1" w:styleId="1121212">
    <w:name w:val="无列表112121"/>
    <w:next w:val="NoList"/>
    <w:semiHidden/>
    <w:rsid w:val="00702A81"/>
  </w:style>
  <w:style w:type="numbering" w:customStyle="1" w:styleId="NoList212121">
    <w:name w:val="No List212121"/>
    <w:next w:val="NoList"/>
    <w:semiHidden/>
    <w:rsid w:val="00702A81"/>
  </w:style>
  <w:style w:type="numbering" w:customStyle="1" w:styleId="NoList312121">
    <w:name w:val="No List312121"/>
    <w:next w:val="NoList"/>
    <w:uiPriority w:val="99"/>
    <w:semiHidden/>
    <w:rsid w:val="00702A81"/>
  </w:style>
  <w:style w:type="numbering" w:customStyle="1" w:styleId="NoList1112121">
    <w:name w:val="No List1112121"/>
    <w:next w:val="NoList"/>
    <w:uiPriority w:val="99"/>
    <w:semiHidden/>
    <w:unhideWhenUsed/>
    <w:rsid w:val="00702A81"/>
  </w:style>
  <w:style w:type="numbering" w:customStyle="1" w:styleId="122121">
    <w:name w:val="無清單122121"/>
    <w:next w:val="NoList"/>
    <w:uiPriority w:val="99"/>
    <w:semiHidden/>
    <w:unhideWhenUsed/>
    <w:rsid w:val="00702A81"/>
  </w:style>
  <w:style w:type="numbering" w:customStyle="1" w:styleId="1112121">
    <w:name w:val="無清單1112121"/>
    <w:next w:val="NoList"/>
    <w:uiPriority w:val="99"/>
    <w:semiHidden/>
    <w:unhideWhenUsed/>
    <w:rsid w:val="00702A81"/>
  </w:style>
  <w:style w:type="numbering" w:customStyle="1" w:styleId="131111">
    <w:name w:val="无列表13111"/>
    <w:next w:val="NoList"/>
    <w:semiHidden/>
    <w:rsid w:val="00702A81"/>
  </w:style>
  <w:style w:type="numbering" w:customStyle="1" w:styleId="NoList41111">
    <w:name w:val="No List41111"/>
    <w:next w:val="NoList"/>
    <w:uiPriority w:val="99"/>
    <w:semiHidden/>
    <w:unhideWhenUsed/>
    <w:rsid w:val="00702A81"/>
  </w:style>
  <w:style w:type="numbering" w:customStyle="1" w:styleId="22111">
    <w:name w:val="无列表22111"/>
    <w:next w:val="NoList"/>
    <w:uiPriority w:val="99"/>
    <w:semiHidden/>
    <w:unhideWhenUsed/>
    <w:rsid w:val="00702A81"/>
  </w:style>
  <w:style w:type="numbering" w:customStyle="1" w:styleId="NoList1211112">
    <w:name w:val="No List1211112"/>
    <w:next w:val="NoList"/>
    <w:uiPriority w:val="99"/>
    <w:semiHidden/>
    <w:unhideWhenUsed/>
    <w:rsid w:val="00702A81"/>
  </w:style>
  <w:style w:type="numbering" w:customStyle="1" w:styleId="11111121">
    <w:name w:val="リストなし1111112"/>
    <w:next w:val="NoList"/>
    <w:uiPriority w:val="99"/>
    <w:semiHidden/>
    <w:unhideWhenUsed/>
    <w:rsid w:val="00702A81"/>
  </w:style>
  <w:style w:type="numbering" w:customStyle="1" w:styleId="11111122">
    <w:name w:val="无列表1111112"/>
    <w:next w:val="NoList"/>
    <w:semiHidden/>
    <w:rsid w:val="00702A81"/>
  </w:style>
  <w:style w:type="numbering" w:customStyle="1" w:styleId="NoList2111112">
    <w:name w:val="No List2111112"/>
    <w:next w:val="NoList"/>
    <w:semiHidden/>
    <w:rsid w:val="00702A81"/>
  </w:style>
  <w:style w:type="numbering" w:customStyle="1" w:styleId="NoList3111112">
    <w:name w:val="No List3111112"/>
    <w:next w:val="NoList"/>
    <w:uiPriority w:val="99"/>
    <w:semiHidden/>
    <w:rsid w:val="00702A81"/>
  </w:style>
  <w:style w:type="numbering" w:customStyle="1" w:styleId="NoList11111112">
    <w:name w:val="No List11111112"/>
    <w:next w:val="NoList"/>
    <w:uiPriority w:val="99"/>
    <w:semiHidden/>
    <w:unhideWhenUsed/>
    <w:rsid w:val="00702A81"/>
  </w:style>
  <w:style w:type="numbering" w:customStyle="1" w:styleId="1211112">
    <w:name w:val="無清單1211112"/>
    <w:next w:val="NoList"/>
    <w:uiPriority w:val="99"/>
    <w:semiHidden/>
    <w:unhideWhenUsed/>
    <w:rsid w:val="00702A81"/>
  </w:style>
  <w:style w:type="numbering" w:customStyle="1" w:styleId="111111120">
    <w:name w:val="無清單11111112"/>
    <w:next w:val="NoList"/>
    <w:uiPriority w:val="99"/>
    <w:semiHidden/>
    <w:unhideWhenUsed/>
    <w:rsid w:val="00702A81"/>
  </w:style>
  <w:style w:type="numbering" w:customStyle="1" w:styleId="NoList131111">
    <w:name w:val="No List131111"/>
    <w:next w:val="NoList"/>
    <w:uiPriority w:val="99"/>
    <w:semiHidden/>
    <w:unhideWhenUsed/>
    <w:rsid w:val="00702A81"/>
  </w:style>
  <w:style w:type="numbering" w:customStyle="1" w:styleId="1211113">
    <w:name w:val="リストなし121111"/>
    <w:next w:val="NoList"/>
    <w:uiPriority w:val="99"/>
    <w:semiHidden/>
    <w:unhideWhenUsed/>
    <w:rsid w:val="00702A81"/>
  </w:style>
  <w:style w:type="numbering" w:customStyle="1" w:styleId="1211121">
    <w:name w:val="无列表121112"/>
    <w:next w:val="NoList"/>
    <w:semiHidden/>
    <w:rsid w:val="00702A81"/>
  </w:style>
  <w:style w:type="numbering" w:customStyle="1" w:styleId="NoList221111">
    <w:name w:val="No List221111"/>
    <w:next w:val="NoList"/>
    <w:semiHidden/>
    <w:rsid w:val="00702A81"/>
  </w:style>
  <w:style w:type="numbering" w:customStyle="1" w:styleId="NoList321111">
    <w:name w:val="No List321111"/>
    <w:next w:val="NoList"/>
    <w:uiPriority w:val="99"/>
    <w:semiHidden/>
    <w:rsid w:val="00702A81"/>
  </w:style>
  <w:style w:type="numbering" w:customStyle="1" w:styleId="NoList1121111">
    <w:name w:val="No List1121111"/>
    <w:next w:val="NoList"/>
    <w:uiPriority w:val="99"/>
    <w:semiHidden/>
    <w:unhideWhenUsed/>
    <w:rsid w:val="00702A81"/>
  </w:style>
  <w:style w:type="numbering" w:customStyle="1" w:styleId="1311110">
    <w:name w:val="無清單131111"/>
    <w:next w:val="NoList"/>
    <w:uiPriority w:val="99"/>
    <w:semiHidden/>
    <w:unhideWhenUsed/>
    <w:rsid w:val="00702A81"/>
  </w:style>
  <w:style w:type="numbering" w:customStyle="1" w:styleId="11211110">
    <w:name w:val="無清單1121111"/>
    <w:next w:val="NoList"/>
    <w:uiPriority w:val="99"/>
    <w:semiHidden/>
    <w:unhideWhenUsed/>
    <w:rsid w:val="00702A81"/>
  </w:style>
  <w:style w:type="numbering" w:customStyle="1" w:styleId="211112">
    <w:name w:val="无列表211112"/>
    <w:next w:val="NoList"/>
    <w:uiPriority w:val="99"/>
    <w:semiHidden/>
    <w:unhideWhenUsed/>
    <w:rsid w:val="00702A81"/>
  </w:style>
  <w:style w:type="numbering" w:customStyle="1" w:styleId="NoList1221111">
    <w:name w:val="No List1221111"/>
    <w:next w:val="NoList"/>
    <w:uiPriority w:val="99"/>
    <w:semiHidden/>
    <w:unhideWhenUsed/>
    <w:rsid w:val="00702A81"/>
  </w:style>
  <w:style w:type="numbering" w:customStyle="1" w:styleId="11211111">
    <w:name w:val="リストなし1121111"/>
    <w:next w:val="NoList"/>
    <w:uiPriority w:val="99"/>
    <w:semiHidden/>
    <w:unhideWhenUsed/>
    <w:rsid w:val="00702A81"/>
  </w:style>
  <w:style w:type="numbering" w:customStyle="1" w:styleId="11211112">
    <w:name w:val="无列表1121111"/>
    <w:next w:val="NoList"/>
    <w:semiHidden/>
    <w:rsid w:val="00702A81"/>
  </w:style>
  <w:style w:type="numbering" w:customStyle="1" w:styleId="NoList2121111">
    <w:name w:val="No List2121111"/>
    <w:next w:val="NoList"/>
    <w:semiHidden/>
    <w:rsid w:val="00702A81"/>
  </w:style>
  <w:style w:type="numbering" w:customStyle="1" w:styleId="NoList3121111">
    <w:name w:val="No List3121111"/>
    <w:next w:val="NoList"/>
    <w:uiPriority w:val="99"/>
    <w:semiHidden/>
    <w:rsid w:val="00702A81"/>
  </w:style>
  <w:style w:type="numbering" w:customStyle="1" w:styleId="NoList11121111">
    <w:name w:val="No List11121111"/>
    <w:next w:val="NoList"/>
    <w:uiPriority w:val="99"/>
    <w:semiHidden/>
    <w:unhideWhenUsed/>
    <w:rsid w:val="00702A81"/>
  </w:style>
  <w:style w:type="numbering" w:customStyle="1" w:styleId="1221111">
    <w:name w:val="無清單1221111"/>
    <w:next w:val="NoList"/>
    <w:uiPriority w:val="99"/>
    <w:semiHidden/>
    <w:unhideWhenUsed/>
    <w:rsid w:val="00702A81"/>
  </w:style>
  <w:style w:type="numbering" w:customStyle="1" w:styleId="11121111">
    <w:name w:val="無清單11121111"/>
    <w:next w:val="NoList"/>
    <w:uiPriority w:val="99"/>
    <w:semiHidden/>
    <w:unhideWhenUsed/>
    <w:rsid w:val="00702A81"/>
  </w:style>
  <w:style w:type="numbering" w:customStyle="1" w:styleId="122110">
    <w:name w:val="无列表12211"/>
    <w:next w:val="NoList"/>
    <w:semiHidden/>
    <w:rsid w:val="00702A81"/>
  </w:style>
  <w:style w:type="numbering" w:customStyle="1" w:styleId="50">
    <w:name w:val="无列表5"/>
    <w:next w:val="NoList"/>
    <w:uiPriority w:val="99"/>
    <w:semiHidden/>
    <w:unhideWhenUsed/>
    <w:rsid w:val="00702A81"/>
  </w:style>
  <w:style w:type="table" w:customStyle="1" w:styleId="6">
    <w:name w:val="网格型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02A81"/>
  </w:style>
  <w:style w:type="numbering" w:customStyle="1" w:styleId="171">
    <w:name w:val="リストなし17"/>
    <w:next w:val="NoList"/>
    <w:uiPriority w:val="99"/>
    <w:semiHidden/>
    <w:unhideWhenUsed/>
    <w:rsid w:val="00702A81"/>
  </w:style>
  <w:style w:type="table" w:customStyle="1" w:styleId="Tabellengitternetz17">
    <w:name w:val="Tabellengitternetz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02A81"/>
  </w:style>
  <w:style w:type="table" w:customStyle="1" w:styleId="37">
    <w:name w:val="网格型3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02A81"/>
  </w:style>
  <w:style w:type="numbering" w:customStyle="1" w:styleId="NoList37">
    <w:name w:val="No List37"/>
    <w:next w:val="NoList"/>
    <w:uiPriority w:val="99"/>
    <w:semiHidden/>
    <w:rsid w:val="00702A81"/>
  </w:style>
  <w:style w:type="table" w:customStyle="1" w:styleId="TableGrid47">
    <w:name w:val="Table Grid47"/>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02A81"/>
  </w:style>
  <w:style w:type="numbering" w:customStyle="1" w:styleId="180">
    <w:name w:val="無清單18"/>
    <w:next w:val="NoList"/>
    <w:uiPriority w:val="99"/>
    <w:semiHidden/>
    <w:unhideWhenUsed/>
    <w:rsid w:val="00702A81"/>
  </w:style>
  <w:style w:type="numbering" w:customStyle="1" w:styleId="117">
    <w:name w:val="無清單117"/>
    <w:next w:val="NoList"/>
    <w:uiPriority w:val="99"/>
    <w:semiHidden/>
    <w:unhideWhenUsed/>
    <w:rsid w:val="00702A81"/>
  </w:style>
  <w:style w:type="table" w:customStyle="1" w:styleId="173">
    <w:name w:val="表格格線17"/>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02A81"/>
  </w:style>
  <w:style w:type="table" w:customStyle="1" w:styleId="TableGrid55">
    <w:name w:val="Table Grid5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02A81"/>
  </w:style>
  <w:style w:type="numbering" w:customStyle="1" w:styleId="1170">
    <w:name w:val="リストなし117"/>
    <w:next w:val="NoList"/>
    <w:uiPriority w:val="99"/>
    <w:semiHidden/>
    <w:unhideWhenUsed/>
    <w:rsid w:val="00702A81"/>
  </w:style>
  <w:style w:type="table" w:customStyle="1" w:styleId="TableGrid116">
    <w:name w:val="Table Grid11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702A81"/>
  </w:style>
  <w:style w:type="table" w:customStyle="1" w:styleId="315">
    <w:name w:val="网格型3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02A81"/>
  </w:style>
  <w:style w:type="numbering" w:customStyle="1" w:styleId="NoList317">
    <w:name w:val="No List317"/>
    <w:next w:val="NoList"/>
    <w:uiPriority w:val="99"/>
    <w:semiHidden/>
    <w:rsid w:val="00702A81"/>
  </w:style>
  <w:style w:type="table" w:customStyle="1" w:styleId="TableGrid415">
    <w:name w:val="Table Grid41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02A81"/>
  </w:style>
  <w:style w:type="numbering" w:customStyle="1" w:styleId="127">
    <w:name w:val="無清單127"/>
    <w:next w:val="NoList"/>
    <w:uiPriority w:val="99"/>
    <w:semiHidden/>
    <w:unhideWhenUsed/>
    <w:rsid w:val="00702A81"/>
  </w:style>
  <w:style w:type="numbering" w:customStyle="1" w:styleId="11170">
    <w:name w:val="無清單1117"/>
    <w:next w:val="NoList"/>
    <w:uiPriority w:val="99"/>
    <w:semiHidden/>
    <w:unhideWhenUsed/>
    <w:rsid w:val="00702A81"/>
  </w:style>
  <w:style w:type="table" w:customStyle="1" w:styleId="1152">
    <w:name w:val="表格格線1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702A81"/>
  </w:style>
  <w:style w:type="numbering" w:customStyle="1" w:styleId="NoList1216">
    <w:name w:val="No List1216"/>
    <w:next w:val="NoList"/>
    <w:uiPriority w:val="99"/>
    <w:semiHidden/>
    <w:unhideWhenUsed/>
    <w:rsid w:val="00702A81"/>
  </w:style>
  <w:style w:type="numbering" w:customStyle="1" w:styleId="11160">
    <w:name w:val="リストなし1116"/>
    <w:next w:val="NoList"/>
    <w:uiPriority w:val="99"/>
    <w:semiHidden/>
    <w:unhideWhenUsed/>
    <w:rsid w:val="00702A81"/>
  </w:style>
  <w:style w:type="numbering" w:customStyle="1" w:styleId="11161">
    <w:name w:val="无列表1116"/>
    <w:next w:val="NoList"/>
    <w:semiHidden/>
    <w:rsid w:val="00702A81"/>
  </w:style>
  <w:style w:type="numbering" w:customStyle="1" w:styleId="NoList2116">
    <w:name w:val="No List2116"/>
    <w:next w:val="NoList"/>
    <w:semiHidden/>
    <w:rsid w:val="00702A81"/>
  </w:style>
  <w:style w:type="numbering" w:customStyle="1" w:styleId="NoList3116">
    <w:name w:val="No List3116"/>
    <w:next w:val="NoList"/>
    <w:uiPriority w:val="99"/>
    <w:semiHidden/>
    <w:rsid w:val="00702A81"/>
  </w:style>
  <w:style w:type="numbering" w:customStyle="1" w:styleId="NoList11116">
    <w:name w:val="No List11116"/>
    <w:next w:val="NoList"/>
    <w:uiPriority w:val="99"/>
    <w:semiHidden/>
    <w:unhideWhenUsed/>
    <w:rsid w:val="00702A81"/>
  </w:style>
  <w:style w:type="numbering" w:customStyle="1" w:styleId="1216">
    <w:name w:val="無清單1216"/>
    <w:next w:val="NoList"/>
    <w:uiPriority w:val="99"/>
    <w:semiHidden/>
    <w:unhideWhenUsed/>
    <w:rsid w:val="00702A81"/>
  </w:style>
  <w:style w:type="numbering" w:customStyle="1" w:styleId="11116">
    <w:name w:val="無清單11116"/>
    <w:next w:val="NoList"/>
    <w:uiPriority w:val="99"/>
    <w:semiHidden/>
    <w:unhideWhenUsed/>
    <w:rsid w:val="00702A81"/>
  </w:style>
  <w:style w:type="numbering" w:customStyle="1" w:styleId="NoList56">
    <w:name w:val="No List56"/>
    <w:next w:val="NoList"/>
    <w:uiPriority w:val="99"/>
    <w:semiHidden/>
    <w:unhideWhenUsed/>
    <w:rsid w:val="00702A81"/>
  </w:style>
  <w:style w:type="table" w:customStyle="1" w:styleId="TableGrid65">
    <w:name w:val="Table Grid6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02A81"/>
  </w:style>
  <w:style w:type="numbering" w:customStyle="1" w:styleId="1261">
    <w:name w:val="リストなし126"/>
    <w:next w:val="NoList"/>
    <w:uiPriority w:val="99"/>
    <w:semiHidden/>
    <w:unhideWhenUsed/>
    <w:rsid w:val="00702A81"/>
  </w:style>
  <w:style w:type="table" w:customStyle="1" w:styleId="TableGrid125">
    <w:name w:val="Table Grid12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02A81"/>
  </w:style>
  <w:style w:type="table" w:customStyle="1" w:styleId="325">
    <w:name w:val="网格型3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02A81"/>
  </w:style>
  <w:style w:type="numbering" w:customStyle="1" w:styleId="NoList326">
    <w:name w:val="No List326"/>
    <w:next w:val="NoList"/>
    <w:uiPriority w:val="99"/>
    <w:semiHidden/>
    <w:rsid w:val="00702A81"/>
  </w:style>
  <w:style w:type="table" w:customStyle="1" w:styleId="TableGrid425">
    <w:name w:val="Table Grid42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02A81"/>
  </w:style>
  <w:style w:type="numbering" w:customStyle="1" w:styleId="136">
    <w:name w:val="無清單136"/>
    <w:next w:val="NoList"/>
    <w:uiPriority w:val="99"/>
    <w:semiHidden/>
    <w:unhideWhenUsed/>
    <w:rsid w:val="00702A81"/>
  </w:style>
  <w:style w:type="numbering" w:customStyle="1" w:styleId="1126">
    <w:name w:val="無清單1126"/>
    <w:next w:val="NoList"/>
    <w:uiPriority w:val="99"/>
    <w:semiHidden/>
    <w:unhideWhenUsed/>
    <w:rsid w:val="00702A81"/>
  </w:style>
  <w:style w:type="table" w:customStyle="1" w:styleId="1252">
    <w:name w:val="表格格線12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02A81"/>
  </w:style>
  <w:style w:type="numbering" w:customStyle="1" w:styleId="NoList1225">
    <w:name w:val="No List1225"/>
    <w:next w:val="NoList"/>
    <w:uiPriority w:val="99"/>
    <w:semiHidden/>
    <w:unhideWhenUsed/>
    <w:rsid w:val="00702A81"/>
  </w:style>
  <w:style w:type="numbering" w:customStyle="1" w:styleId="11250">
    <w:name w:val="リストなし1125"/>
    <w:next w:val="NoList"/>
    <w:uiPriority w:val="99"/>
    <w:semiHidden/>
    <w:unhideWhenUsed/>
    <w:rsid w:val="00702A81"/>
  </w:style>
  <w:style w:type="numbering" w:customStyle="1" w:styleId="11251">
    <w:name w:val="无列表1125"/>
    <w:next w:val="NoList"/>
    <w:semiHidden/>
    <w:rsid w:val="00702A81"/>
  </w:style>
  <w:style w:type="numbering" w:customStyle="1" w:styleId="NoList2125">
    <w:name w:val="No List2125"/>
    <w:next w:val="NoList"/>
    <w:semiHidden/>
    <w:rsid w:val="00702A81"/>
  </w:style>
  <w:style w:type="numbering" w:customStyle="1" w:styleId="NoList3125">
    <w:name w:val="No List3125"/>
    <w:next w:val="NoList"/>
    <w:uiPriority w:val="99"/>
    <w:semiHidden/>
    <w:rsid w:val="00702A81"/>
  </w:style>
  <w:style w:type="numbering" w:customStyle="1" w:styleId="NoList11126">
    <w:name w:val="No List11126"/>
    <w:next w:val="NoList"/>
    <w:uiPriority w:val="99"/>
    <w:semiHidden/>
    <w:unhideWhenUsed/>
    <w:rsid w:val="00702A81"/>
  </w:style>
  <w:style w:type="numbering" w:customStyle="1" w:styleId="1225">
    <w:name w:val="無清單1225"/>
    <w:next w:val="NoList"/>
    <w:uiPriority w:val="99"/>
    <w:semiHidden/>
    <w:unhideWhenUsed/>
    <w:rsid w:val="00702A81"/>
  </w:style>
  <w:style w:type="numbering" w:customStyle="1" w:styleId="11125">
    <w:name w:val="無清單11125"/>
    <w:next w:val="NoList"/>
    <w:uiPriority w:val="99"/>
    <w:semiHidden/>
    <w:unhideWhenUsed/>
    <w:rsid w:val="00702A81"/>
  </w:style>
  <w:style w:type="numbering" w:customStyle="1" w:styleId="NoList143">
    <w:name w:val="No List143"/>
    <w:next w:val="NoList"/>
    <w:uiPriority w:val="99"/>
    <w:semiHidden/>
    <w:unhideWhenUsed/>
    <w:rsid w:val="00702A81"/>
  </w:style>
  <w:style w:type="numbering" w:customStyle="1" w:styleId="1333">
    <w:name w:val="リストなし133"/>
    <w:next w:val="NoList"/>
    <w:uiPriority w:val="99"/>
    <w:semiHidden/>
    <w:unhideWhenUsed/>
    <w:rsid w:val="00702A81"/>
  </w:style>
  <w:style w:type="table" w:customStyle="1" w:styleId="Tabellengitternetz132">
    <w:name w:val="Tabellengitternetz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02A81"/>
  </w:style>
  <w:style w:type="table" w:customStyle="1" w:styleId="332">
    <w:name w:val="网格型3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02A81"/>
  </w:style>
  <w:style w:type="numbering" w:customStyle="1" w:styleId="NoList333">
    <w:name w:val="No List333"/>
    <w:next w:val="NoList"/>
    <w:uiPriority w:val="99"/>
    <w:semiHidden/>
    <w:rsid w:val="00702A81"/>
  </w:style>
  <w:style w:type="table" w:customStyle="1" w:styleId="TableGrid432">
    <w:name w:val="Table Grid4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02A81"/>
  </w:style>
  <w:style w:type="numbering" w:customStyle="1" w:styleId="1430">
    <w:name w:val="無清單143"/>
    <w:next w:val="NoList"/>
    <w:uiPriority w:val="99"/>
    <w:semiHidden/>
    <w:unhideWhenUsed/>
    <w:rsid w:val="00702A81"/>
  </w:style>
  <w:style w:type="numbering" w:customStyle="1" w:styleId="11330">
    <w:name w:val="無清單1133"/>
    <w:next w:val="NoList"/>
    <w:uiPriority w:val="99"/>
    <w:semiHidden/>
    <w:unhideWhenUsed/>
    <w:rsid w:val="00702A81"/>
  </w:style>
  <w:style w:type="table" w:customStyle="1" w:styleId="1323">
    <w:name w:val="表格格線1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02A81"/>
  </w:style>
  <w:style w:type="numbering" w:customStyle="1" w:styleId="NoList1233">
    <w:name w:val="No List1233"/>
    <w:next w:val="NoList"/>
    <w:uiPriority w:val="99"/>
    <w:semiHidden/>
    <w:unhideWhenUsed/>
    <w:rsid w:val="00702A81"/>
  </w:style>
  <w:style w:type="numbering" w:customStyle="1" w:styleId="11331">
    <w:name w:val="リストなし1133"/>
    <w:next w:val="NoList"/>
    <w:uiPriority w:val="99"/>
    <w:semiHidden/>
    <w:unhideWhenUsed/>
    <w:rsid w:val="00702A81"/>
  </w:style>
  <w:style w:type="numbering" w:customStyle="1" w:styleId="11332">
    <w:name w:val="无列表1133"/>
    <w:next w:val="NoList"/>
    <w:semiHidden/>
    <w:rsid w:val="00702A81"/>
  </w:style>
  <w:style w:type="numbering" w:customStyle="1" w:styleId="NoList2133">
    <w:name w:val="No List2133"/>
    <w:next w:val="NoList"/>
    <w:semiHidden/>
    <w:rsid w:val="00702A81"/>
  </w:style>
  <w:style w:type="numbering" w:customStyle="1" w:styleId="NoList3133">
    <w:name w:val="No List3133"/>
    <w:next w:val="NoList"/>
    <w:uiPriority w:val="99"/>
    <w:semiHidden/>
    <w:rsid w:val="00702A81"/>
  </w:style>
  <w:style w:type="numbering" w:customStyle="1" w:styleId="NoList11133">
    <w:name w:val="No List11133"/>
    <w:next w:val="NoList"/>
    <w:uiPriority w:val="99"/>
    <w:semiHidden/>
    <w:unhideWhenUsed/>
    <w:rsid w:val="00702A81"/>
  </w:style>
  <w:style w:type="numbering" w:customStyle="1" w:styleId="12330">
    <w:name w:val="無清單1233"/>
    <w:next w:val="NoList"/>
    <w:uiPriority w:val="99"/>
    <w:semiHidden/>
    <w:unhideWhenUsed/>
    <w:rsid w:val="00702A81"/>
  </w:style>
  <w:style w:type="numbering" w:customStyle="1" w:styleId="111330">
    <w:name w:val="無清單11133"/>
    <w:next w:val="NoList"/>
    <w:uiPriority w:val="99"/>
    <w:semiHidden/>
    <w:unhideWhenUsed/>
    <w:rsid w:val="00702A81"/>
  </w:style>
  <w:style w:type="numbering" w:customStyle="1" w:styleId="NoList414">
    <w:name w:val="No List414"/>
    <w:next w:val="NoList"/>
    <w:uiPriority w:val="99"/>
    <w:semiHidden/>
    <w:unhideWhenUsed/>
    <w:rsid w:val="00702A81"/>
  </w:style>
  <w:style w:type="table" w:customStyle="1" w:styleId="TableGrid1114">
    <w:name w:val="Table Grid111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02A81"/>
  </w:style>
  <w:style w:type="numbering" w:customStyle="1" w:styleId="111140">
    <w:name w:val="リストなし11114"/>
    <w:next w:val="NoList"/>
    <w:uiPriority w:val="99"/>
    <w:semiHidden/>
    <w:unhideWhenUsed/>
    <w:rsid w:val="00702A81"/>
  </w:style>
  <w:style w:type="numbering" w:customStyle="1" w:styleId="111142">
    <w:name w:val="无列表11114"/>
    <w:next w:val="NoList"/>
    <w:semiHidden/>
    <w:rsid w:val="00702A81"/>
  </w:style>
  <w:style w:type="numbering" w:customStyle="1" w:styleId="NoList21114">
    <w:name w:val="No List21114"/>
    <w:next w:val="NoList"/>
    <w:semiHidden/>
    <w:rsid w:val="00702A81"/>
  </w:style>
  <w:style w:type="numbering" w:customStyle="1" w:styleId="NoList31114">
    <w:name w:val="No List31114"/>
    <w:next w:val="NoList"/>
    <w:uiPriority w:val="99"/>
    <w:semiHidden/>
    <w:rsid w:val="00702A81"/>
  </w:style>
  <w:style w:type="numbering" w:customStyle="1" w:styleId="NoList111114">
    <w:name w:val="No List111114"/>
    <w:next w:val="NoList"/>
    <w:uiPriority w:val="99"/>
    <w:semiHidden/>
    <w:unhideWhenUsed/>
    <w:rsid w:val="00702A81"/>
  </w:style>
  <w:style w:type="numbering" w:customStyle="1" w:styleId="12114">
    <w:name w:val="無清單12114"/>
    <w:next w:val="NoList"/>
    <w:uiPriority w:val="99"/>
    <w:semiHidden/>
    <w:unhideWhenUsed/>
    <w:rsid w:val="00702A81"/>
  </w:style>
  <w:style w:type="numbering" w:customStyle="1" w:styleId="1111140">
    <w:name w:val="無清單111114"/>
    <w:next w:val="NoList"/>
    <w:uiPriority w:val="99"/>
    <w:semiHidden/>
    <w:unhideWhenUsed/>
    <w:rsid w:val="00702A81"/>
  </w:style>
  <w:style w:type="numbering" w:customStyle="1" w:styleId="NoList513">
    <w:name w:val="No List513"/>
    <w:next w:val="NoList"/>
    <w:uiPriority w:val="99"/>
    <w:semiHidden/>
    <w:unhideWhenUsed/>
    <w:rsid w:val="00702A81"/>
  </w:style>
  <w:style w:type="numbering" w:customStyle="1" w:styleId="NoList1314">
    <w:name w:val="No List1314"/>
    <w:next w:val="NoList"/>
    <w:uiPriority w:val="99"/>
    <w:semiHidden/>
    <w:unhideWhenUsed/>
    <w:rsid w:val="00702A81"/>
  </w:style>
  <w:style w:type="numbering" w:customStyle="1" w:styleId="12140">
    <w:name w:val="リストなし1214"/>
    <w:next w:val="NoList"/>
    <w:uiPriority w:val="99"/>
    <w:semiHidden/>
    <w:unhideWhenUsed/>
    <w:rsid w:val="00702A81"/>
  </w:style>
  <w:style w:type="table" w:customStyle="1" w:styleId="TableGrid1212">
    <w:name w:val="Table Grid121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02A81"/>
  </w:style>
  <w:style w:type="table" w:customStyle="1" w:styleId="3212">
    <w:name w:val="网格型32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02A81"/>
  </w:style>
  <w:style w:type="numbering" w:customStyle="1" w:styleId="NoList3214">
    <w:name w:val="No List3214"/>
    <w:next w:val="NoList"/>
    <w:uiPriority w:val="99"/>
    <w:semiHidden/>
    <w:rsid w:val="00702A81"/>
  </w:style>
  <w:style w:type="table" w:customStyle="1" w:styleId="TableGrid4212">
    <w:name w:val="Table Grid42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02A81"/>
  </w:style>
  <w:style w:type="numbering" w:customStyle="1" w:styleId="1314">
    <w:name w:val="無清單1314"/>
    <w:next w:val="NoList"/>
    <w:uiPriority w:val="99"/>
    <w:semiHidden/>
    <w:unhideWhenUsed/>
    <w:rsid w:val="00702A81"/>
  </w:style>
  <w:style w:type="numbering" w:customStyle="1" w:styleId="11214">
    <w:name w:val="無清單11214"/>
    <w:next w:val="NoList"/>
    <w:uiPriority w:val="99"/>
    <w:semiHidden/>
    <w:unhideWhenUsed/>
    <w:rsid w:val="00702A81"/>
  </w:style>
  <w:style w:type="table" w:customStyle="1" w:styleId="12123">
    <w:name w:val="表格格線12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702A81"/>
  </w:style>
  <w:style w:type="numbering" w:customStyle="1" w:styleId="NoList12214">
    <w:name w:val="No List12214"/>
    <w:next w:val="NoList"/>
    <w:uiPriority w:val="99"/>
    <w:semiHidden/>
    <w:unhideWhenUsed/>
    <w:rsid w:val="00702A81"/>
  </w:style>
  <w:style w:type="numbering" w:customStyle="1" w:styleId="112140">
    <w:name w:val="リストなし11214"/>
    <w:next w:val="NoList"/>
    <w:uiPriority w:val="99"/>
    <w:semiHidden/>
    <w:unhideWhenUsed/>
    <w:rsid w:val="00702A81"/>
  </w:style>
  <w:style w:type="numbering" w:customStyle="1" w:styleId="112141">
    <w:name w:val="无列表11214"/>
    <w:next w:val="NoList"/>
    <w:semiHidden/>
    <w:rsid w:val="00702A81"/>
  </w:style>
  <w:style w:type="numbering" w:customStyle="1" w:styleId="NoList21214">
    <w:name w:val="No List21214"/>
    <w:next w:val="NoList"/>
    <w:semiHidden/>
    <w:rsid w:val="00702A81"/>
  </w:style>
  <w:style w:type="numbering" w:customStyle="1" w:styleId="NoList31214">
    <w:name w:val="No List31214"/>
    <w:next w:val="NoList"/>
    <w:uiPriority w:val="99"/>
    <w:semiHidden/>
    <w:rsid w:val="00702A81"/>
  </w:style>
  <w:style w:type="numbering" w:customStyle="1" w:styleId="NoList111214">
    <w:name w:val="No List111214"/>
    <w:next w:val="NoList"/>
    <w:uiPriority w:val="99"/>
    <w:semiHidden/>
    <w:unhideWhenUsed/>
    <w:rsid w:val="00702A81"/>
  </w:style>
  <w:style w:type="numbering" w:customStyle="1" w:styleId="122140">
    <w:name w:val="無清單12214"/>
    <w:next w:val="NoList"/>
    <w:uiPriority w:val="99"/>
    <w:semiHidden/>
    <w:unhideWhenUsed/>
    <w:rsid w:val="00702A81"/>
  </w:style>
  <w:style w:type="numbering" w:customStyle="1" w:styleId="1112140">
    <w:name w:val="無清單111214"/>
    <w:next w:val="NoList"/>
    <w:uiPriority w:val="99"/>
    <w:semiHidden/>
    <w:unhideWhenUsed/>
    <w:rsid w:val="00702A81"/>
  </w:style>
  <w:style w:type="table" w:customStyle="1" w:styleId="137">
    <w:name w:val="网格型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02A81"/>
  </w:style>
  <w:style w:type="table" w:customStyle="1" w:styleId="232">
    <w:name w:val="网格型2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02A81"/>
  </w:style>
  <w:style w:type="numbering" w:customStyle="1" w:styleId="NoList11312">
    <w:name w:val="No List11312"/>
    <w:next w:val="NoList"/>
    <w:uiPriority w:val="99"/>
    <w:semiHidden/>
    <w:unhideWhenUsed/>
    <w:rsid w:val="00702A81"/>
  </w:style>
  <w:style w:type="numbering" w:customStyle="1" w:styleId="NoList4113">
    <w:name w:val="No List4113"/>
    <w:next w:val="NoList"/>
    <w:uiPriority w:val="99"/>
    <w:semiHidden/>
    <w:unhideWhenUsed/>
    <w:rsid w:val="00702A81"/>
  </w:style>
  <w:style w:type="table" w:customStyle="1" w:styleId="TableGrid1124">
    <w:name w:val="Table Grid11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02A81"/>
  </w:style>
  <w:style w:type="numbering" w:customStyle="1" w:styleId="NoList121113">
    <w:name w:val="No List121113"/>
    <w:next w:val="NoList"/>
    <w:uiPriority w:val="99"/>
    <w:semiHidden/>
    <w:unhideWhenUsed/>
    <w:rsid w:val="00702A81"/>
  </w:style>
  <w:style w:type="numbering" w:customStyle="1" w:styleId="1111130">
    <w:name w:val="リストなし111113"/>
    <w:next w:val="NoList"/>
    <w:uiPriority w:val="99"/>
    <w:semiHidden/>
    <w:unhideWhenUsed/>
    <w:rsid w:val="00702A81"/>
  </w:style>
  <w:style w:type="numbering" w:customStyle="1" w:styleId="1111131">
    <w:name w:val="无列表111113"/>
    <w:next w:val="NoList"/>
    <w:semiHidden/>
    <w:rsid w:val="00702A81"/>
  </w:style>
  <w:style w:type="numbering" w:customStyle="1" w:styleId="NoList211113">
    <w:name w:val="No List211113"/>
    <w:next w:val="NoList"/>
    <w:semiHidden/>
    <w:rsid w:val="00702A81"/>
  </w:style>
  <w:style w:type="numbering" w:customStyle="1" w:styleId="NoList311113">
    <w:name w:val="No List311113"/>
    <w:next w:val="NoList"/>
    <w:uiPriority w:val="99"/>
    <w:semiHidden/>
    <w:rsid w:val="00702A81"/>
  </w:style>
  <w:style w:type="numbering" w:customStyle="1" w:styleId="NoList1111113">
    <w:name w:val="No List1111113"/>
    <w:next w:val="NoList"/>
    <w:uiPriority w:val="99"/>
    <w:semiHidden/>
    <w:unhideWhenUsed/>
    <w:rsid w:val="00702A81"/>
  </w:style>
  <w:style w:type="numbering" w:customStyle="1" w:styleId="121113">
    <w:name w:val="無清單121113"/>
    <w:next w:val="NoList"/>
    <w:uiPriority w:val="99"/>
    <w:semiHidden/>
    <w:unhideWhenUsed/>
    <w:rsid w:val="00702A81"/>
  </w:style>
  <w:style w:type="numbering" w:customStyle="1" w:styleId="1111113">
    <w:name w:val="無清單1111113"/>
    <w:next w:val="NoList"/>
    <w:uiPriority w:val="99"/>
    <w:semiHidden/>
    <w:unhideWhenUsed/>
    <w:rsid w:val="00702A81"/>
  </w:style>
  <w:style w:type="numbering" w:customStyle="1" w:styleId="NoList13113">
    <w:name w:val="No List13113"/>
    <w:next w:val="NoList"/>
    <w:uiPriority w:val="99"/>
    <w:semiHidden/>
    <w:unhideWhenUsed/>
    <w:rsid w:val="00702A81"/>
  </w:style>
  <w:style w:type="numbering" w:customStyle="1" w:styleId="121131">
    <w:name w:val="リストなし12113"/>
    <w:next w:val="NoList"/>
    <w:uiPriority w:val="99"/>
    <w:semiHidden/>
    <w:unhideWhenUsed/>
    <w:rsid w:val="00702A81"/>
  </w:style>
  <w:style w:type="numbering" w:customStyle="1" w:styleId="121132">
    <w:name w:val="无列表12113"/>
    <w:next w:val="NoList"/>
    <w:semiHidden/>
    <w:rsid w:val="00702A81"/>
  </w:style>
  <w:style w:type="numbering" w:customStyle="1" w:styleId="NoList22113">
    <w:name w:val="No List22113"/>
    <w:next w:val="NoList"/>
    <w:semiHidden/>
    <w:rsid w:val="00702A81"/>
  </w:style>
  <w:style w:type="numbering" w:customStyle="1" w:styleId="NoList32113">
    <w:name w:val="No List32113"/>
    <w:next w:val="NoList"/>
    <w:uiPriority w:val="99"/>
    <w:semiHidden/>
    <w:rsid w:val="00702A81"/>
  </w:style>
  <w:style w:type="numbering" w:customStyle="1" w:styleId="NoList112113">
    <w:name w:val="No List112113"/>
    <w:next w:val="NoList"/>
    <w:uiPriority w:val="99"/>
    <w:semiHidden/>
    <w:unhideWhenUsed/>
    <w:rsid w:val="00702A81"/>
  </w:style>
  <w:style w:type="numbering" w:customStyle="1" w:styleId="13113">
    <w:name w:val="無清單13113"/>
    <w:next w:val="NoList"/>
    <w:uiPriority w:val="99"/>
    <w:semiHidden/>
    <w:unhideWhenUsed/>
    <w:rsid w:val="00702A81"/>
  </w:style>
  <w:style w:type="numbering" w:customStyle="1" w:styleId="112113">
    <w:name w:val="無清單112113"/>
    <w:next w:val="NoList"/>
    <w:uiPriority w:val="99"/>
    <w:semiHidden/>
    <w:unhideWhenUsed/>
    <w:rsid w:val="00702A81"/>
  </w:style>
  <w:style w:type="numbering" w:customStyle="1" w:styleId="21113">
    <w:name w:val="无列表21113"/>
    <w:next w:val="NoList"/>
    <w:uiPriority w:val="99"/>
    <w:semiHidden/>
    <w:unhideWhenUsed/>
    <w:rsid w:val="00702A81"/>
  </w:style>
  <w:style w:type="numbering" w:customStyle="1" w:styleId="NoList122113">
    <w:name w:val="No List122113"/>
    <w:next w:val="NoList"/>
    <w:uiPriority w:val="99"/>
    <w:semiHidden/>
    <w:unhideWhenUsed/>
    <w:rsid w:val="00702A81"/>
  </w:style>
  <w:style w:type="numbering" w:customStyle="1" w:styleId="1121130">
    <w:name w:val="リストなし112113"/>
    <w:next w:val="NoList"/>
    <w:uiPriority w:val="99"/>
    <w:semiHidden/>
    <w:unhideWhenUsed/>
    <w:rsid w:val="00702A81"/>
  </w:style>
  <w:style w:type="numbering" w:customStyle="1" w:styleId="1121131">
    <w:name w:val="无列表112113"/>
    <w:next w:val="NoList"/>
    <w:semiHidden/>
    <w:rsid w:val="00702A81"/>
  </w:style>
  <w:style w:type="numbering" w:customStyle="1" w:styleId="NoList212113">
    <w:name w:val="No List212113"/>
    <w:next w:val="NoList"/>
    <w:semiHidden/>
    <w:rsid w:val="00702A81"/>
  </w:style>
  <w:style w:type="numbering" w:customStyle="1" w:styleId="NoList312113">
    <w:name w:val="No List312113"/>
    <w:next w:val="NoList"/>
    <w:uiPriority w:val="99"/>
    <w:semiHidden/>
    <w:rsid w:val="00702A81"/>
  </w:style>
  <w:style w:type="numbering" w:customStyle="1" w:styleId="NoList1112113">
    <w:name w:val="No List1112113"/>
    <w:next w:val="NoList"/>
    <w:uiPriority w:val="99"/>
    <w:semiHidden/>
    <w:unhideWhenUsed/>
    <w:rsid w:val="00702A81"/>
  </w:style>
  <w:style w:type="numbering" w:customStyle="1" w:styleId="122113">
    <w:name w:val="無清單122113"/>
    <w:next w:val="NoList"/>
    <w:uiPriority w:val="99"/>
    <w:semiHidden/>
    <w:unhideWhenUsed/>
    <w:rsid w:val="00702A81"/>
  </w:style>
  <w:style w:type="numbering" w:customStyle="1" w:styleId="1112113">
    <w:name w:val="無清單1112113"/>
    <w:next w:val="NoList"/>
    <w:uiPriority w:val="99"/>
    <w:semiHidden/>
    <w:unhideWhenUsed/>
    <w:rsid w:val="00702A81"/>
  </w:style>
  <w:style w:type="numbering" w:customStyle="1" w:styleId="NoList5112">
    <w:name w:val="No List5112"/>
    <w:next w:val="NoList"/>
    <w:uiPriority w:val="99"/>
    <w:semiHidden/>
    <w:unhideWhenUsed/>
    <w:rsid w:val="00702A81"/>
  </w:style>
  <w:style w:type="numbering" w:customStyle="1" w:styleId="NoList612">
    <w:name w:val="No List612"/>
    <w:next w:val="NoList"/>
    <w:uiPriority w:val="99"/>
    <w:semiHidden/>
    <w:unhideWhenUsed/>
    <w:rsid w:val="00702A81"/>
  </w:style>
  <w:style w:type="numbering" w:customStyle="1" w:styleId="NoList1412">
    <w:name w:val="No List1412"/>
    <w:next w:val="NoList"/>
    <w:uiPriority w:val="99"/>
    <w:semiHidden/>
    <w:unhideWhenUsed/>
    <w:rsid w:val="00702A81"/>
  </w:style>
  <w:style w:type="numbering" w:customStyle="1" w:styleId="13122">
    <w:name w:val="リストなし1312"/>
    <w:next w:val="NoList"/>
    <w:uiPriority w:val="99"/>
    <w:semiHidden/>
    <w:unhideWhenUsed/>
    <w:rsid w:val="00702A81"/>
  </w:style>
  <w:style w:type="numbering" w:customStyle="1" w:styleId="NoList2312">
    <w:name w:val="No List2312"/>
    <w:next w:val="NoList"/>
    <w:semiHidden/>
    <w:rsid w:val="00702A81"/>
  </w:style>
  <w:style w:type="numbering" w:customStyle="1" w:styleId="NoList3312">
    <w:name w:val="No List3312"/>
    <w:next w:val="NoList"/>
    <w:uiPriority w:val="99"/>
    <w:semiHidden/>
    <w:rsid w:val="00702A81"/>
  </w:style>
  <w:style w:type="numbering" w:customStyle="1" w:styleId="NoList1142">
    <w:name w:val="No List1142"/>
    <w:next w:val="NoList"/>
    <w:uiPriority w:val="99"/>
    <w:semiHidden/>
    <w:unhideWhenUsed/>
    <w:rsid w:val="00702A81"/>
  </w:style>
  <w:style w:type="numbering" w:customStyle="1" w:styleId="14120">
    <w:name w:val="無清單1412"/>
    <w:next w:val="NoList"/>
    <w:uiPriority w:val="99"/>
    <w:semiHidden/>
    <w:unhideWhenUsed/>
    <w:rsid w:val="00702A81"/>
  </w:style>
  <w:style w:type="numbering" w:customStyle="1" w:styleId="113120">
    <w:name w:val="無清單11312"/>
    <w:next w:val="NoList"/>
    <w:uiPriority w:val="99"/>
    <w:semiHidden/>
    <w:unhideWhenUsed/>
    <w:rsid w:val="00702A81"/>
  </w:style>
  <w:style w:type="numbering" w:customStyle="1" w:styleId="NoList422">
    <w:name w:val="No List422"/>
    <w:next w:val="NoList"/>
    <w:uiPriority w:val="99"/>
    <w:semiHidden/>
    <w:unhideWhenUsed/>
    <w:rsid w:val="00702A81"/>
  </w:style>
  <w:style w:type="numbering" w:customStyle="1" w:styleId="NoList12312">
    <w:name w:val="No List12312"/>
    <w:next w:val="NoList"/>
    <w:uiPriority w:val="99"/>
    <w:semiHidden/>
    <w:unhideWhenUsed/>
    <w:rsid w:val="00702A81"/>
  </w:style>
  <w:style w:type="numbering" w:customStyle="1" w:styleId="113121">
    <w:name w:val="リストなし11312"/>
    <w:next w:val="NoList"/>
    <w:uiPriority w:val="99"/>
    <w:semiHidden/>
    <w:unhideWhenUsed/>
    <w:rsid w:val="00702A81"/>
  </w:style>
  <w:style w:type="numbering" w:customStyle="1" w:styleId="113122">
    <w:name w:val="无列表11312"/>
    <w:next w:val="NoList"/>
    <w:semiHidden/>
    <w:rsid w:val="00702A81"/>
  </w:style>
  <w:style w:type="numbering" w:customStyle="1" w:styleId="NoList21312">
    <w:name w:val="No List21312"/>
    <w:next w:val="NoList"/>
    <w:semiHidden/>
    <w:rsid w:val="00702A81"/>
  </w:style>
  <w:style w:type="numbering" w:customStyle="1" w:styleId="NoList31312">
    <w:name w:val="No List31312"/>
    <w:next w:val="NoList"/>
    <w:uiPriority w:val="99"/>
    <w:semiHidden/>
    <w:rsid w:val="00702A81"/>
  </w:style>
  <w:style w:type="numbering" w:customStyle="1" w:styleId="NoList111312">
    <w:name w:val="No List111312"/>
    <w:next w:val="NoList"/>
    <w:uiPriority w:val="99"/>
    <w:semiHidden/>
    <w:unhideWhenUsed/>
    <w:rsid w:val="00702A81"/>
  </w:style>
  <w:style w:type="numbering" w:customStyle="1" w:styleId="123120">
    <w:name w:val="無清單12312"/>
    <w:next w:val="NoList"/>
    <w:uiPriority w:val="99"/>
    <w:semiHidden/>
    <w:unhideWhenUsed/>
    <w:rsid w:val="00702A81"/>
  </w:style>
  <w:style w:type="numbering" w:customStyle="1" w:styleId="1113120">
    <w:name w:val="無清單111312"/>
    <w:next w:val="NoList"/>
    <w:uiPriority w:val="99"/>
    <w:semiHidden/>
    <w:unhideWhenUsed/>
    <w:rsid w:val="00702A81"/>
  </w:style>
  <w:style w:type="numbering" w:customStyle="1" w:styleId="NoList12122">
    <w:name w:val="No List12122"/>
    <w:next w:val="NoList"/>
    <w:uiPriority w:val="99"/>
    <w:semiHidden/>
    <w:unhideWhenUsed/>
    <w:rsid w:val="00702A81"/>
  </w:style>
  <w:style w:type="numbering" w:customStyle="1" w:styleId="111222">
    <w:name w:val="リストなし11122"/>
    <w:next w:val="NoList"/>
    <w:uiPriority w:val="99"/>
    <w:semiHidden/>
    <w:unhideWhenUsed/>
    <w:rsid w:val="00702A81"/>
  </w:style>
  <w:style w:type="numbering" w:customStyle="1" w:styleId="111223">
    <w:name w:val="无列表11122"/>
    <w:next w:val="NoList"/>
    <w:semiHidden/>
    <w:rsid w:val="00702A81"/>
  </w:style>
  <w:style w:type="numbering" w:customStyle="1" w:styleId="NoList21122">
    <w:name w:val="No List21122"/>
    <w:next w:val="NoList"/>
    <w:semiHidden/>
    <w:rsid w:val="00702A81"/>
  </w:style>
  <w:style w:type="numbering" w:customStyle="1" w:styleId="NoList31122">
    <w:name w:val="No List31122"/>
    <w:next w:val="NoList"/>
    <w:uiPriority w:val="99"/>
    <w:semiHidden/>
    <w:rsid w:val="00702A81"/>
  </w:style>
  <w:style w:type="numbering" w:customStyle="1" w:styleId="NoList111122">
    <w:name w:val="No List111122"/>
    <w:next w:val="NoList"/>
    <w:uiPriority w:val="99"/>
    <w:semiHidden/>
    <w:unhideWhenUsed/>
    <w:rsid w:val="00702A81"/>
  </w:style>
  <w:style w:type="numbering" w:customStyle="1" w:styleId="121220">
    <w:name w:val="無清單12122"/>
    <w:next w:val="NoList"/>
    <w:uiPriority w:val="99"/>
    <w:semiHidden/>
    <w:unhideWhenUsed/>
    <w:rsid w:val="00702A81"/>
  </w:style>
  <w:style w:type="numbering" w:customStyle="1" w:styleId="1111220">
    <w:name w:val="無清單111122"/>
    <w:next w:val="NoList"/>
    <w:uiPriority w:val="99"/>
    <w:semiHidden/>
    <w:unhideWhenUsed/>
    <w:rsid w:val="00702A81"/>
  </w:style>
  <w:style w:type="numbering" w:customStyle="1" w:styleId="NoList522">
    <w:name w:val="No List522"/>
    <w:next w:val="NoList"/>
    <w:uiPriority w:val="99"/>
    <w:semiHidden/>
    <w:unhideWhenUsed/>
    <w:rsid w:val="00702A81"/>
  </w:style>
  <w:style w:type="numbering" w:customStyle="1" w:styleId="NoList1322">
    <w:name w:val="No List1322"/>
    <w:next w:val="NoList"/>
    <w:uiPriority w:val="99"/>
    <w:semiHidden/>
    <w:unhideWhenUsed/>
    <w:rsid w:val="00702A81"/>
  </w:style>
  <w:style w:type="numbering" w:customStyle="1" w:styleId="12223">
    <w:name w:val="リストなし1222"/>
    <w:next w:val="NoList"/>
    <w:uiPriority w:val="99"/>
    <w:semiHidden/>
    <w:unhideWhenUsed/>
    <w:rsid w:val="00702A81"/>
  </w:style>
  <w:style w:type="numbering" w:customStyle="1" w:styleId="12232">
    <w:name w:val="无列表1223"/>
    <w:next w:val="NoList"/>
    <w:semiHidden/>
    <w:rsid w:val="00702A81"/>
  </w:style>
  <w:style w:type="numbering" w:customStyle="1" w:styleId="NoList2222">
    <w:name w:val="No List2222"/>
    <w:next w:val="NoList"/>
    <w:semiHidden/>
    <w:rsid w:val="00702A81"/>
  </w:style>
  <w:style w:type="numbering" w:customStyle="1" w:styleId="NoList3222">
    <w:name w:val="No List3222"/>
    <w:next w:val="NoList"/>
    <w:uiPriority w:val="99"/>
    <w:semiHidden/>
    <w:rsid w:val="00702A81"/>
  </w:style>
  <w:style w:type="numbering" w:customStyle="1" w:styleId="NoList11222">
    <w:name w:val="No List11222"/>
    <w:next w:val="NoList"/>
    <w:uiPriority w:val="99"/>
    <w:semiHidden/>
    <w:unhideWhenUsed/>
    <w:rsid w:val="00702A81"/>
  </w:style>
  <w:style w:type="numbering" w:customStyle="1" w:styleId="13220">
    <w:name w:val="無清單1322"/>
    <w:next w:val="NoList"/>
    <w:uiPriority w:val="99"/>
    <w:semiHidden/>
    <w:unhideWhenUsed/>
    <w:rsid w:val="00702A81"/>
  </w:style>
  <w:style w:type="numbering" w:customStyle="1" w:styleId="112220">
    <w:name w:val="無清單11222"/>
    <w:next w:val="NoList"/>
    <w:uiPriority w:val="99"/>
    <w:semiHidden/>
    <w:unhideWhenUsed/>
    <w:rsid w:val="00702A81"/>
  </w:style>
  <w:style w:type="numbering" w:customStyle="1" w:styleId="2122">
    <w:name w:val="无列表2122"/>
    <w:next w:val="NoList"/>
    <w:uiPriority w:val="99"/>
    <w:semiHidden/>
    <w:unhideWhenUsed/>
    <w:rsid w:val="00702A81"/>
  </w:style>
  <w:style w:type="numbering" w:customStyle="1" w:styleId="NoList111222">
    <w:name w:val="No List111222"/>
    <w:next w:val="NoList"/>
    <w:uiPriority w:val="99"/>
    <w:semiHidden/>
    <w:unhideWhenUsed/>
    <w:rsid w:val="00702A81"/>
  </w:style>
  <w:style w:type="numbering" w:customStyle="1" w:styleId="NoList152">
    <w:name w:val="No List152"/>
    <w:next w:val="NoList"/>
    <w:uiPriority w:val="99"/>
    <w:semiHidden/>
    <w:unhideWhenUsed/>
    <w:rsid w:val="00702A81"/>
  </w:style>
  <w:style w:type="numbering" w:customStyle="1" w:styleId="1421">
    <w:name w:val="リストなし142"/>
    <w:next w:val="NoList"/>
    <w:uiPriority w:val="99"/>
    <w:semiHidden/>
    <w:unhideWhenUsed/>
    <w:rsid w:val="00702A81"/>
  </w:style>
  <w:style w:type="table" w:customStyle="1" w:styleId="Tabellengitternetz142">
    <w:name w:val="Tabellengitternetz1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02A81"/>
  </w:style>
  <w:style w:type="table" w:customStyle="1" w:styleId="342">
    <w:name w:val="网格型34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02A81"/>
  </w:style>
  <w:style w:type="numbering" w:customStyle="1" w:styleId="NoList342">
    <w:name w:val="No List342"/>
    <w:next w:val="NoList"/>
    <w:uiPriority w:val="99"/>
    <w:semiHidden/>
    <w:rsid w:val="00702A81"/>
  </w:style>
  <w:style w:type="table" w:customStyle="1" w:styleId="TableGrid442">
    <w:name w:val="Table Grid44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02A81"/>
  </w:style>
  <w:style w:type="numbering" w:customStyle="1" w:styleId="1520">
    <w:name w:val="無清單152"/>
    <w:next w:val="NoList"/>
    <w:uiPriority w:val="99"/>
    <w:semiHidden/>
    <w:unhideWhenUsed/>
    <w:rsid w:val="00702A81"/>
  </w:style>
  <w:style w:type="numbering" w:customStyle="1" w:styleId="11420">
    <w:name w:val="無清單1142"/>
    <w:next w:val="NoList"/>
    <w:uiPriority w:val="99"/>
    <w:semiHidden/>
    <w:unhideWhenUsed/>
    <w:rsid w:val="00702A81"/>
  </w:style>
  <w:style w:type="table" w:customStyle="1" w:styleId="1423">
    <w:name w:val="表格格線14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02A81"/>
  </w:style>
  <w:style w:type="table" w:customStyle="1" w:styleId="TableGrid522">
    <w:name w:val="Table Grid5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02A81"/>
  </w:style>
  <w:style w:type="numbering" w:customStyle="1" w:styleId="11421">
    <w:name w:val="リストなし1142"/>
    <w:next w:val="NoList"/>
    <w:uiPriority w:val="99"/>
    <w:semiHidden/>
    <w:unhideWhenUsed/>
    <w:rsid w:val="00702A81"/>
  </w:style>
  <w:style w:type="table" w:customStyle="1" w:styleId="TableGrid1132">
    <w:name w:val="Table Grid113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02A81"/>
  </w:style>
  <w:style w:type="table" w:customStyle="1" w:styleId="3122">
    <w:name w:val="网格型31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02A81"/>
  </w:style>
  <w:style w:type="numbering" w:customStyle="1" w:styleId="NoList3142">
    <w:name w:val="No List3142"/>
    <w:next w:val="NoList"/>
    <w:uiPriority w:val="99"/>
    <w:semiHidden/>
    <w:rsid w:val="00702A81"/>
  </w:style>
  <w:style w:type="table" w:customStyle="1" w:styleId="TableGrid4122">
    <w:name w:val="Table Grid41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02A81"/>
  </w:style>
  <w:style w:type="numbering" w:customStyle="1" w:styleId="12420">
    <w:name w:val="無清單1242"/>
    <w:next w:val="NoList"/>
    <w:uiPriority w:val="99"/>
    <w:semiHidden/>
    <w:unhideWhenUsed/>
    <w:rsid w:val="00702A81"/>
  </w:style>
  <w:style w:type="numbering" w:customStyle="1" w:styleId="111420">
    <w:name w:val="無清單11142"/>
    <w:next w:val="NoList"/>
    <w:uiPriority w:val="99"/>
    <w:semiHidden/>
    <w:unhideWhenUsed/>
    <w:rsid w:val="00702A81"/>
  </w:style>
  <w:style w:type="table" w:customStyle="1" w:styleId="11223">
    <w:name w:val="表格格線11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02A81"/>
  </w:style>
  <w:style w:type="numbering" w:customStyle="1" w:styleId="NoList12132">
    <w:name w:val="No List12132"/>
    <w:next w:val="NoList"/>
    <w:uiPriority w:val="99"/>
    <w:semiHidden/>
    <w:unhideWhenUsed/>
    <w:rsid w:val="00702A81"/>
  </w:style>
  <w:style w:type="numbering" w:customStyle="1" w:styleId="111321">
    <w:name w:val="リストなし11132"/>
    <w:next w:val="NoList"/>
    <w:uiPriority w:val="99"/>
    <w:semiHidden/>
    <w:unhideWhenUsed/>
    <w:rsid w:val="00702A81"/>
  </w:style>
  <w:style w:type="numbering" w:customStyle="1" w:styleId="111322">
    <w:name w:val="无列表11132"/>
    <w:next w:val="NoList"/>
    <w:semiHidden/>
    <w:rsid w:val="00702A81"/>
  </w:style>
  <w:style w:type="numbering" w:customStyle="1" w:styleId="NoList21132">
    <w:name w:val="No List21132"/>
    <w:next w:val="NoList"/>
    <w:semiHidden/>
    <w:rsid w:val="00702A81"/>
  </w:style>
  <w:style w:type="numbering" w:customStyle="1" w:styleId="NoList31132">
    <w:name w:val="No List31132"/>
    <w:next w:val="NoList"/>
    <w:uiPriority w:val="99"/>
    <w:semiHidden/>
    <w:rsid w:val="00702A81"/>
  </w:style>
  <w:style w:type="numbering" w:customStyle="1" w:styleId="NoList111132">
    <w:name w:val="No List111132"/>
    <w:next w:val="NoList"/>
    <w:uiPriority w:val="99"/>
    <w:semiHidden/>
    <w:unhideWhenUsed/>
    <w:rsid w:val="00702A81"/>
  </w:style>
  <w:style w:type="numbering" w:customStyle="1" w:styleId="121320">
    <w:name w:val="無清單12132"/>
    <w:next w:val="NoList"/>
    <w:uiPriority w:val="99"/>
    <w:semiHidden/>
    <w:unhideWhenUsed/>
    <w:rsid w:val="00702A81"/>
  </w:style>
  <w:style w:type="numbering" w:customStyle="1" w:styleId="1111320">
    <w:name w:val="無清單111132"/>
    <w:next w:val="NoList"/>
    <w:uiPriority w:val="99"/>
    <w:semiHidden/>
    <w:unhideWhenUsed/>
    <w:rsid w:val="00702A81"/>
  </w:style>
  <w:style w:type="numbering" w:customStyle="1" w:styleId="NoList532">
    <w:name w:val="No List532"/>
    <w:next w:val="NoList"/>
    <w:uiPriority w:val="99"/>
    <w:semiHidden/>
    <w:unhideWhenUsed/>
    <w:rsid w:val="00702A81"/>
  </w:style>
  <w:style w:type="table" w:customStyle="1" w:styleId="TableGrid622">
    <w:name w:val="Table Grid6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02A81"/>
  </w:style>
  <w:style w:type="numbering" w:customStyle="1" w:styleId="12321">
    <w:name w:val="リストなし1232"/>
    <w:next w:val="NoList"/>
    <w:uiPriority w:val="99"/>
    <w:semiHidden/>
    <w:unhideWhenUsed/>
    <w:rsid w:val="00702A81"/>
  </w:style>
  <w:style w:type="table" w:customStyle="1" w:styleId="TableGrid1222">
    <w:name w:val="Table Grid12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02A81"/>
  </w:style>
  <w:style w:type="table" w:customStyle="1" w:styleId="3222">
    <w:name w:val="网格型32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02A81"/>
  </w:style>
  <w:style w:type="numbering" w:customStyle="1" w:styleId="NoList3232">
    <w:name w:val="No List3232"/>
    <w:next w:val="NoList"/>
    <w:uiPriority w:val="99"/>
    <w:semiHidden/>
    <w:rsid w:val="00702A81"/>
  </w:style>
  <w:style w:type="table" w:customStyle="1" w:styleId="TableGrid4222">
    <w:name w:val="Table Grid42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02A81"/>
  </w:style>
  <w:style w:type="numbering" w:customStyle="1" w:styleId="13320">
    <w:name w:val="無清單1332"/>
    <w:next w:val="NoList"/>
    <w:uiPriority w:val="99"/>
    <w:semiHidden/>
    <w:unhideWhenUsed/>
    <w:rsid w:val="00702A81"/>
  </w:style>
  <w:style w:type="numbering" w:customStyle="1" w:styleId="112320">
    <w:name w:val="無清單11232"/>
    <w:next w:val="NoList"/>
    <w:uiPriority w:val="99"/>
    <w:semiHidden/>
    <w:unhideWhenUsed/>
    <w:rsid w:val="00702A81"/>
  </w:style>
  <w:style w:type="table" w:customStyle="1" w:styleId="12224">
    <w:name w:val="表格格線12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02A81"/>
  </w:style>
  <w:style w:type="numbering" w:customStyle="1" w:styleId="NoList12222">
    <w:name w:val="No List12222"/>
    <w:next w:val="NoList"/>
    <w:uiPriority w:val="99"/>
    <w:semiHidden/>
    <w:unhideWhenUsed/>
    <w:rsid w:val="00702A81"/>
  </w:style>
  <w:style w:type="numbering" w:customStyle="1" w:styleId="112221">
    <w:name w:val="リストなし11222"/>
    <w:next w:val="NoList"/>
    <w:uiPriority w:val="99"/>
    <w:semiHidden/>
    <w:unhideWhenUsed/>
    <w:rsid w:val="00702A81"/>
  </w:style>
  <w:style w:type="numbering" w:customStyle="1" w:styleId="112222">
    <w:name w:val="无列表11222"/>
    <w:next w:val="NoList"/>
    <w:semiHidden/>
    <w:rsid w:val="00702A81"/>
  </w:style>
  <w:style w:type="numbering" w:customStyle="1" w:styleId="NoList21222">
    <w:name w:val="No List21222"/>
    <w:next w:val="NoList"/>
    <w:semiHidden/>
    <w:rsid w:val="00702A81"/>
  </w:style>
  <w:style w:type="numbering" w:customStyle="1" w:styleId="NoList31222">
    <w:name w:val="No List31222"/>
    <w:next w:val="NoList"/>
    <w:uiPriority w:val="99"/>
    <w:semiHidden/>
    <w:rsid w:val="00702A81"/>
  </w:style>
  <w:style w:type="numbering" w:customStyle="1" w:styleId="NoList111232">
    <w:name w:val="No List111232"/>
    <w:next w:val="NoList"/>
    <w:uiPriority w:val="99"/>
    <w:semiHidden/>
    <w:unhideWhenUsed/>
    <w:rsid w:val="00702A81"/>
  </w:style>
  <w:style w:type="numbering" w:customStyle="1" w:styleId="122220">
    <w:name w:val="無清單12222"/>
    <w:next w:val="NoList"/>
    <w:uiPriority w:val="99"/>
    <w:semiHidden/>
    <w:unhideWhenUsed/>
    <w:rsid w:val="00702A81"/>
  </w:style>
  <w:style w:type="numbering" w:customStyle="1" w:styleId="1112220">
    <w:name w:val="無清單111222"/>
    <w:next w:val="NoList"/>
    <w:uiPriority w:val="99"/>
    <w:semiHidden/>
    <w:unhideWhenUsed/>
    <w:rsid w:val="00702A81"/>
  </w:style>
  <w:style w:type="numbering" w:customStyle="1" w:styleId="NoList162">
    <w:name w:val="No List162"/>
    <w:next w:val="NoList"/>
    <w:uiPriority w:val="99"/>
    <w:semiHidden/>
    <w:unhideWhenUsed/>
    <w:rsid w:val="00702A81"/>
  </w:style>
  <w:style w:type="numbering" w:customStyle="1" w:styleId="1521">
    <w:name w:val="リストなし152"/>
    <w:next w:val="NoList"/>
    <w:uiPriority w:val="99"/>
    <w:semiHidden/>
    <w:unhideWhenUsed/>
    <w:rsid w:val="00702A81"/>
  </w:style>
  <w:style w:type="table" w:customStyle="1" w:styleId="Tabellengitternetz152">
    <w:name w:val="Tabellengitternetz1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02A81"/>
  </w:style>
  <w:style w:type="table" w:customStyle="1" w:styleId="352">
    <w:name w:val="网格型35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02A81"/>
  </w:style>
  <w:style w:type="numbering" w:customStyle="1" w:styleId="NoList352">
    <w:name w:val="No List352"/>
    <w:next w:val="NoList"/>
    <w:uiPriority w:val="99"/>
    <w:semiHidden/>
    <w:rsid w:val="00702A81"/>
  </w:style>
  <w:style w:type="table" w:customStyle="1" w:styleId="TableGrid452">
    <w:name w:val="Table Grid45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02A81"/>
  </w:style>
  <w:style w:type="numbering" w:customStyle="1" w:styleId="1620">
    <w:name w:val="無清單162"/>
    <w:next w:val="NoList"/>
    <w:uiPriority w:val="99"/>
    <w:semiHidden/>
    <w:unhideWhenUsed/>
    <w:rsid w:val="00702A81"/>
  </w:style>
  <w:style w:type="numbering" w:customStyle="1" w:styleId="11520">
    <w:name w:val="無清單1152"/>
    <w:next w:val="NoList"/>
    <w:uiPriority w:val="99"/>
    <w:semiHidden/>
    <w:unhideWhenUsed/>
    <w:rsid w:val="00702A81"/>
  </w:style>
  <w:style w:type="table" w:customStyle="1" w:styleId="1523">
    <w:name w:val="表格格線15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02A81"/>
  </w:style>
  <w:style w:type="table" w:customStyle="1" w:styleId="TableGrid532">
    <w:name w:val="Table Grid53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02A81"/>
  </w:style>
  <w:style w:type="numbering" w:customStyle="1" w:styleId="11521">
    <w:name w:val="リストなし1152"/>
    <w:next w:val="NoList"/>
    <w:uiPriority w:val="99"/>
    <w:semiHidden/>
    <w:unhideWhenUsed/>
    <w:rsid w:val="00702A81"/>
  </w:style>
  <w:style w:type="table" w:customStyle="1" w:styleId="TableGrid1142">
    <w:name w:val="Table Grid114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02A81"/>
  </w:style>
  <w:style w:type="table" w:customStyle="1" w:styleId="3132">
    <w:name w:val="网格型31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02A81"/>
  </w:style>
  <w:style w:type="numbering" w:customStyle="1" w:styleId="NoList3152">
    <w:name w:val="No List3152"/>
    <w:next w:val="NoList"/>
    <w:uiPriority w:val="99"/>
    <w:semiHidden/>
    <w:rsid w:val="00702A81"/>
  </w:style>
  <w:style w:type="table" w:customStyle="1" w:styleId="TableGrid4132">
    <w:name w:val="Table Grid41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02A81"/>
  </w:style>
  <w:style w:type="numbering" w:customStyle="1" w:styleId="12520">
    <w:name w:val="無清單1252"/>
    <w:next w:val="NoList"/>
    <w:uiPriority w:val="99"/>
    <w:semiHidden/>
    <w:unhideWhenUsed/>
    <w:rsid w:val="00702A81"/>
  </w:style>
  <w:style w:type="numbering" w:customStyle="1" w:styleId="11152">
    <w:name w:val="無清單11152"/>
    <w:next w:val="NoList"/>
    <w:uiPriority w:val="99"/>
    <w:semiHidden/>
    <w:unhideWhenUsed/>
    <w:rsid w:val="00702A81"/>
  </w:style>
  <w:style w:type="table" w:customStyle="1" w:styleId="11323">
    <w:name w:val="表格格線11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02A81"/>
  </w:style>
  <w:style w:type="numbering" w:customStyle="1" w:styleId="NoList12142">
    <w:name w:val="No List12142"/>
    <w:next w:val="NoList"/>
    <w:uiPriority w:val="99"/>
    <w:semiHidden/>
    <w:unhideWhenUsed/>
    <w:rsid w:val="00702A81"/>
  </w:style>
  <w:style w:type="numbering" w:customStyle="1" w:styleId="111421">
    <w:name w:val="リストなし11142"/>
    <w:next w:val="NoList"/>
    <w:uiPriority w:val="99"/>
    <w:semiHidden/>
    <w:unhideWhenUsed/>
    <w:rsid w:val="00702A81"/>
  </w:style>
  <w:style w:type="numbering" w:customStyle="1" w:styleId="111422">
    <w:name w:val="无列表11142"/>
    <w:next w:val="NoList"/>
    <w:semiHidden/>
    <w:rsid w:val="00702A81"/>
  </w:style>
  <w:style w:type="numbering" w:customStyle="1" w:styleId="NoList21142">
    <w:name w:val="No List21142"/>
    <w:next w:val="NoList"/>
    <w:semiHidden/>
    <w:rsid w:val="00702A81"/>
  </w:style>
  <w:style w:type="numbering" w:customStyle="1" w:styleId="NoList31142">
    <w:name w:val="No List31142"/>
    <w:next w:val="NoList"/>
    <w:uiPriority w:val="99"/>
    <w:semiHidden/>
    <w:rsid w:val="00702A81"/>
  </w:style>
  <w:style w:type="numbering" w:customStyle="1" w:styleId="NoList111142">
    <w:name w:val="No List111142"/>
    <w:next w:val="NoList"/>
    <w:uiPriority w:val="99"/>
    <w:semiHidden/>
    <w:unhideWhenUsed/>
    <w:rsid w:val="00702A81"/>
  </w:style>
  <w:style w:type="numbering" w:customStyle="1" w:styleId="121420">
    <w:name w:val="無清單12142"/>
    <w:next w:val="NoList"/>
    <w:uiPriority w:val="99"/>
    <w:semiHidden/>
    <w:unhideWhenUsed/>
    <w:rsid w:val="00702A81"/>
  </w:style>
  <w:style w:type="numbering" w:customStyle="1" w:styleId="1111420">
    <w:name w:val="無清單111142"/>
    <w:next w:val="NoList"/>
    <w:uiPriority w:val="99"/>
    <w:semiHidden/>
    <w:unhideWhenUsed/>
    <w:rsid w:val="00702A81"/>
  </w:style>
  <w:style w:type="numbering" w:customStyle="1" w:styleId="NoList542">
    <w:name w:val="No List542"/>
    <w:next w:val="NoList"/>
    <w:uiPriority w:val="99"/>
    <w:semiHidden/>
    <w:unhideWhenUsed/>
    <w:rsid w:val="00702A81"/>
  </w:style>
  <w:style w:type="table" w:customStyle="1" w:styleId="TableGrid632">
    <w:name w:val="Table Grid63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02A81"/>
  </w:style>
  <w:style w:type="numbering" w:customStyle="1" w:styleId="12421">
    <w:name w:val="リストなし1242"/>
    <w:next w:val="NoList"/>
    <w:uiPriority w:val="99"/>
    <w:semiHidden/>
    <w:unhideWhenUsed/>
    <w:rsid w:val="00702A81"/>
  </w:style>
  <w:style w:type="table" w:customStyle="1" w:styleId="TableGrid1232">
    <w:name w:val="Table Grid123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02A81"/>
  </w:style>
  <w:style w:type="table" w:customStyle="1" w:styleId="3232">
    <w:name w:val="网格型3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02A81"/>
  </w:style>
  <w:style w:type="numbering" w:customStyle="1" w:styleId="NoList3242">
    <w:name w:val="No List3242"/>
    <w:next w:val="NoList"/>
    <w:uiPriority w:val="99"/>
    <w:semiHidden/>
    <w:rsid w:val="00702A81"/>
  </w:style>
  <w:style w:type="table" w:customStyle="1" w:styleId="TableGrid4232">
    <w:name w:val="Table Grid42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02A81"/>
  </w:style>
  <w:style w:type="numbering" w:customStyle="1" w:styleId="1342">
    <w:name w:val="無清單1342"/>
    <w:next w:val="NoList"/>
    <w:uiPriority w:val="99"/>
    <w:semiHidden/>
    <w:unhideWhenUsed/>
    <w:rsid w:val="00702A81"/>
  </w:style>
  <w:style w:type="numbering" w:customStyle="1" w:styleId="11242">
    <w:name w:val="無清單11242"/>
    <w:next w:val="NoList"/>
    <w:uiPriority w:val="99"/>
    <w:semiHidden/>
    <w:unhideWhenUsed/>
    <w:rsid w:val="00702A81"/>
  </w:style>
  <w:style w:type="table" w:customStyle="1" w:styleId="12323">
    <w:name w:val="表格格線12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02A81"/>
  </w:style>
  <w:style w:type="numbering" w:customStyle="1" w:styleId="NoList12232">
    <w:name w:val="No List12232"/>
    <w:next w:val="NoList"/>
    <w:uiPriority w:val="99"/>
    <w:semiHidden/>
    <w:unhideWhenUsed/>
    <w:rsid w:val="00702A81"/>
  </w:style>
  <w:style w:type="numbering" w:customStyle="1" w:styleId="112321">
    <w:name w:val="リストなし11232"/>
    <w:next w:val="NoList"/>
    <w:uiPriority w:val="99"/>
    <w:semiHidden/>
    <w:unhideWhenUsed/>
    <w:rsid w:val="00702A81"/>
  </w:style>
  <w:style w:type="numbering" w:customStyle="1" w:styleId="112322">
    <w:name w:val="无列表11232"/>
    <w:next w:val="NoList"/>
    <w:semiHidden/>
    <w:rsid w:val="00702A81"/>
  </w:style>
  <w:style w:type="numbering" w:customStyle="1" w:styleId="NoList21232">
    <w:name w:val="No List21232"/>
    <w:next w:val="NoList"/>
    <w:semiHidden/>
    <w:rsid w:val="00702A81"/>
  </w:style>
  <w:style w:type="numbering" w:customStyle="1" w:styleId="NoList31232">
    <w:name w:val="No List31232"/>
    <w:next w:val="NoList"/>
    <w:uiPriority w:val="99"/>
    <w:semiHidden/>
    <w:rsid w:val="00702A81"/>
  </w:style>
  <w:style w:type="numbering" w:customStyle="1" w:styleId="NoList111242">
    <w:name w:val="No List111242"/>
    <w:next w:val="NoList"/>
    <w:uiPriority w:val="99"/>
    <w:semiHidden/>
    <w:unhideWhenUsed/>
    <w:rsid w:val="00702A81"/>
  </w:style>
  <w:style w:type="numbering" w:customStyle="1" w:styleId="122320">
    <w:name w:val="無清單12232"/>
    <w:next w:val="NoList"/>
    <w:uiPriority w:val="99"/>
    <w:semiHidden/>
    <w:unhideWhenUsed/>
    <w:rsid w:val="00702A81"/>
  </w:style>
  <w:style w:type="numbering" w:customStyle="1" w:styleId="111232">
    <w:name w:val="無清單111232"/>
    <w:next w:val="NoList"/>
    <w:uiPriority w:val="99"/>
    <w:semiHidden/>
    <w:unhideWhenUsed/>
    <w:rsid w:val="00702A81"/>
  </w:style>
  <w:style w:type="numbering" w:customStyle="1" w:styleId="NoList621">
    <w:name w:val="No List621"/>
    <w:next w:val="NoList"/>
    <w:uiPriority w:val="99"/>
    <w:semiHidden/>
    <w:unhideWhenUsed/>
    <w:rsid w:val="00702A81"/>
  </w:style>
  <w:style w:type="numbering" w:customStyle="1" w:styleId="NoList1421">
    <w:name w:val="No List1421"/>
    <w:next w:val="NoList"/>
    <w:uiPriority w:val="99"/>
    <w:semiHidden/>
    <w:unhideWhenUsed/>
    <w:rsid w:val="00702A81"/>
  </w:style>
  <w:style w:type="numbering" w:customStyle="1" w:styleId="13212">
    <w:name w:val="リストなし1321"/>
    <w:next w:val="NoList"/>
    <w:uiPriority w:val="99"/>
    <w:semiHidden/>
    <w:unhideWhenUsed/>
    <w:rsid w:val="00702A81"/>
  </w:style>
  <w:style w:type="table" w:customStyle="1" w:styleId="TableGrid1311">
    <w:name w:val="Table Grid1311"/>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02A81"/>
  </w:style>
  <w:style w:type="table" w:customStyle="1" w:styleId="3311">
    <w:name w:val="网格型3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02A81"/>
  </w:style>
  <w:style w:type="numbering" w:customStyle="1" w:styleId="NoList3321">
    <w:name w:val="No List3321"/>
    <w:next w:val="NoList"/>
    <w:uiPriority w:val="99"/>
    <w:semiHidden/>
    <w:rsid w:val="00702A81"/>
  </w:style>
  <w:style w:type="table" w:customStyle="1" w:styleId="TableGrid4311">
    <w:name w:val="Table Grid43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02A81"/>
  </w:style>
  <w:style w:type="numbering" w:customStyle="1" w:styleId="14210">
    <w:name w:val="無清單1421"/>
    <w:next w:val="NoList"/>
    <w:uiPriority w:val="99"/>
    <w:semiHidden/>
    <w:unhideWhenUsed/>
    <w:rsid w:val="00702A81"/>
  </w:style>
  <w:style w:type="numbering" w:customStyle="1" w:styleId="113210">
    <w:name w:val="無清單11321"/>
    <w:next w:val="NoList"/>
    <w:uiPriority w:val="99"/>
    <w:semiHidden/>
    <w:unhideWhenUsed/>
    <w:rsid w:val="00702A81"/>
  </w:style>
  <w:style w:type="table" w:customStyle="1" w:styleId="13114">
    <w:name w:val="表格格線13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02A81"/>
  </w:style>
  <w:style w:type="numbering" w:customStyle="1" w:styleId="NoList12321">
    <w:name w:val="No List12321"/>
    <w:next w:val="NoList"/>
    <w:uiPriority w:val="99"/>
    <w:semiHidden/>
    <w:unhideWhenUsed/>
    <w:rsid w:val="00702A81"/>
  </w:style>
  <w:style w:type="numbering" w:customStyle="1" w:styleId="113211">
    <w:name w:val="リストなし11321"/>
    <w:next w:val="NoList"/>
    <w:uiPriority w:val="99"/>
    <w:semiHidden/>
    <w:unhideWhenUsed/>
    <w:rsid w:val="00702A81"/>
  </w:style>
  <w:style w:type="numbering" w:customStyle="1" w:styleId="113212">
    <w:name w:val="无列表11321"/>
    <w:next w:val="NoList"/>
    <w:semiHidden/>
    <w:rsid w:val="00702A81"/>
  </w:style>
  <w:style w:type="numbering" w:customStyle="1" w:styleId="NoList21321">
    <w:name w:val="No List21321"/>
    <w:next w:val="NoList"/>
    <w:semiHidden/>
    <w:rsid w:val="00702A81"/>
  </w:style>
  <w:style w:type="numbering" w:customStyle="1" w:styleId="NoList31321">
    <w:name w:val="No List31321"/>
    <w:next w:val="NoList"/>
    <w:uiPriority w:val="99"/>
    <w:semiHidden/>
    <w:rsid w:val="00702A81"/>
  </w:style>
  <w:style w:type="numbering" w:customStyle="1" w:styleId="NoList111321">
    <w:name w:val="No List111321"/>
    <w:next w:val="NoList"/>
    <w:uiPriority w:val="99"/>
    <w:semiHidden/>
    <w:unhideWhenUsed/>
    <w:rsid w:val="00702A81"/>
  </w:style>
  <w:style w:type="numbering" w:customStyle="1" w:styleId="123210">
    <w:name w:val="無清單12321"/>
    <w:next w:val="NoList"/>
    <w:uiPriority w:val="99"/>
    <w:semiHidden/>
    <w:unhideWhenUsed/>
    <w:rsid w:val="00702A81"/>
  </w:style>
  <w:style w:type="numbering" w:customStyle="1" w:styleId="1113210">
    <w:name w:val="無清單111321"/>
    <w:next w:val="NoList"/>
    <w:uiPriority w:val="99"/>
    <w:semiHidden/>
    <w:unhideWhenUsed/>
    <w:rsid w:val="00702A81"/>
  </w:style>
  <w:style w:type="numbering" w:customStyle="1" w:styleId="NoList4122">
    <w:name w:val="No List4122"/>
    <w:next w:val="NoList"/>
    <w:uiPriority w:val="99"/>
    <w:semiHidden/>
    <w:unhideWhenUsed/>
    <w:rsid w:val="00702A81"/>
  </w:style>
  <w:style w:type="table" w:customStyle="1" w:styleId="TableGrid5111">
    <w:name w:val="Table Grid5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02A81"/>
  </w:style>
  <w:style w:type="numbering" w:customStyle="1" w:styleId="1111221">
    <w:name w:val="リストなし111122"/>
    <w:next w:val="NoList"/>
    <w:uiPriority w:val="99"/>
    <w:semiHidden/>
    <w:unhideWhenUsed/>
    <w:rsid w:val="00702A81"/>
  </w:style>
  <w:style w:type="numbering" w:customStyle="1" w:styleId="1111222">
    <w:name w:val="无列表111122"/>
    <w:next w:val="NoList"/>
    <w:semiHidden/>
    <w:rsid w:val="00702A81"/>
  </w:style>
  <w:style w:type="numbering" w:customStyle="1" w:styleId="NoList211122">
    <w:name w:val="No List211122"/>
    <w:next w:val="NoList"/>
    <w:semiHidden/>
    <w:rsid w:val="00702A81"/>
  </w:style>
  <w:style w:type="numbering" w:customStyle="1" w:styleId="NoList311122">
    <w:name w:val="No List311122"/>
    <w:next w:val="NoList"/>
    <w:uiPriority w:val="99"/>
    <w:semiHidden/>
    <w:rsid w:val="00702A81"/>
  </w:style>
  <w:style w:type="numbering" w:customStyle="1" w:styleId="NoList1111122">
    <w:name w:val="No List1111122"/>
    <w:next w:val="NoList"/>
    <w:uiPriority w:val="99"/>
    <w:semiHidden/>
    <w:unhideWhenUsed/>
    <w:rsid w:val="00702A81"/>
  </w:style>
  <w:style w:type="numbering" w:customStyle="1" w:styleId="1211220">
    <w:name w:val="無清單121122"/>
    <w:next w:val="NoList"/>
    <w:uiPriority w:val="99"/>
    <w:semiHidden/>
    <w:unhideWhenUsed/>
    <w:rsid w:val="00702A81"/>
  </w:style>
  <w:style w:type="numbering" w:customStyle="1" w:styleId="11111220">
    <w:name w:val="無清單1111122"/>
    <w:next w:val="NoList"/>
    <w:uiPriority w:val="99"/>
    <w:semiHidden/>
    <w:unhideWhenUsed/>
    <w:rsid w:val="00702A81"/>
  </w:style>
  <w:style w:type="numbering" w:customStyle="1" w:styleId="NoList5121">
    <w:name w:val="No List5121"/>
    <w:next w:val="NoList"/>
    <w:uiPriority w:val="99"/>
    <w:semiHidden/>
    <w:unhideWhenUsed/>
    <w:rsid w:val="00702A81"/>
  </w:style>
  <w:style w:type="table" w:customStyle="1" w:styleId="TableGrid6111">
    <w:name w:val="Table Grid6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02A81"/>
  </w:style>
  <w:style w:type="numbering" w:customStyle="1" w:styleId="121221">
    <w:name w:val="リストなし12122"/>
    <w:next w:val="NoList"/>
    <w:uiPriority w:val="99"/>
    <w:semiHidden/>
    <w:unhideWhenUsed/>
    <w:rsid w:val="00702A81"/>
  </w:style>
  <w:style w:type="table" w:customStyle="1" w:styleId="TableGrid12111">
    <w:name w:val="Table Grid121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02A81"/>
  </w:style>
  <w:style w:type="table" w:customStyle="1" w:styleId="32111">
    <w:name w:val="网格型32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02A81"/>
  </w:style>
  <w:style w:type="numbering" w:customStyle="1" w:styleId="NoList32122">
    <w:name w:val="No List32122"/>
    <w:next w:val="NoList"/>
    <w:uiPriority w:val="99"/>
    <w:semiHidden/>
    <w:rsid w:val="00702A81"/>
  </w:style>
  <w:style w:type="table" w:customStyle="1" w:styleId="TableGrid42111">
    <w:name w:val="Table Grid42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02A81"/>
  </w:style>
  <w:style w:type="numbering" w:customStyle="1" w:styleId="131220">
    <w:name w:val="無清單13122"/>
    <w:next w:val="NoList"/>
    <w:uiPriority w:val="99"/>
    <w:semiHidden/>
    <w:unhideWhenUsed/>
    <w:rsid w:val="00702A81"/>
  </w:style>
  <w:style w:type="numbering" w:customStyle="1" w:styleId="1121220">
    <w:name w:val="無清單112122"/>
    <w:next w:val="NoList"/>
    <w:uiPriority w:val="99"/>
    <w:semiHidden/>
    <w:unhideWhenUsed/>
    <w:rsid w:val="00702A81"/>
  </w:style>
  <w:style w:type="table" w:customStyle="1" w:styleId="121114">
    <w:name w:val="表格格線12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02A81"/>
  </w:style>
  <w:style w:type="numbering" w:customStyle="1" w:styleId="NoList122122">
    <w:name w:val="No List122122"/>
    <w:next w:val="NoList"/>
    <w:uiPriority w:val="99"/>
    <w:semiHidden/>
    <w:unhideWhenUsed/>
    <w:rsid w:val="00702A81"/>
  </w:style>
  <w:style w:type="numbering" w:customStyle="1" w:styleId="1121221">
    <w:name w:val="リストなし112122"/>
    <w:next w:val="NoList"/>
    <w:uiPriority w:val="99"/>
    <w:semiHidden/>
    <w:unhideWhenUsed/>
    <w:rsid w:val="00702A81"/>
  </w:style>
  <w:style w:type="numbering" w:customStyle="1" w:styleId="1121222">
    <w:name w:val="无列表112122"/>
    <w:next w:val="NoList"/>
    <w:semiHidden/>
    <w:rsid w:val="00702A81"/>
  </w:style>
  <w:style w:type="numbering" w:customStyle="1" w:styleId="NoList212122">
    <w:name w:val="No List212122"/>
    <w:next w:val="NoList"/>
    <w:semiHidden/>
    <w:rsid w:val="00702A81"/>
  </w:style>
  <w:style w:type="numbering" w:customStyle="1" w:styleId="NoList312122">
    <w:name w:val="No List312122"/>
    <w:next w:val="NoList"/>
    <w:uiPriority w:val="99"/>
    <w:semiHidden/>
    <w:rsid w:val="00702A81"/>
  </w:style>
  <w:style w:type="numbering" w:customStyle="1" w:styleId="NoList1112122">
    <w:name w:val="No List1112122"/>
    <w:next w:val="NoList"/>
    <w:uiPriority w:val="99"/>
    <w:semiHidden/>
    <w:unhideWhenUsed/>
    <w:rsid w:val="00702A81"/>
  </w:style>
  <w:style w:type="numbering" w:customStyle="1" w:styleId="122122">
    <w:name w:val="無清單122122"/>
    <w:next w:val="NoList"/>
    <w:uiPriority w:val="99"/>
    <w:semiHidden/>
    <w:unhideWhenUsed/>
    <w:rsid w:val="00702A81"/>
  </w:style>
  <w:style w:type="numbering" w:customStyle="1" w:styleId="1112122">
    <w:name w:val="無清單1112122"/>
    <w:next w:val="NoList"/>
    <w:uiPriority w:val="99"/>
    <w:semiHidden/>
    <w:unhideWhenUsed/>
    <w:rsid w:val="00702A81"/>
  </w:style>
  <w:style w:type="table" w:customStyle="1" w:styleId="1127">
    <w:name w:val="网格型1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702A81"/>
  </w:style>
  <w:style w:type="table" w:customStyle="1" w:styleId="2120">
    <w:name w:val="网格型2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02A81"/>
  </w:style>
  <w:style w:type="numbering" w:customStyle="1" w:styleId="NoList113111">
    <w:name w:val="No List113111"/>
    <w:next w:val="NoList"/>
    <w:uiPriority w:val="99"/>
    <w:semiHidden/>
    <w:unhideWhenUsed/>
    <w:rsid w:val="00702A81"/>
  </w:style>
  <w:style w:type="numbering" w:customStyle="1" w:styleId="NoList41112">
    <w:name w:val="No List41112"/>
    <w:next w:val="NoList"/>
    <w:uiPriority w:val="99"/>
    <w:semiHidden/>
    <w:unhideWhenUsed/>
    <w:rsid w:val="00702A81"/>
  </w:style>
  <w:style w:type="table" w:customStyle="1" w:styleId="TableGrid11212">
    <w:name w:val="Table Grid1121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02A81"/>
  </w:style>
  <w:style w:type="numbering" w:customStyle="1" w:styleId="NoList1211113">
    <w:name w:val="No List1211113"/>
    <w:next w:val="NoList"/>
    <w:uiPriority w:val="99"/>
    <w:semiHidden/>
    <w:unhideWhenUsed/>
    <w:rsid w:val="00702A81"/>
  </w:style>
  <w:style w:type="numbering" w:customStyle="1" w:styleId="11111130">
    <w:name w:val="リストなし1111113"/>
    <w:next w:val="NoList"/>
    <w:uiPriority w:val="99"/>
    <w:semiHidden/>
    <w:unhideWhenUsed/>
    <w:rsid w:val="00702A81"/>
  </w:style>
  <w:style w:type="numbering" w:customStyle="1" w:styleId="11111131">
    <w:name w:val="无列表1111113"/>
    <w:next w:val="NoList"/>
    <w:semiHidden/>
    <w:rsid w:val="00702A81"/>
  </w:style>
  <w:style w:type="numbering" w:customStyle="1" w:styleId="NoList2111113">
    <w:name w:val="No List2111113"/>
    <w:next w:val="NoList"/>
    <w:semiHidden/>
    <w:rsid w:val="00702A81"/>
  </w:style>
  <w:style w:type="numbering" w:customStyle="1" w:styleId="NoList3111113">
    <w:name w:val="No List3111113"/>
    <w:next w:val="NoList"/>
    <w:uiPriority w:val="99"/>
    <w:semiHidden/>
    <w:rsid w:val="00702A81"/>
  </w:style>
  <w:style w:type="numbering" w:customStyle="1" w:styleId="NoList11111113">
    <w:name w:val="No List11111113"/>
    <w:next w:val="NoList"/>
    <w:uiPriority w:val="99"/>
    <w:semiHidden/>
    <w:unhideWhenUsed/>
    <w:rsid w:val="00702A81"/>
  </w:style>
  <w:style w:type="numbering" w:customStyle="1" w:styleId="12111130">
    <w:name w:val="無清單1211113"/>
    <w:next w:val="NoList"/>
    <w:uiPriority w:val="99"/>
    <w:semiHidden/>
    <w:unhideWhenUsed/>
    <w:rsid w:val="00702A81"/>
  </w:style>
  <w:style w:type="numbering" w:customStyle="1" w:styleId="11111113">
    <w:name w:val="無清單11111113"/>
    <w:next w:val="NoList"/>
    <w:uiPriority w:val="99"/>
    <w:semiHidden/>
    <w:unhideWhenUsed/>
    <w:rsid w:val="00702A81"/>
  </w:style>
  <w:style w:type="numbering" w:customStyle="1" w:styleId="NoList131112">
    <w:name w:val="No List131112"/>
    <w:next w:val="NoList"/>
    <w:uiPriority w:val="99"/>
    <w:semiHidden/>
    <w:unhideWhenUsed/>
    <w:rsid w:val="00702A81"/>
  </w:style>
  <w:style w:type="numbering" w:customStyle="1" w:styleId="1211122">
    <w:name w:val="リストなし121112"/>
    <w:next w:val="NoList"/>
    <w:uiPriority w:val="99"/>
    <w:semiHidden/>
    <w:unhideWhenUsed/>
    <w:rsid w:val="00702A81"/>
  </w:style>
  <w:style w:type="numbering" w:customStyle="1" w:styleId="1211130">
    <w:name w:val="无列表121113"/>
    <w:next w:val="NoList"/>
    <w:semiHidden/>
    <w:rsid w:val="00702A81"/>
  </w:style>
  <w:style w:type="numbering" w:customStyle="1" w:styleId="NoList221112">
    <w:name w:val="No List221112"/>
    <w:next w:val="NoList"/>
    <w:semiHidden/>
    <w:rsid w:val="00702A81"/>
  </w:style>
  <w:style w:type="numbering" w:customStyle="1" w:styleId="NoList321112">
    <w:name w:val="No List321112"/>
    <w:next w:val="NoList"/>
    <w:uiPriority w:val="99"/>
    <w:semiHidden/>
    <w:rsid w:val="00702A81"/>
  </w:style>
  <w:style w:type="numbering" w:customStyle="1" w:styleId="NoList1121112">
    <w:name w:val="No List1121112"/>
    <w:next w:val="NoList"/>
    <w:uiPriority w:val="99"/>
    <w:semiHidden/>
    <w:unhideWhenUsed/>
    <w:rsid w:val="00702A81"/>
  </w:style>
  <w:style w:type="numbering" w:customStyle="1" w:styleId="131112">
    <w:name w:val="無清單131112"/>
    <w:next w:val="NoList"/>
    <w:uiPriority w:val="99"/>
    <w:semiHidden/>
    <w:unhideWhenUsed/>
    <w:rsid w:val="00702A81"/>
  </w:style>
  <w:style w:type="numbering" w:customStyle="1" w:styleId="11211120">
    <w:name w:val="無清單1121112"/>
    <w:next w:val="NoList"/>
    <w:uiPriority w:val="99"/>
    <w:semiHidden/>
    <w:unhideWhenUsed/>
    <w:rsid w:val="00702A81"/>
  </w:style>
  <w:style w:type="numbering" w:customStyle="1" w:styleId="211113">
    <w:name w:val="无列表211113"/>
    <w:next w:val="NoList"/>
    <w:uiPriority w:val="99"/>
    <w:semiHidden/>
    <w:unhideWhenUsed/>
    <w:rsid w:val="00702A81"/>
  </w:style>
  <w:style w:type="numbering" w:customStyle="1" w:styleId="NoList1221112">
    <w:name w:val="No List1221112"/>
    <w:next w:val="NoList"/>
    <w:uiPriority w:val="99"/>
    <w:semiHidden/>
    <w:unhideWhenUsed/>
    <w:rsid w:val="00702A81"/>
  </w:style>
  <w:style w:type="numbering" w:customStyle="1" w:styleId="11211121">
    <w:name w:val="リストなし1121112"/>
    <w:next w:val="NoList"/>
    <w:uiPriority w:val="99"/>
    <w:semiHidden/>
    <w:unhideWhenUsed/>
    <w:rsid w:val="00702A81"/>
  </w:style>
  <w:style w:type="numbering" w:customStyle="1" w:styleId="11211122">
    <w:name w:val="无列表1121112"/>
    <w:next w:val="NoList"/>
    <w:semiHidden/>
    <w:rsid w:val="00702A81"/>
  </w:style>
  <w:style w:type="numbering" w:customStyle="1" w:styleId="NoList2121112">
    <w:name w:val="No List2121112"/>
    <w:next w:val="NoList"/>
    <w:semiHidden/>
    <w:rsid w:val="00702A81"/>
  </w:style>
  <w:style w:type="numbering" w:customStyle="1" w:styleId="NoList3121112">
    <w:name w:val="No List3121112"/>
    <w:next w:val="NoList"/>
    <w:uiPriority w:val="99"/>
    <w:semiHidden/>
    <w:rsid w:val="00702A81"/>
  </w:style>
  <w:style w:type="numbering" w:customStyle="1" w:styleId="NoList11121112">
    <w:name w:val="No List11121112"/>
    <w:next w:val="NoList"/>
    <w:uiPriority w:val="99"/>
    <w:semiHidden/>
    <w:unhideWhenUsed/>
    <w:rsid w:val="00702A81"/>
  </w:style>
  <w:style w:type="numbering" w:customStyle="1" w:styleId="1221112">
    <w:name w:val="無清單1221112"/>
    <w:next w:val="NoList"/>
    <w:uiPriority w:val="99"/>
    <w:semiHidden/>
    <w:unhideWhenUsed/>
    <w:rsid w:val="00702A81"/>
  </w:style>
  <w:style w:type="numbering" w:customStyle="1" w:styleId="11121112">
    <w:name w:val="無清單11121112"/>
    <w:next w:val="NoList"/>
    <w:uiPriority w:val="99"/>
    <w:semiHidden/>
    <w:unhideWhenUsed/>
    <w:rsid w:val="00702A81"/>
  </w:style>
  <w:style w:type="numbering" w:customStyle="1" w:styleId="NoList51111">
    <w:name w:val="No List51111"/>
    <w:next w:val="NoList"/>
    <w:uiPriority w:val="99"/>
    <w:semiHidden/>
    <w:unhideWhenUsed/>
    <w:rsid w:val="00702A81"/>
  </w:style>
  <w:style w:type="numbering" w:customStyle="1" w:styleId="NoList6111">
    <w:name w:val="No List6111"/>
    <w:next w:val="NoList"/>
    <w:uiPriority w:val="99"/>
    <w:semiHidden/>
    <w:unhideWhenUsed/>
    <w:rsid w:val="00702A81"/>
  </w:style>
  <w:style w:type="numbering" w:customStyle="1" w:styleId="NoList14111">
    <w:name w:val="No List14111"/>
    <w:next w:val="NoList"/>
    <w:uiPriority w:val="99"/>
    <w:semiHidden/>
    <w:unhideWhenUsed/>
    <w:rsid w:val="00702A81"/>
  </w:style>
  <w:style w:type="numbering" w:customStyle="1" w:styleId="131113">
    <w:name w:val="リストなし13111"/>
    <w:next w:val="NoList"/>
    <w:uiPriority w:val="99"/>
    <w:semiHidden/>
    <w:unhideWhenUsed/>
    <w:rsid w:val="00702A81"/>
  </w:style>
  <w:style w:type="numbering" w:customStyle="1" w:styleId="NoList23111">
    <w:name w:val="No List23111"/>
    <w:next w:val="NoList"/>
    <w:semiHidden/>
    <w:rsid w:val="00702A81"/>
  </w:style>
  <w:style w:type="numbering" w:customStyle="1" w:styleId="NoList33111">
    <w:name w:val="No List33111"/>
    <w:next w:val="NoList"/>
    <w:uiPriority w:val="99"/>
    <w:semiHidden/>
    <w:rsid w:val="00702A81"/>
  </w:style>
  <w:style w:type="numbering" w:customStyle="1" w:styleId="NoList11411">
    <w:name w:val="No List11411"/>
    <w:next w:val="NoList"/>
    <w:uiPriority w:val="99"/>
    <w:semiHidden/>
    <w:unhideWhenUsed/>
    <w:rsid w:val="00702A81"/>
  </w:style>
  <w:style w:type="numbering" w:customStyle="1" w:styleId="14111">
    <w:name w:val="無清單14111"/>
    <w:next w:val="NoList"/>
    <w:uiPriority w:val="99"/>
    <w:semiHidden/>
    <w:unhideWhenUsed/>
    <w:rsid w:val="00702A81"/>
  </w:style>
  <w:style w:type="numbering" w:customStyle="1" w:styleId="1131110">
    <w:name w:val="無清單113111"/>
    <w:next w:val="NoList"/>
    <w:uiPriority w:val="99"/>
    <w:semiHidden/>
    <w:unhideWhenUsed/>
    <w:rsid w:val="00702A81"/>
  </w:style>
  <w:style w:type="numbering" w:customStyle="1" w:styleId="NoList4211">
    <w:name w:val="No List4211"/>
    <w:next w:val="NoList"/>
    <w:uiPriority w:val="99"/>
    <w:semiHidden/>
    <w:unhideWhenUsed/>
    <w:rsid w:val="00702A81"/>
  </w:style>
  <w:style w:type="numbering" w:customStyle="1" w:styleId="NoList123111">
    <w:name w:val="No List123111"/>
    <w:next w:val="NoList"/>
    <w:uiPriority w:val="99"/>
    <w:semiHidden/>
    <w:unhideWhenUsed/>
    <w:rsid w:val="00702A81"/>
  </w:style>
  <w:style w:type="numbering" w:customStyle="1" w:styleId="1131111">
    <w:name w:val="リストなし113111"/>
    <w:next w:val="NoList"/>
    <w:uiPriority w:val="99"/>
    <w:semiHidden/>
    <w:unhideWhenUsed/>
    <w:rsid w:val="00702A81"/>
  </w:style>
  <w:style w:type="numbering" w:customStyle="1" w:styleId="1131112">
    <w:name w:val="无列表113111"/>
    <w:next w:val="NoList"/>
    <w:semiHidden/>
    <w:rsid w:val="00702A81"/>
  </w:style>
  <w:style w:type="numbering" w:customStyle="1" w:styleId="NoList213111">
    <w:name w:val="No List213111"/>
    <w:next w:val="NoList"/>
    <w:semiHidden/>
    <w:rsid w:val="00702A81"/>
  </w:style>
  <w:style w:type="numbering" w:customStyle="1" w:styleId="NoList313111">
    <w:name w:val="No List313111"/>
    <w:next w:val="NoList"/>
    <w:uiPriority w:val="99"/>
    <w:semiHidden/>
    <w:rsid w:val="00702A81"/>
  </w:style>
  <w:style w:type="numbering" w:customStyle="1" w:styleId="NoList1113111">
    <w:name w:val="No List1113111"/>
    <w:next w:val="NoList"/>
    <w:uiPriority w:val="99"/>
    <w:semiHidden/>
    <w:unhideWhenUsed/>
    <w:rsid w:val="00702A81"/>
  </w:style>
  <w:style w:type="numbering" w:customStyle="1" w:styleId="123111">
    <w:name w:val="無清單123111"/>
    <w:next w:val="NoList"/>
    <w:uiPriority w:val="99"/>
    <w:semiHidden/>
    <w:unhideWhenUsed/>
    <w:rsid w:val="00702A81"/>
  </w:style>
  <w:style w:type="numbering" w:customStyle="1" w:styleId="1113111">
    <w:name w:val="無清單1113111"/>
    <w:next w:val="NoList"/>
    <w:uiPriority w:val="99"/>
    <w:semiHidden/>
    <w:unhideWhenUsed/>
    <w:rsid w:val="00702A81"/>
  </w:style>
  <w:style w:type="numbering" w:customStyle="1" w:styleId="NoList121211">
    <w:name w:val="No List121211"/>
    <w:next w:val="NoList"/>
    <w:uiPriority w:val="99"/>
    <w:semiHidden/>
    <w:unhideWhenUsed/>
    <w:rsid w:val="00702A81"/>
  </w:style>
  <w:style w:type="numbering" w:customStyle="1" w:styleId="1112110">
    <w:name w:val="リストなし111211"/>
    <w:next w:val="NoList"/>
    <w:uiPriority w:val="99"/>
    <w:semiHidden/>
    <w:unhideWhenUsed/>
    <w:rsid w:val="00702A81"/>
  </w:style>
  <w:style w:type="numbering" w:customStyle="1" w:styleId="1112114">
    <w:name w:val="无列表111211"/>
    <w:next w:val="NoList"/>
    <w:semiHidden/>
    <w:rsid w:val="00702A81"/>
  </w:style>
  <w:style w:type="numbering" w:customStyle="1" w:styleId="NoList211211">
    <w:name w:val="No List211211"/>
    <w:next w:val="NoList"/>
    <w:semiHidden/>
    <w:rsid w:val="00702A81"/>
  </w:style>
  <w:style w:type="numbering" w:customStyle="1" w:styleId="NoList311211">
    <w:name w:val="No List311211"/>
    <w:next w:val="NoList"/>
    <w:uiPriority w:val="99"/>
    <w:semiHidden/>
    <w:rsid w:val="00702A81"/>
  </w:style>
  <w:style w:type="numbering" w:customStyle="1" w:styleId="NoList1111211">
    <w:name w:val="No List1111211"/>
    <w:next w:val="NoList"/>
    <w:uiPriority w:val="99"/>
    <w:semiHidden/>
    <w:unhideWhenUsed/>
    <w:rsid w:val="00702A81"/>
  </w:style>
  <w:style w:type="numbering" w:customStyle="1" w:styleId="1212110">
    <w:name w:val="無清單121211"/>
    <w:next w:val="NoList"/>
    <w:uiPriority w:val="99"/>
    <w:semiHidden/>
    <w:unhideWhenUsed/>
    <w:rsid w:val="00702A81"/>
  </w:style>
  <w:style w:type="numbering" w:customStyle="1" w:styleId="11112110">
    <w:name w:val="無清單1111211"/>
    <w:next w:val="NoList"/>
    <w:uiPriority w:val="99"/>
    <w:semiHidden/>
    <w:unhideWhenUsed/>
    <w:rsid w:val="00702A81"/>
  </w:style>
  <w:style w:type="numbering" w:customStyle="1" w:styleId="NoList5211">
    <w:name w:val="No List5211"/>
    <w:next w:val="NoList"/>
    <w:uiPriority w:val="99"/>
    <w:semiHidden/>
    <w:unhideWhenUsed/>
    <w:rsid w:val="00702A81"/>
  </w:style>
  <w:style w:type="numbering" w:customStyle="1" w:styleId="NoList13211">
    <w:name w:val="No List13211"/>
    <w:next w:val="NoList"/>
    <w:uiPriority w:val="99"/>
    <w:semiHidden/>
    <w:unhideWhenUsed/>
    <w:rsid w:val="00702A81"/>
  </w:style>
  <w:style w:type="numbering" w:customStyle="1" w:styleId="122114">
    <w:name w:val="リストなし12211"/>
    <w:next w:val="NoList"/>
    <w:uiPriority w:val="99"/>
    <w:semiHidden/>
    <w:unhideWhenUsed/>
    <w:rsid w:val="00702A81"/>
  </w:style>
  <w:style w:type="numbering" w:customStyle="1" w:styleId="122120">
    <w:name w:val="无列表12212"/>
    <w:next w:val="NoList"/>
    <w:semiHidden/>
    <w:rsid w:val="00702A81"/>
  </w:style>
  <w:style w:type="numbering" w:customStyle="1" w:styleId="NoList22211">
    <w:name w:val="No List22211"/>
    <w:next w:val="NoList"/>
    <w:semiHidden/>
    <w:rsid w:val="00702A81"/>
  </w:style>
  <w:style w:type="numbering" w:customStyle="1" w:styleId="NoList32211">
    <w:name w:val="No List32211"/>
    <w:next w:val="NoList"/>
    <w:uiPriority w:val="99"/>
    <w:semiHidden/>
    <w:rsid w:val="00702A81"/>
  </w:style>
  <w:style w:type="numbering" w:customStyle="1" w:styleId="NoList112211">
    <w:name w:val="No List112211"/>
    <w:next w:val="NoList"/>
    <w:uiPriority w:val="99"/>
    <w:semiHidden/>
    <w:unhideWhenUsed/>
    <w:rsid w:val="00702A81"/>
  </w:style>
  <w:style w:type="numbering" w:customStyle="1" w:styleId="132110">
    <w:name w:val="無清單13211"/>
    <w:next w:val="NoList"/>
    <w:uiPriority w:val="99"/>
    <w:semiHidden/>
    <w:unhideWhenUsed/>
    <w:rsid w:val="00702A81"/>
  </w:style>
  <w:style w:type="numbering" w:customStyle="1" w:styleId="1122110">
    <w:name w:val="無清單112211"/>
    <w:next w:val="NoList"/>
    <w:uiPriority w:val="99"/>
    <w:semiHidden/>
    <w:unhideWhenUsed/>
    <w:rsid w:val="00702A81"/>
  </w:style>
  <w:style w:type="numbering" w:customStyle="1" w:styleId="21211">
    <w:name w:val="无列表21211"/>
    <w:next w:val="NoList"/>
    <w:uiPriority w:val="99"/>
    <w:semiHidden/>
    <w:unhideWhenUsed/>
    <w:rsid w:val="00702A81"/>
  </w:style>
  <w:style w:type="numbering" w:customStyle="1" w:styleId="NoList1112211">
    <w:name w:val="No List1112211"/>
    <w:next w:val="NoList"/>
    <w:uiPriority w:val="99"/>
    <w:semiHidden/>
    <w:unhideWhenUsed/>
    <w:rsid w:val="00702A81"/>
  </w:style>
  <w:style w:type="numbering" w:customStyle="1" w:styleId="NoList711">
    <w:name w:val="No List711"/>
    <w:next w:val="NoList"/>
    <w:uiPriority w:val="99"/>
    <w:semiHidden/>
    <w:unhideWhenUsed/>
    <w:rsid w:val="00702A81"/>
  </w:style>
  <w:style w:type="table" w:customStyle="1" w:styleId="TableGrid811">
    <w:name w:val="Table Grid8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02A81"/>
  </w:style>
  <w:style w:type="numbering" w:customStyle="1" w:styleId="14110">
    <w:name w:val="リストなし1411"/>
    <w:next w:val="NoList"/>
    <w:uiPriority w:val="99"/>
    <w:semiHidden/>
    <w:unhideWhenUsed/>
    <w:rsid w:val="00702A81"/>
  </w:style>
  <w:style w:type="table" w:customStyle="1" w:styleId="TableGrid1411">
    <w:name w:val="Table Grid1411"/>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02A81"/>
  </w:style>
  <w:style w:type="table" w:customStyle="1" w:styleId="3411">
    <w:name w:val="网格型3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02A81"/>
  </w:style>
  <w:style w:type="numbering" w:customStyle="1" w:styleId="NoList3411">
    <w:name w:val="No List3411"/>
    <w:next w:val="NoList"/>
    <w:uiPriority w:val="99"/>
    <w:semiHidden/>
    <w:rsid w:val="00702A81"/>
  </w:style>
  <w:style w:type="table" w:customStyle="1" w:styleId="TableGrid4411">
    <w:name w:val="Table Grid44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02A81"/>
  </w:style>
  <w:style w:type="numbering" w:customStyle="1" w:styleId="15110">
    <w:name w:val="無清單1511"/>
    <w:next w:val="NoList"/>
    <w:uiPriority w:val="99"/>
    <w:semiHidden/>
    <w:unhideWhenUsed/>
    <w:rsid w:val="00702A81"/>
  </w:style>
  <w:style w:type="numbering" w:customStyle="1" w:styleId="114110">
    <w:name w:val="無清單11411"/>
    <w:next w:val="NoList"/>
    <w:uiPriority w:val="99"/>
    <w:semiHidden/>
    <w:unhideWhenUsed/>
    <w:rsid w:val="00702A81"/>
  </w:style>
  <w:style w:type="table" w:customStyle="1" w:styleId="14113">
    <w:name w:val="表格格線14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02A81"/>
  </w:style>
  <w:style w:type="table" w:customStyle="1" w:styleId="TableGrid5211">
    <w:name w:val="Table Grid5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02A81"/>
  </w:style>
  <w:style w:type="numbering" w:customStyle="1" w:styleId="114111">
    <w:name w:val="リストなし11411"/>
    <w:next w:val="NoList"/>
    <w:uiPriority w:val="99"/>
    <w:semiHidden/>
    <w:unhideWhenUsed/>
    <w:rsid w:val="00702A81"/>
  </w:style>
  <w:style w:type="table" w:customStyle="1" w:styleId="TableGrid11311">
    <w:name w:val="Table Grid113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02A81"/>
  </w:style>
  <w:style w:type="table" w:customStyle="1" w:styleId="31211">
    <w:name w:val="网格型31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02A81"/>
  </w:style>
  <w:style w:type="numbering" w:customStyle="1" w:styleId="NoList31411">
    <w:name w:val="No List31411"/>
    <w:next w:val="NoList"/>
    <w:uiPriority w:val="99"/>
    <w:semiHidden/>
    <w:rsid w:val="00702A81"/>
  </w:style>
  <w:style w:type="table" w:customStyle="1" w:styleId="TableGrid41211">
    <w:name w:val="Table Grid41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02A81"/>
  </w:style>
  <w:style w:type="numbering" w:customStyle="1" w:styleId="124110">
    <w:name w:val="無清單12411"/>
    <w:next w:val="NoList"/>
    <w:uiPriority w:val="99"/>
    <w:semiHidden/>
    <w:unhideWhenUsed/>
    <w:rsid w:val="00702A81"/>
  </w:style>
  <w:style w:type="numbering" w:customStyle="1" w:styleId="1114110">
    <w:name w:val="無清單111411"/>
    <w:next w:val="NoList"/>
    <w:uiPriority w:val="99"/>
    <w:semiHidden/>
    <w:unhideWhenUsed/>
    <w:rsid w:val="00702A81"/>
  </w:style>
  <w:style w:type="table" w:customStyle="1" w:styleId="112114">
    <w:name w:val="表格格線11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02A81"/>
  </w:style>
  <w:style w:type="numbering" w:customStyle="1" w:styleId="NoList121311">
    <w:name w:val="No List121311"/>
    <w:next w:val="NoList"/>
    <w:uiPriority w:val="99"/>
    <w:semiHidden/>
    <w:unhideWhenUsed/>
    <w:rsid w:val="00702A81"/>
  </w:style>
  <w:style w:type="numbering" w:customStyle="1" w:styleId="1113110">
    <w:name w:val="リストなし111311"/>
    <w:next w:val="NoList"/>
    <w:uiPriority w:val="99"/>
    <w:semiHidden/>
    <w:unhideWhenUsed/>
    <w:rsid w:val="00702A81"/>
  </w:style>
  <w:style w:type="numbering" w:customStyle="1" w:styleId="1113112">
    <w:name w:val="无列表111311"/>
    <w:next w:val="NoList"/>
    <w:semiHidden/>
    <w:rsid w:val="00702A81"/>
  </w:style>
  <w:style w:type="numbering" w:customStyle="1" w:styleId="NoList211311">
    <w:name w:val="No List211311"/>
    <w:next w:val="NoList"/>
    <w:semiHidden/>
    <w:rsid w:val="00702A81"/>
  </w:style>
  <w:style w:type="numbering" w:customStyle="1" w:styleId="NoList311311">
    <w:name w:val="No List311311"/>
    <w:next w:val="NoList"/>
    <w:uiPriority w:val="99"/>
    <w:semiHidden/>
    <w:rsid w:val="00702A81"/>
  </w:style>
  <w:style w:type="numbering" w:customStyle="1" w:styleId="NoList1111311">
    <w:name w:val="No List1111311"/>
    <w:next w:val="NoList"/>
    <w:uiPriority w:val="99"/>
    <w:semiHidden/>
    <w:unhideWhenUsed/>
    <w:rsid w:val="00702A81"/>
  </w:style>
  <w:style w:type="numbering" w:customStyle="1" w:styleId="121311">
    <w:name w:val="無清單121311"/>
    <w:next w:val="NoList"/>
    <w:uiPriority w:val="99"/>
    <w:semiHidden/>
    <w:unhideWhenUsed/>
    <w:rsid w:val="00702A81"/>
  </w:style>
  <w:style w:type="numbering" w:customStyle="1" w:styleId="1111311">
    <w:name w:val="無清單1111311"/>
    <w:next w:val="NoList"/>
    <w:uiPriority w:val="99"/>
    <w:semiHidden/>
    <w:unhideWhenUsed/>
    <w:rsid w:val="00702A81"/>
  </w:style>
  <w:style w:type="numbering" w:customStyle="1" w:styleId="NoList5311">
    <w:name w:val="No List5311"/>
    <w:next w:val="NoList"/>
    <w:uiPriority w:val="99"/>
    <w:semiHidden/>
    <w:unhideWhenUsed/>
    <w:rsid w:val="00702A81"/>
  </w:style>
  <w:style w:type="table" w:customStyle="1" w:styleId="TableGrid6211">
    <w:name w:val="Table Grid6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02A81"/>
  </w:style>
  <w:style w:type="numbering" w:customStyle="1" w:styleId="123110">
    <w:name w:val="リストなし12311"/>
    <w:next w:val="NoList"/>
    <w:uiPriority w:val="99"/>
    <w:semiHidden/>
    <w:unhideWhenUsed/>
    <w:rsid w:val="00702A81"/>
  </w:style>
  <w:style w:type="table" w:customStyle="1" w:styleId="TableGrid12211">
    <w:name w:val="Table Grid12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02A81"/>
  </w:style>
  <w:style w:type="table" w:customStyle="1" w:styleId="32211">
    <w:name w:val="网格型3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02A81"/>
  </w:style>
  <w:style w:type="numbering" w:customStyle="1" w:styleId="NoList32311">
    <w:name w:val="No List32311"/>
    <w:next w:val="NoList"/>
    <w:uiPriority w:val="99"/>
    <w:semiHidden/>
    <w:rsid w:val="00702A81"/>
  </w:style>
  <w:style w:type="table" w:customStyle="1" w:styleId="TableGrid42211">
    <w:name w:val="Table Grid42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02A81"/>
  </w:style>
  <w:style w:type="numbering" w:customStyle="1" w:styleId="13311">
    <w:name w:val="無清單13311"/>
    <w:next w:val="NoList"/>
    <w:uiPriority w:val="99"/>
    <w:semiHidden/>
    <w:unhideWhenUsed/>
    <w:rsid w:val="00702A81"/>
  </w:style>
  <w:style w:type="numbering" w:customStyle="1" w:styleId="1123110">
    <w:name w:val="無清單112311"/>
    <w:next w:val="NoList"/>
    <w:uiPriority w:val="99"/>
    <w:semiHidden/>
    <w:unhideWhenUsed/>
    <w:rsid w:val="00702A81"/>
  </w:style>
  <w:style w:type="table" w:customStyle="1" w:styleId="122115">
    <w:name w:val="表格格線12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02A81"/>
  </w:style>
  <w:style w:type="numbering" w:customStyle="1" w:styleId="NoList122211">
    <w:name w:val="No List122211"/>
    <w:next w:val="NoList"/>
    <w:uiPriority w:val="99"/>
    <w:semiHidden/>
    <w:unhideWhenUsed/>
    <w:rsid w:val="00702A81"/>
  </w:style>
  <w:style w:type="numbering" w:customStyle="1" w:styleId="1122111">
    <w:name w:val="リストなし112211"/>
    <w:next w:val="NoList"/>
    <w:uiPriority w:val="99"/>
    <w:semiHidden/>
    <w:unhideWhenUsed/>
    <w:rsid w:val="00702A81"/>
  </w:style>
  <w:style w:type="numbering" w:customStyle="1" w:styleId="1122112">
    <w:name w:val="无列表112211"/>
    <w:next w:val="NoList"/>
    <w:semiHidden/>
    <w:rsid w:val="00702A81"/>
  </w:style>
  <w:style w:type="numbering" w:customStyle="1" w:styleId="NoList212211">
    <w:name w:val="No List212211"/>
    <w:next w:val="NoList"/>
    <w:semiHidden/>
    <w:rsid w:val="00702A81"/>
  </w:style>
  <w:style w:type="numbering" w:customStyle="1" w:styleId="NoList312211">
    <w:name w:val="No List312211"/>
    <w:next w:val="NoList"/>
    <w:uiPriority w:val="99"/>
    <w:semiHidden/>
    <w:rsid w:val="00702A81"/>
  </w:style>
  <w:style w:type="numbering" w:customStyle="1" w:styleId="NoList1112311">
    <w:name w:val="No List1112311"/>
    <w:next w:val="NoList"/>
    <w:uiPriority w:val="99"/>
    <w:semiHidden/>
    <w:unhideWhenUsed/>
    <w:rsid w:val="00702A81"/>
  </w:style>
  <w:style w:type="numbering" w:customStyle="1" w:styleId="122211">
    <w:name w:val="無清單122211"/>
    <w:next w:val="NoList"/>
    <w:uiPriority w:val="99"/>
    <w:semiHidden/>
    <w:unhideWhenUsed/>
    <w:rsid w:val="00702A81"/>
  </w:style>
  <w:style w:type="numbering" w:customStyle="1" w:styleId="1112211">
    <w:name w:val="無清單1112211"/>
    <w:next w:val="NoList"/>
    <w:uiPriority w:val="99"/>
    <w:semiHidden/>
    <w:unhideWhenUsed/>
    <w:rsid w:val="00702A81"/>
  </w:style>
  <w:style w:type="numbering" w:customStyle="1" w:styleId="410">
    <w:name w:val="无列表41"/>
    <w:next w:val="NoList"/>
    <w:uiPriority w:val="99"/>
    <w:semiHidden/>
    <w:unhideWhenUsed/>
    <w:rsid w:val="00702A81"/>
  </w:style>
  <w:style w:type="table" w:customStyle="1" w:styleId="51">
    <w:name w:val="网格型5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02A81"/>
  </w:style>
  <w:style w:type="numbering" w:customStyle="1" w:styleId="131211">
    <w:name w:val="无列表13121"/>
    <w:next w:val="NoList"/>
    <w:semiHidden/>
    <w:rsid w:val="00702A81"/>
  </w:style>
  <w:style w:type="numbering" w:customStyle="1" w:styleId="NoList41121">
    <w:name w:val="No List41121"/>
    <w:next w:val="NoList"/>
    <w:uiPriority w:val="99"/>
    <w:semiHidden/>
    <w:unhideWhenUsed/>
    <w:rsid w:val="00702A81"/>
  </w:style>
  <w:style w:type="numbering" w:customStyle="1" w:styleId="22121">
    <w:name w:val="无列表22121"/>
    <w:next w:val="NoList"/>
    <w:uiPriority w:val="99"/>
    <w:semiHidden/>
    <w:unhideWhenUsed/>
    <w:rsid w:val="00702A81"/>
  </w:style>
  <w:style w:type="numbering" w:customStyle="1" w:styleId="NoList1211121">
    <w:name w:val="No List1211121"/>
    <w:next w:val="NoList"/>
    <w:uiPriority w:val="99"/>
    <w:semiHidden/>
    <w:unhideWhenUsed/>
    <w:rsid w:val="00702A81"/>
  </w:style>
  <w:style w:type="numbering" w:customStyle="1" w:styleId="11111211">
    <w:name w:val="リストなし1111121"/>
    <w:next w:val="NoList"/>
    <w:uiPriority w:val="99"/>
    <w:semiHidden/>
    <w:unhideWhenUsed/>
    <w:rsid w:val="00702A81"/>
  </w:style>
  <w:style w:type="numbering" w:customStyle="1" w:styleId="11111212">
    <w:name w:val="无列表1111121"/>
    <w:next w:val="NoList"/>
    <w:semiHidden/>
    <w:rsid w:val="00702A81"/>
  </w:style>
  <w:style w:type="numbering" w:customStyle="1" w:styleId="NoList2111121">
    <w:name w:val="No List2111121"/>
    <w:next w:val="NoList"/>
    <w:semiHidden/>
    <w:rsid w:val="00702A81"/>
  </w:style>
  <w:style w:type="numbering" w:customStyle="1" w:styleId="NoList3111121">
    <w:name w:val="No List3111121"/>
    <w:next w:val="NoList"/>
    <w:uiPriority w:val="99"/>
    <w:semiHidden/>
    <w:rsid w:val="00702A81"/>
  </w:style>
  <w:style w:type="numbering" w:customStyle="1" w:styleId="NoList11111121">
    <w:name w:val="No List11111121"/>
    <w:next w:val="NoList"/>
    <w:uiPriority w:val="99"/>
    <w:semiHidden/>
    <w:unhideWhenUsed/>
    <w:rsid w:val="00702A81"/>
  </w:style>
  <w:style w:type="numbering" w:customStyle="1" w:styleId="12111210">
    <w:name w:val="無清單1211121"/>
    <w:next w:val="NoList"/>
    <w:uiPriority w:val="99"/>
    <w:semiHidden/>
    <w:unhideWhenUsed/>
    <w:rsid w:val="00702A81"/>
  </w:style>
  <w:style w:type="numbering" w:customStyle="1" w:styleId="111111210">
    <w:name w:val="無清單11111121"/>
    <w:next w:val="NoList"/>
    <w:uiPriority w:val="99"/>
    <w:semiHidden/>
    <w:unhideWhenUsed/>
    <w:rsid w:val="00702A81"/>
  </w:style>
  <w:style w:type="numbering" w:customStyle="1" w:styleId="NoList131121">
    <w:name w:val="No List131121"/>
    <w:next w:val="NoList"/>
    <w:uiPriority w:val="99"/>
    <w:semiHidden/>
    <w:unhideWhenUsed/>
    <w:rsid w:val="00702A81"/>
  </w:style>
  <w:style w:type="numbering" w:customStyle="1" w:styleId="1211211">
    <w:name w:val="リストなし121121"/>
    <w:next w:val="NoList"/>
    <w:uiPriority w:val="99"/>
    <w:semiHidden/>
    <w:unhideWhenUsed/>
    <w:rsid w:val="00702A81"/>
  </w:style>
  <w:style w:type="numbering" w:customStyle="1" w:styleId="1211212">
    <w:name w:val="无列表121121"/>
    <w:next w:val="NoList"/>
    <w:semiHidden/>
    <w:rsid w:val="00702A81"/>
  </w:style>
  <w:style w:type="numbering" w:customStyle="1" w:styleId="NoList221121">
    <w:name w:val="No List221121"/>
    <w:next w:val="NoList"/>
    <w:semiHidden/>
    <w:rsid w:val="00702A81"/>
  </w:style>
  <w:style w:type="numbering" w:customStyle="1" w:styleId="NoList321121">
    <w:name w:val="No List321121"/>
    <w:next w:val="NoList"/>
    <w:uiPriority w:val="99"/>
    <w:semiHidden/>
    <w:rsid w:val="00702A81"/>
  </w:style>
  <w:style w:type="numbering" w:customStyle="1" w:styleId="NoList1121121">
    <w:name w:val="No List1121121"/>
    <w:next w:val="NoList"/>
    <w:uiPriority w:val="99"/>
    <w:semiHidden/>
    <w:unhideWhenUsed/>
    <w:rsid w:val="00702A81"/>
  </w:style>
  <w:style w:type="numbering" w:customStyle="1" w:styleId="1311210">
    <w:name w:val="無清單131121"/>
    <w:next w:val="NoList"/>
    <w:uiPriority w:val="99"/>
    <w:semiHidden/>
    <w:unhideWhenUsed/>
    <w:rsid w:val="00702A81"/>
  </w:style>
  <w:style w:type="numbering" w:customStyle="1" w:styleId="11211210">
    <w:name w:val="無清單1121121"/>
    <w:next w:val="NoList"/>
    <w:uiPriority w:val="99"/>
    <w:semiHidden/>
    <w:unhideWhenUsed/>
    <w:rsid w:val="00702A81"/>
  </w:style>
  <w:style w:type="numbering" w:customStyle="1" w:styleId="211121">
    <w:name w:val="无列表211121"/>
    <w:next w:val="NoList"/>
    <w:uiPriority w:val="99"/>
    <w:semiHidden/>
    <w:unhideWhenUsed/>
    <w:rsid w:val="00702A81"/>
  </w:style>
  <w:style w:type="numbering" w:customStyle="1" w:styleId="NoList1221121">
    <w:name w:val="No List1221121"/>
    <w:next w:val="NoList"/>
    <w:uiPriority w:val="99"/>
    <w:semiHidden/>
    <w:unhideWhenUsed/>
    <w:rsid w:val="00702A81"/>
  </w:style>
  <w:style w:type="numbering" w:customStyle="1" w:styleId="11211211">
    <w:name w:val="リストなし1121121"/>
    <w:next w:val="NoList"/>
    <w:uiPriority w:val="99"/>
    <w:semiHidden/>
    <w:unhideWhenUsed/>
    <w:rsid w:val="00702A81"/>
  </w:style>
  <w:style w:type="numbering" w:customStyle="1" w:styleId="11211212">
    <w:name w:val="无列表1121121"/>
    <w:next w:val="NoList"/>
    <w:semiHidden/>
    <w:rsid w:val="00702A81"/>
  </w:style>
  <w:style w:type="numbering" w:customStyle="1" w:styleId="NoList2121121">
    <w:name w:val="No List2121121"/>
    <w:next w:val="NoList"/>
    <w:semiHidden/>
    <w:rsid w:val="00702A81"/>
  </w:style>
  <w:style w:type="numbering" w:customStyle="1" w:styleId="NoList3121121">
    <w:name w:val="No List3121121"/>
    <w:next w:val="NoList"/>
    <w:uiPriority w:val="99"/>
    <w:semiHidden/>
    <w:rsid w:val="00702A81"/>
  </w:style>
  <w:style w:type="numbering" w:customStyle="1" w:styleId="NoList11121121">
    <w:name w:val="No List11121121"/>
    <w:next w:val="NoList"/>
    <w:uiPriority w:val="99"/>
    <w:semiHidden/>
    <w:unhideWhenUsed/>
    <w:rsid w:val="00702A81"/>
  </w:style>
  <w:style w:type="numbering" w:customStyle="1" w:styleId="1221121">
    <w:name w:val="無清單1221121"/>
    <w:next w:val="NoList"/>
    <w:uiPriority w:val="99"/>
    <w:semiHidden/>
    <w:unhideWhenUsed/>
    <w:rsid w:val="00702A81"/>
  </w:style>
  <w:style w:type="numbering" w:customStyle="1" w:styleId="11121121">
    <w:name w:val="無清單11121121"/>
    <w:next w:val="NoList"/>
    <w:uiPriority w:val="99"/>
    <w:semiHidden/>
    <w:unhideWhenUsed/>
    <w:rsid w:val="00702A81"/>
  </w:style>
  <w:style w:type="numbering" w:customStyle="1" w:styleId="122210">
    <w:name w:val="无列表12221"/>
    <w:next w:val="NoList"/>
    <w:semiHidden/>
    <w:rsid w:val="00702A81"/>
  </w:style>
  <w:style w:type="character" w:customStyle="1" w:styleId="CharChar35">
    <w:name w:val="Char Char35"/>
    <w:semiHidden/>
    <w:rsid w:val="00702A81"/>
    <w:rPr>
      <w:rFonts w:ascii="Arial" w:hAnsi="Arial"/>
      <w:sz w:val="28"/>
      <w:lang w:val="en-GB" w:eastAsia="ko-KR" w:bidi="ar-SA"/>
    </w:rPr>
  </w:style>
  <w:style w:type="table" w:customStyle="1" w:styleId="Tabellengitternetz133">
    <w:name w:val="Tabellengitternetz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702A8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702A8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702A81"/>
    <w:rPr>
      <w:rFonts w:ascii="Cambria" w:hAnsi="Cambria" w:cs="Times New Roman" w:hint="default"/>
      <w:b/>
      <w:bCs/>
      <w:kern w:val="28"/>
      <w:sz w:val="32"/>
      <w:szCs w:val="32"/>
      <w:lang w:val="en-GB" w:eastAsia="en-US"/>
    </w:rPr>
  </w:style>
  <w:style w:type="character" w:customStyle="1" w:styleId="1f1">
    <w:name w:val="副標題 字元1"/>
    <w:rsid w:val="00702A81"/>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702A81"/>
    <w:rPr>
      <w:rFonts w:ascii="Times New Roman" w:hAnsi="Times New Roman" w:cs="Times New Roman" w:hint="default"/>
      <w:i/>
      <w:iCs/>
      <w:color w:val="4F81BD"/>
      <w:lang w:val="en-GB" w:eastAsia="en-US"/>
    </w:rPr>
  </w:style>
  <w:style w:type="table" w:customStyle="1" w:styleId="TableGrid1312">
    <w:name w:val="Table Grid1312"/>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702A81"/>
    <w:pPr>
      <w:spacing w:after="0" w:line="240" w:lineRule="auto"/>
    </w:pPr>
    <w:rPr>
      <w:rFonts w:ascii="Times New Roman" w:eastAsia="Batang" w:hAnsi="Times New Roman" w:cs="Times New Roman"/>
      <w:sz w:val="20"/>
      <w:szCs w:val="20"/>
      <w:lang w:val="en-GB"/>
    </w:rPr>
  </w:style>
  <w:style w:type="numbering" w:customStyle="1" w:styleId="NoList10">
    <w:name w:val="No List10"/>
    <w:next w:val="NoList"/>
    <w:uiPriority w:val="99"/>
    <w:semiHidden/>
    <w:unhideWhenUsed/>
    <w:rsid w:val="00702A81"/>
  </w:style>
  <w:style w:type="numbering" w:customStyle="1" w:styleId="NoList64">
    <w:name w:val="No List64"/>
    <w:next w:val="NoList"/>
    <w:uiPriority w:val="99"/>
    <w:semiHidden/>
    <w:unhideWhenUsed/>
    <w:rsid w:val="00702A81"/>
  </w:style>
  <w:style w:type="numbering" w:customStyle="1" w:styleId="NoList144">
    <w:name w:val="No List144"/>
    <w:next w:val="NoList"/>
    <w:uiPriority w:val="99"/>
    <w:semiHidden/>
    <w:unhideWhenUsed/>
    <w:rsid w:val="00702A81"/>
  </w:style>
  <w:style w:type="numbering" w:customStyle="1" w:styleId="1344">
    <w:name w:val="リストなし134"/>
    <w:next w:val="NoList"/>
    <w:uiPriority w:val="99"/>
    <w:semiHidden/>
    <w:unhideWhenUsed/>
    <w:rsid w:val="00702A81"/>
  </w:style>
  <w:style w:type="numbering" w:customStyle="1" w:styleId="NoList234">
    <w:name w:val="No List234"/>
    <w:next w:val="NoList"/>
    <w:semiHidden/>
    <w:rsid w:val="00702A81"/>
  </w:style>
  <w:style w:type="numbering" w:customStyle="1" w:styleId="NoList334">
    <w:name w:val="No List334"/>
    <w:next w:val="NoList"/>
    <w:uiPriority w:val="99"/>
    <w:semiHidden/>
    <w:rsid w:val="00702A81"/>
  </w:style>
  <w:style w:type="numbering" w:customStyle="1" w:styleId="1441">
    <w:name w:val="無清單144"/>
    <w:next w:val="NoList"/>
    <w:uiPriority w:val="99"/>
    <w:semiHidden/>
    <w:unhideWhenUsed/>
    <w:rsid w:val="00702A81"/>
  </w:style>
  <w:style w:type="numbering" w:customStyle="1" w:styleId="11341">
    <w:name w:val="無清單1134"/>
    <w:next w:val="NoList"/>
    <w:uiPriority w:val="99"/>
    <w:semiHidden/>
    <w:unhideWhenUsed/>
    <w:rsid w:val="00702A81"/>
  </w:style>
  <w:style w:type="numbering" w:customStyle="1" w:styleId="NoList1234">
    <w:name w:val="No List1234"/>
    <w:next w:val="NoList"/>
    <w:uiPriority w:val="99"/>
    <w:semiHidden/>
    <w:unhideWhenUsed/>
    <w:rsid w:val="00702A81"/>
  </w:style>
  <w:style w:type="numbering" w:customStyle="1" w:styleId="11342">
    <w:name w:val="リストなし1134"/>
    <w:next w:val="NoList"/>
    <w:uiPriority w:val="99"/>
    <w:semiHidden/>
    <w:unhideWhenUsed/>
    <w:rsid w:val="00702A81"/>
  </w:style>
  <w:style w:type="numbering" w:customStyle="1" w:styleId="11343">
    <w:name w:val="无列表1134"/>
    <w:next w:val="NoList"/>
    <w:semiHidden/>
    <w:rsid w:val="00702A81"/>
  </w:style>
  <w:style w:type="numbering" w:customStyle="1" w:styleId="NoList2134">
    <w:name w:val="No List2134"/>
    <w:next w:val="NoList"/>
    <w:semiHidden/>
    <w:rsid w:val="00702A81"/>
  </w:style>
  <w:style w:type="numbering" w:customStyle="1" w:styleId="NoList3134">
    <w:name w:val="No List3134"/>
    <w:next w:val="NoList"/>
    <w:uiPriority w:val="99"/>
    <w:semiHidden/>
    <w:rsid w:val="00702A81"/>
  </w:style>
  <w:style w:type="numbering" w:customStyle="1" w:styleId="NoList11134">
    <w:name w:val="No List11134"/>
    <w:next w:val="NoList"/>
    <w:uiPriority w:val="99"/>
    <w:semiHidden/>
    <w:unhideWhenUsed/>
    <w:rsid w:val="00702A81"/>
  </w:style>
  <w:style w:type="numbering" w:customStyle="1" w:styleId="12341">
    <w:name w:val="無清單1234"/>
    <w:next w:val="NoList"/>
    <w:uiPriority w:val="99"/>
    <w:semiHidden/>
    <w:unhideWhenUsed/>
    <w:rsid w:val="00702A81"/>
  </w:style>
  <w:style w:type="numbering" w:customStyle="1" w:styleId="11134">
    <w:name w:val="無清單11134"/>
    <w:next w:val="NoList"/>
    <w:uiPriority w:val="99"/>
    <w:semiHidden/>
    <w:unhideWhenUsed/>
    <w:rsid w:val="00702A81"/>
  </w:style>
  <w:style w:type="numbering" w:customStyle="1" w:styleId="NoList514">
    <w:name w:val="No List514"/>
    <w:next w:val="NoList"/>
    <w:uiPriority w:val="99"/>
    <w:semiHidden/>
    <w:unhideWhenUsed/>
    <w:rsid w:val="00702A81"/>
  </w:style>
  <w:style w:type="numbering" w:customStyle="1" w:styleId="340">
    <w:name w:val="无列表34"/>
    <w:next w:val="NoList"/>
    <w:uiPriority w:val="99"/>
    <w:semiHidden/>
    <w:unhideWhenUsed/>
    <w:rsid w:val="00702A81"/>
  </w:style>
  <w:style w:type="numbering" w:customStyle="1" w:styleId="13140">
    <w:name w:val="无列表1314"/>
    <w:next w:val="NoList"/>
    <w:semiHidden/>
    <w:rsid w:val="00702A81"/>
  </w:style>
  <w:style w:type="numbering" w:customStyle="1" w:styleId="NoList11313">
    <w:name w:val="No List11313"/>
    <w:next w:val="NoList"/>
    <w:uiPriority w:val="99"/>
    <w:semiHidden/>
    <w:unhideWhenUsed/>
    <w:rsid w:val="00702A81"/>
  </w:style>
  <w:style w:type="numbering" w:customStyle="1" w:styleId="NoList4114">
    <w:name w:val="No List4114"/>
    <w:next w:val="NoList"/>
    <w:uiPriority w:val="99"/>
    <w:semiHidden/>
    <w:unhideWhenUsed/>
    <w:rsid w:val="00702A81"/>
  </w:style>
  <w:style w:type="numbering" w:customStyle="1" w:styleId="2214">
    <w:name w:val="无列表2214"/>
    <w:next w:val="NoList"/>
    <w:uiPriority w:val="99"/>
    <w:semiHidden/>
    <w:unhideWhenUsed/>
    <w:rsid w:val="00702A81"/>
  </w:style>
  <w:style w:type="numbering" w:customStyle="1" w:styleId="NoList121114">
    <w:name w:val="No List121114"/>
    <w:next w:val="NoList"/>
    <w:uiPriority w:val="99"/>
    <w:semiHidden/>
    <w:unhideWhenUsed/>
    <w:rsid w:val="00702A81"/>
  </w:style>
  <w:style w:type="numbering" w:customStyle="1" w:styleId="1111141">
    <w:name w:val="リストなし111114"/>
    <w:next w:val="NoList"/>
    <w:uiPriority w:val="99"/>
    <w:semiHidden/>
    <w:unhideWhenUsed/>
    <w:rsid w:val="00702A81"/>
  </w:style>
  <w:style w:type="numbering" w:customStyle="1" w:styleId="1111142">
    <w:name w:val="无列表111114"/>
    <w:next w:val="NoList"/>
    <w:semiHidden/>
    <w:rsid w:val="00702A81"/>
  </w:style>
  <w:style w:type="numbering" w:customStyle="1" w:styleId="NoList211114">
    <w:name w:val="No List211114"/>
    <w:next w:val="NoList"/>
    <w:semiHidden/>
    <w:rsid w:val="00702A81"/>
  </w:style>
  <w:style w:type="numbering" w:customStyle="1" w:styleId="NoList311114">
    <w:name w:val="No List311114"/>
    <w:next w:val="NoList"/>
    <w:uiPriority w:val="99"/>
    <w:semiHidden/>
    <w:rsid w:val="00702A81"/>
  </w:style>
  <w:style w:type="numbering" w:customStyle="1" w:styleId="NoList1111114">
    <w:name w:val="No List1111114"/>
    <w:next w:val="NoList"/>
    <w:uiPriority w:val="99"/>
    <w:semiHidden/>
    <w:unhideWhenUsed/>
    <w:rsid w:val="00702A81"/>
  </w:style>
  <w:style w:type="numbering" w:customStyle="1" w:styleId="1211140">
    <w:name w:val="無清單121114"/>
    <w:next w:val="NoList"/>
    <w:uiPriority w:val="99"/>
    <w:semiHidden/>
    <w:unhideWhenUsed/>
    <w:rsid w:val="00702A81"/>
  </w:style>
  <w:style w:type="numbering" w:customStyle="1" w:styleId="1111114">
    <w:name w:val="無清單1111114"/>
    <w:next w:val="NoList"/>
    <w:uiPriority w:val="99"/>
    <w:semiHidden/>
    <w:unhideWhenUsed/>
    <w:rsid w:val="00702A81"/>
  </w:style>
  <w:style w:type="numbering" w:customStyle="1" w:styleId="NoList13114">
    <w:name w:val="No List13114"/>
    <w:next w:val="NoList"/>
    <w:uiPriority w:val="99"/>
    <w:semiHidden/>
    <w:unhideWhenUsed/>
    <w:rsid w:val="00702A81"/>
  </w:style>
  <w:style w:type="numbering" w:customStyle="1" w:styleId="121140">
    <w:name w:val="リストなし12114"/>
    <w:next w:val="NoList"/>
    <w:uiPriority w:val="99"/>
    <w:semiHidden/>
    <w:unhideWhenUsed/>
    <w:rsid w:val="00702A81"/>
  </w:style>
  <w:style w:type="numbering" w:customStyle="1" w:styleId="121141">
    <w:name w:val="无列表12114"/>
    <w:next w:val="NoList"/>
    <w:semiHidden/>
    <w:rsid w:val="00702A81"/>
  </w:style>
  <w:style w:type="numbering" w:customStyle="1" w:styleId="NoList22114">
    <w:name w:val="No List22114"/>
    <w:next w:val="NoList"/>
    <w:semiHidden/>
    <w:rsid w:val="00702A81"/>
  </w:style>
  <w:style w:type="numbering" w:customStyle="1" w:styleId="NoList32114">
    <w:name w:val="No List32114"/>
    <w:next w:val="NoList"/>
    <w:uiPriority w:val="99"/>
    <w:semiHidden/>
    <w:rsid w:val="00702A81"/>
  </w:style>
  <w:style w:type="numbering" w:customStyle="1" w:styleId="NoList112114">
    <w:name w:val="No List112114"/>
    <w:next w:val="NoList"/>
    <w:uiPriority w:val="99"/>
    <w:semiHidden/>
    <w:unhideWhenUsed/>
    <w:rsid w:val="00702A81"/>
  </w:style>
  <w:style w:type="numbering" w:customStyle="1" w:styleId="131140">
    <w:name w:val="無清單13114"/>
    <w:next w:val="NoList"/>
    <w:uiPriority w:val="99"/>
    <w:semiHidden/>
    <w:unhideWhenUsed/>
    <w:rsid w:val="00702A81"/>
  </w:style>
  <w:style w:type="numbering" w:customStyle="1" w:styleId="1121140">
    <w:name w:val="無清單112114"/>
    <w:next w:val="NoList"/>
    <w:uiPriority w:val="99"/>
    <w:semiHidden/>
    <w:unhideWhenUsed/>
    <w:rsid w:val="00702A81"/>
  </w:style>
  <w:style w:type="numbering" w:customStyle="1" w:styleId="21114">
    <w:name w:val="无列表21114"/>
    <w:next w:val="NoList"/>
    <w:uiPriority w:val="99"/>
    <w:semiHidden/>
    <w:unhideWhenUsed/>
    <w:rsid w:val="00702A81"/>
  </w:style>
  <w:style w:type="numbering" w:customStyle="1" w:styleId="NoList122114">
    <w:name w:val="No List122114"/>
    <w:next w:val="NoList"/>
    <w:uiPriority w:val="99"/>
    <w:semiHidden/>
    <w:unhideWhenUsed/>
    <w:rsid w:val="00702A81"/>
  </w:style>
  <w:style w:type="numbering" w:customStyle="1" w:styleId="1121141">
    <w:name w:val="リストなし112114"/>
    <w:next w:val="NoList"/>
    <w:uiPriority w:val="99"/>
    <w:semiHidden/>
    <w:unhideWhenUsed/>
    <w:rsid w:val="00702A81"/>
  </w:style>
  <w:style w:type="numbering" w:customStyle="1" w:styleId="1121142">
    <w:name w:val="无列表112114"/>
    <w:next w:val="NoList"/>
    <w:semiHidden/>
    <w:rsid w:val="00702A81"/>
  </w:style>
  <w:style w:type="numbering" w:customStyle="1" w:styleId="NoList212114">
    <w:name w:val="No List212114"/>
    <w:next w:val="NoList"/>
    <w:semiHidden/>
    <w:rsid w:val="00702A81"/>
  </w:style>
  <w:style w:type="numbering" w:customStyle="1" w:styleId="NoList312114">
    <w:name w:val="No List312114"/>
    <w:next w:val="NoList"/>
    <w:uiPriority w:val="99"/>
    <w:semiHidden/>
    <w:rsid w:val="00702A81"/>
  </w:style>
  <w:style w:type="numbering" w:customStyle="1" w:styleId="NoList1112114">
    <w:name w:val="No List1112114"/>
    <w:next w:val="NoList"/>
    <w:uiPriority w:val="99"/>
    <w:semiHidden/>
    <w:unhideWhenUsed/>
    <w:rsid w:val="00702A81"/>
  </w:style>
  <w:style w:type="numbering" w:customStyle="1" w:styleId="1221140">
    <w:name w:val="無清單122114"/>
    <w:next w:val="NoList"/>
    <w:uiPriority w:val="99"/>
    <w:semiHidden/>
    <w:unhideWhenUsed/>
    <w:rsid w:val="00702A81"/>
  </w:style>
  <w:style w:type="numbering" w:customStyle="1" w:styleId="11121140">
    <w:name w:val="無清單1112114"/>
    <w:next w:val="NoList"/>
    <w:uiPriority w:val="99"/>
    <w:semiHidden/>
    <w:unhideWhenUsed/>
    <w:rsid w:val="00702A81"/>
  </w:style>
  <w:style w:type="numbering" w:customStyle="1" w:styleId="NoList5113">
    <w:name w:val="No List5113"/>
    <w:next w:val="NoList"/>
    <w:uiPriority w:val="99"/>
    <w:semiHidden/>
    <w:unhideWhenUsed/>
    <w:rsid w:val="00702A81"/>
  </w:style>
  <w:style w:type="numbering" w:customStyle="1" w:styleId="NoList613">
    <w:name w:val="No List613"/>
    <w:next w:val="NoList"/>
    <w:uiPriority w:val="99"/>
    <w:semiHidden/>
    <w:unhideWhenUsed/>
    <w:rsid w:val="00702A81"/>
  </w:style>
  <w:style w:type="numbering" w:customStyle="1" w:styleId="NoList1413">
    <w:name w:val="No List1413"/>
    <w:next w:val="NoList"/>
    <w:uiPriority w:val="99"/>
    <w:semiHidden/>
    <w:unhideWhenUsed/>
    <w:rsid w:val="00702A81"/>
  </w:style>
  <w:style w:type="numbering" w:customStyle="1" w:styleId="13132">
    <w:name w:val="リストなし1313"/>
    <w:next w:val="NoList"/>
    <w:uiPriority w:val="99"/>
    <w:semiHidden/>
    <w:unhideWhenUsed/>
    <w:rsid w:val="00702A81"/>
  </w:style>
  <w:style w:type="numbering" w:customStyle="1" w:styleId="NoList2313">
    <w:name w:val="No List2313"/>
    <w:next w:val="NoList"/>
    <w:semiHidden/>
    <w:rsid w:val="00702A81"/>
  </w:style>
  <w:style w:type="numbering" w:customStyle="1" w:styleId="NoList3313">
    <w:name w:val="No List3313"/>
    <w:next w:val="NoList"/>
    <w:uiPriority w:val="99"/>
    <w:semiHidden/>
    <w:rsid w:val="00702A81"/>
  </w:style>
  <w:style w:type="numbering" w:customStyle="1" w:styleId="NoList1143">
    <w:name w:val="No List1143"/>
    <w:next w:val="NoList"/>
    <w:uiPriority w:val="99"/>
    <w:semiHidden/>
    <w:unhideWhenUsed/>
    <w:rsid w:val="00702A81"/>
  </w:style>
  <w:style w:type="numbering" w:customStyle="1" w:styleId="14130">
    <w:name w:val="無清單1413"/>
    <w:next w:val="NoList"/>
    <w:uiPriority w:val="99"/>
    <w:semiHidden/>
    <w:unhideWhenUsed/>
    <w:rsid w:val="00702A81"/>
  </w:style>
  <w:style w:type="numbering" w:customStyle="1" w:styleId="113130">
    <w:name w:val="無清單11313"/>
    <w:next w:val="NoList"/>
    <w:uiPriority w:val="99"/>
    <w:semiHidden/>
    <w:unhideWhenUsed/>
    <w:rsid w:val="00702A81"/>
  </w:style>
  <w:style w:type="numbering" w:customStyle="1" w:styleId="NoList423">
    <w:name w:val="No List423"/>
    <w:next w:val="NoList"/>
    <w:uiPriority w:val="99"/>
    <w:semiHidden/>
    <w:unhideWhenUsed/>
    <w:rsid w:val="00702A81"/>
  </w:style>
  <w:style w:type="numbering" w:customStyle="1" w:styleId="NoList12313">
    <w:name w:val="No List12313"/>
    <w:next w:val="NoList"/>
    <w:uiPriority w:val="99"/>
    <w:semiHidden/>
    <w:unhideWhenUsed/>
    <w:rsid w:val="00702A81"/>
  </w:style>
  <w:style w:type="numbering" w:customStyle="1" w:styleId="113131">
    <w:name w:val="リストなし11313"/>
    <w:next w:val="NoList"/>
    <w:uiPriority w:val="99"/>
    <w:semiHidden/>
    <w:unhideWhenUsed/>
    <w:rsid w:val="00702A81"/>
  </w:style>
  <w:style w:type="numbering" w:customStyle="1" w:styleId="113132">
    <w:name w:val="无列表11313"/>
    <w:next w:val="NoList"/>
    <w:semiHidden/>
    <w:rsid w:val="00702A81"/>
  </w:style>
  <w:style w:type="numbering" w:customStyle="1" w:styleId="NoList21313">
    <w:name w:val="No List21313"/>
    <w:next w:val="NoList"/>
    <w:semiHidden/>
    <w:rsid w:val="00702A81"/>
  </w:style>
  <w:style w:type="numbering" w:customStyle="1" w:styleId="NoList31313">
    <w:name w:val="No List31313"/>
    <w:next w:val="NoList"/>
    <w:uiPriority w:val="99"/>
    <w:semiHidden/>
    <w:rsid w:val="00702A81"/>
  </w:style>
  <w:style w:type="numbering" w:customStyle="1" w:styleId="NoList111313">
    <w:name w:val="No List111313"/>
    <w:next w:val="NoList"/>
    <w:uiPriority w:val="99"/>
    <w:semiHidden/>
    <w:unhideWhenUsed/>
    <w:rsid w:val="00702A81"/>
  </w:style>
  <w:style w:type="numbering" w:customStyle="1" w:styleId="123130">
    <w:name w:val="無清單12313"/>
    <w:next w:val="NoList"/>
    <w:uiPriority w:val="99"/>
    <w:semiHidden/>
    <w:unhideWhenUsed/>
    <w:rsid w:val="00702A81"/>
  </w:style>
  <w:style w:type="numbering" w:customStyle="1" w:styleId="111313">
    <w:name w:val="無清單111313"/>
    <w:next w:val="NoList"/>
    <w:uiPriority w:val="99"/>
    <w:semiHidden/>
    <w:unhideWhenUsed/>
    <w:rsid w:val="00702A81"/>
  </w:style>
  <w:style w:type="numbering" w:customStyle="1" w:styleId="NoList12123">
    <w:name w:val="No List12123"/>
    <w:next w:val="NoList"/>
    <w:uiPriority w:val="99"/>
    <w:semiHidden/>
    <w:unhideWhenUsed/>
    <w:rsid w:val="00702A81"/>
  </w:style>
  <w:style w:type="numbering" w:customStyle="1" w:styleId="111234">
    <w:name w:val="リストなし11123"/>
    <w:next w:val="NoList"/>
    <w:uiPriority w:val="99"/>
    <w:semiHidden/>
    <w:unhideWhenUsed/>
    <w:rsid w:val="00702A81"/>
  </w:style>
  <w:style w:type="numbering" w:customStyle="1" w:styleId="111235">
    <w:name w:val="无列表11123"/>
    <w:next w:val="NoList"/>
    <w:semiHidden/>
    <w:rsid w:val="00702A81"/>
  </w:style>
  <w:style w:type="numbering" w:customStyle="1" w:styleId="NoList21123">
    <w:name w:val="No List21123"/>
    <w:next w:val="NoList"/>
    <w:semiHidden/>
    <w:rsid w:val="00702A81"/>
  </w:style>
  <w:style w:type="numbering" w:customStyle="1" w:styleId="NoList31123">
    <w:name w:val="No List31123"/>
    <w:next w:val="NoList"/>
    <w:uiPriority w:val="99"/>
    <w:semiHidden/>
    <w:rsid w:val="00702A81"/>
  </w:style>
  <w:style w:type="numbering" w:customStyle="1" w:styleId="NoList111123">
    <w:name w:val="No List111123"/>
    <w:next w:val="NoList"/>
    <w:uiPriority w:val="99"/>
    <w:semiHidden/>
    <w:unhideWhenUsed/>
    <w:rsid w:val="00702A81"/>
  </w:style>
  <w:style w:type="numbering" w:customStyle="1" w:styleId="121230">
    <w:name w:val="無清單12123"/>
    <w:next w:val="NoList"/>
    <w:uiPriority w:val="99"/>
    <w:semiHidden/>
    <w:unhideWhenUsed/>
    <w:rsid w:val="00702A81"/>
  </w:style>
  <w:style w:type="numbering" w:customStyle="1" w:styleId="1111230">
    <w:name w:val="無清單111123"/>
    <w:next w:val="NoList"/>
    <w:uiPriority w:val="99"/>
    <w:semiHidden/>
    <w:unhideWhenUsed/>
    <w:rsid w:val="00702A81"/>
  </w:style>
  <w:style w:type="numbering" w:customStyle="1" w:styleId="NoList523">
    <w:name w:val="No List523"/>
    <w:next w:val="NoList"/>
    <w:uiPriority w:val="99"/>
    <w:semiHidden/>
    <w:unhideWhenUsed/>
    <w:rsid w:val="00702A81"/>
  </w:style>
  <w:style w:type="numbering" w:customStyle="1" w:styleId="NoList1323">
    <w:name w:val="No List1323"/>
    <w:next w:val="NoList"/>
    <w:uiPriority w:val="99"/>
    <w:semiHidden/>
    <w:unhideWhenUsed/>
    <w:rsid w:val="00702A81"/>
  </w:style>
  <w:style w:type="numbering" w:customStyle="1" w:styleId="12234">
    <w:name w:val="リストなし1223"/>
    <w:next w:val="NoList"/>
    <w:uiPriority w:val="99"/>
    <w:semiHidden/>
    <w:unhideWhenUsed/>
    <w:rsid w:val="00702A81"/>
  </w:style>
  <w:style w:type="numbering" w:customStyle="1" w:styleId="12242">
    <w:name w:val="无列表1224"/>
    <w:next w:val="NoList"/>
    <w:semiHidden/>
    <w:rsid w:val="00702A81"/>
  </w:style>
  <w:style w:type="numbering" w:customStyle="1" w:styleId="NoList2223">
    <w:name w:val="No List2223"/>
    <w:next w:val="NoList"/>
    <w:semiHidden/>
    <w:rsid w:val="00702A81"/>
  </w:style>
  <w:style w:type="numbering" w:customStyle="1" w:styleId="NoList3223">
    <w:name w:val="No List3223"/>
    <w:next w:val="NoList"/>
    <w:uiPriority w:val="99"/>
    <w:semiHidden/>
    <w:rsid w:val="00702A81"/>
  </w:style>
  <w:style w:type="numbering" w:customStyle="1" w:styleId="NoList11223">
    <w:name w:val="No List11223"/>
    <w:next w:val="NoList"/>
    <w:uiPriority w:val="99"/>
    <w:semiHidden/>
    <w:unhideWhenUsed/>
    <w:rsid w:val="00702A81"/>
  </w:style>
  <w:style w:type="numbering" w:customStyle="1" w:styleId="13230">
    <w:name w:val="無清單1323"/>
    <w:next w:val="NoList"/>
    <w:uiPriority w:val="99"/>
    <w:semiHidden/>
    <w:unhideWhenUsed/>
    <w:rsid w:val="00702A81"/>
  </w:style>
  <w:style w:type="numbering" w:customStyle="1" w:styleId="112230">
    <w:name w:val="無清單11223"/>
    <w:next w:val="NoList"/>
    <w:uiPriority w:val="99"/>
    <w:semiHidden/>
    <w:unhideWhenUsed/>
    <w:rsid w:val="00702A81"/>
  </w:style>
  <w:style w:type="numbering" w:customStyle="1" w:styleId="2123">
    <w:name w:val="无列表2123"/>
    <w:next w:val="NoList"/>
    <w:uiPriority w:val="99"/>
    <w:semiHidden/>
    <w:unhideWhenUsed/>
    <w:rsid w:val="00702A81"/>
  </w:style>
  <w:style w:type="numbering" w:customStyle="1" w:styleId="NoList111223">
    <w:name w:val="No List111223"/>
    <w:next w:val="NoList"/>
    <w:uiPriority w:val="99"/>
    <w:semiHidden/>
    <w:unhideWhenUsed/>
    <w:rsid w:val="00702A81"/>
  </w:style>
  <w:style w:type="numbering" w:customStyle="1" w:styleId="NoList153">
    <w:name w:val="No List153"/>
    <w:next w:val="NoList"/>
    <w:uiPriority w:val="99"/>
    <w:semiHidden/>
    <w:unhideWhenUsed/>
    <w:rsid w:val="00702A81"/>
  </w:style>
  <w:style w:type="numbering" w:customStyle="1" w:styleId="1432">
    <w:name w:val="リストなし143"/>
    <w:next w:val="NoList"/>
    <w:uiPriority w:val="99"/>
    <w:semiHidden/>
    <w:unhideWhenUsed/>
    <w:rsid w:val="00702A81"/>
  </w:style>
  <w:style w:type="numbering" w:customStyle="1" w:styleId="1433">
    <w:name w:val="无列表143"/>
    <w:next w:val="NoList"/>
    <w:semiHidden/>
    <w:rsid w:val="00702A81"/>
  </w:style>
  <w:style w:type="numbering" w:customStyle="1" w:styleId="NoList243">
    <w:name w:val="No List243"/>
    <w:next w:val="NoList"/>
    <w:semiHidden/>
    <w:rsid w:val="00702A81"/>
  </w:style>
  <w:style w:type="numbering" w:customStyle="1" w:styleId="NoList343">
    <w:name w:val="No List343"/>
    <w:next w:val="NoList"/>
    <w:uiPriority w:val="99"/>
    <w:semiHidden/>
    <w:rsid w:val="00702A81"/>
  </w:style>
  <w:style w:type="numbering" w:customStyle="1" w:styleId="NoList1153">
    <w:name w:val="No List1153"/>
    <w:next w:val="NoList"/>
    <w:uiPriority w:val="99"/>
    <w:semiHidden/>
    <w:unhideWhenUsed/>
    <w:rsid w:val="00702A81"/>
  </w:style>
  <w:style w:type="numbering" w:customStyle="1" w:styleId="1531">
    <w:name w:val="無清單153"/>
    <w:next w:val="NoList"/>
    <w:uiPriority w:val="99"/>
    <w:semiHidden/>
    <w:unhideWhenUsed/>
    <w:rsid w:val="00702A81"/>
  </w:style>
  <w:style w:type="numbering" w:customStyle="1" w:styleId="11430">
    <w:name w:val="無清單1143"/>
    <w:next w:val="NoList"/>
    <w:uiPriority w:val="99"/>
    <w:semiHidden/>
    <w:unhideWhenUsed/>
    <w:rsid w:val="00702A81"/>
  </w:style>
  <w:style w:type="numbering" w:customStyle="1" w:styleId="NoList433">
    <w:name w:val="No List433"/>
    <w:next w:val="NoList"/>
    <w:uiPriority w:val="99"/>
    <w:semiHidden/>
    <w:unhideWhenUsed/>
    <w:rsid w:val="00702A81"/>
  </w:style>
  <w:style w:type="numbering" w:customStyle="1" w:styleId="NoList1243">
    <w:name w:val="No List1243"/>
    <w:next w:val="NoList"/>
    <w:uiPriority w:val="99"/>
    <w:semiHidden/>
    <w:unhideWhenUsed/>
    <w:rsid w:val="00702A81"/>
  </w:style>
  <w:style w:type="numbering" w:customStyle="1" w:styleId="11431">
    <w:name w:val="リストなし1143"/>
    <w:next w:val="NoList"/>
    <w:uiPriority w:val="99"/>
    <w:semiHidden/>
    <w:unhideWhenUsed/>
    <w:rsid w:val="00702A81"/>
  </w:style>
  <w:style w:type="numbering" w:customStyle="1" w:styleId="11432">
    <w:name w:val="无列表1143"/>
    <w:next w:val="NoList"/>
    <w:semiHidden/>
    <w:rsid w:val="00702A81"/>
  </w:style>
  <w:style w:type="numbering" w:customStyle="1" w:styleId="NoList2143">
    <w:name w:val="No List2143"/>
    <w:next w:val="NoList"/>
    <w:semiHidden/>
    <w:rsid w:val="00702A81"/>
  </w:style>
  <w:style w:type="numbering" w:customStyle="1" w:styleId="NoList3143">
    <w:name w:val="No List3143"/>
    <w:next w:val="NoList"/>
    <w:uiPriority w:val="99"/>
    <w:semiHidden/>
    <w:rsid w:val="00702A81"/>
  </w:style>
  <w:style w:type="numbering" w:customStyle="1" w:styleId="NoList11143">
    <w:name w:val="No List11143"/>
    <w:next w:val="NoList"/>
    <w:uiPriority w:val="99"/>
    <w:semiHidden/>
    <w:unhideWhenUsed/>
    <w:rsid w:val="00702A81"/>
  </w:style>
  <w:style w:type="numbering" w:customStyle="1" w:styleId="12430">
    <w:name w:val="無清單1243"/>
    <w:next w:val="NoList"/>
    <w:uiPriority w:val="99"/>
    <w:semiHidden/>
    <w:unhideWhenUsed/>
    <w:rsid w:val="00702A81"/>
  </w:style>
  <w:style w:type="numbering" w:customStyle="1" w:styleId="111430">
    <w:name w:val="無清單11143"/>
    <w:next w:val="NoList"/>
    <w:uiPriority w:val="99"/>
    <w:semiHidden/>
    <w:unhideWhenUsed/>
    <w:rsid w:val="00702A81"/>
  </w:style>
  <w:style w:type="numbering" w:customStyle="1" w:styleId="233">
    <w:name w:val="无列表233"/>
    <w:next w:val="NoList"/>
    <w:uiPriority w:val="99"/>
    <w:semiHidden/>
    <w:unhideWhenUsed/>
    <w:rsid w:val="00702A81"/>
  </w:style>
  <w:style w:type="numbering" w:customStyle="1" w:styleId="NoList12133">
    <w:name w:val="No List12133"/>
    <w:next w:val="NoList"/>
    <w:uiPriority w:val="99"/>
    <w:semiHidden/>
    <w:unhideWhenUsed/>
    <w:rsid w:val="00702A81"/>
  </w:style>
  <w:style w:type="numbering" w:customStyle="1" w:styleId="111331">
    <w:name w:val="リストなし11133"/>
    <w:next w:val="NoList"/>
    <w:uiPriority w:val="99"/>
    <w:semiHidden/>
    <w:unhideWhenUsed/>
    <w:rsid w:val="00702A81"/>
  </w:style>
  <w:style w:type="numbering" w:customStyle="1" w:styleId="111332">
    <w:name w:val="无列表11133"/>
    <w:next w:val="NoList"/>
    <w:semiHidden/>
    <w:rsid w:val="00702A81"/>
  </w:style>
  <w:style w:type="numbering" w:customStyle="1" w:styleId="NoList21133">
    <w:name w:val="No List21133"/>
    <w:next w:val="NoList"/>
    <w:semiHidden/>
    <w:rsid w:val="00702A81"/>
  </w:style>
  <w:style w:type="numbering" w:customStyle="1" w:styleId="NoList31133">
    <w:name w:val="No List31133"/>
    <w:next w:val="NoList"/>
    <w:uiPriority w:val="99"/>
    <w:semiHidden/>
    <w:rsid w:val="00702A81"/>
  </w:style>
  <w:style w:type="numbering" w:customStyle="1" w:styleId="NoList111133">
    <w:name w:val="No List111133"/>
    <w:next w:val="NoList"/>
    <w:uiPriority w:val="99"/>
    <w:semiHidden/>
    <w:unhideWhenUsed/>
    <w:rsid w:val="00702A81"/>
  </w:style>
  <w:style w:type="numbering" w:customStyle="1" w:styleId="121330">
    <w:name w:val="無清單12133"/>
    <w:next w:val="NoList"/>
    <w:uiPriority w:val="99"/>
    <w:semiHidden/>
    <w:unhideWhenUsed/>
    <w:rsid w:val="00702A81"/>
  </w:style>
  <w:style w:type="numbering" w:customStyle="1" w:styleId="1111330">
    <w:name w:val="無清單111133"/>
    <w:next w:val="NoList"/>
    <w:uiPriority w:val="99"/>
    <w:semiHidden/>
    <w:unhideWhenUsed/>
    <w:rsid w:val="00702A81"/>
  </w:style>
  <w:style w:type="numbering" w:customStyle="1" w:styleId="NoList533">
    <w:name w:val="No List533"/>
    <w:next w:val="NoList"/>
    <w:uiPriority w:val="99"/>
    <w:semiHidden/>
    <w:unhideWhenUsed/>
    <w:rsid w:val="00702A81"/>
  </w:style>
  <w:style w:type="numbering" w:customStyle="1" w:styleId="NoList1333">
    <w:name w:val="No List1333"/>
    <w:next w:val="NoList"/>
    <w:uiPriority w:val="99"/>
    <w:semiHidden/>
    <w:unhideWhenUsed/>
    <w:rsid w:val="00702A81"/>
  </w:style>
  <w:style w:type="numbering" w:customStyle="1" w:styleId="12332">
    <w:name w:val="リストなし1233"/>
    <w:next w:val="NoList"/>
    <w:uiPriority w:val="99"/>
    <w:semiHidden/>
    <w:unhideWhenUsed/>
    <w:rsid w:val="00702A81"/>
  </w:style>
  <w:style w:type="numbering" w:customStyle="1" w:styleId="12333">
    <w:name w:val="无列表1233"/>
    <w:next w:val="NoList"/>
    <w:semiHidden/>
    <w:rsid w:val="00702A81"/>
  </w:style>
  <w:style w:type="numbering" w:customStyle="1" w:styleId="NoList2233">
    <w:name w:val="No List2233"/>
    <w:next w:val="NoList"/>
    <w:semiHidden/>
    <w:rsid w:val="00702A81"/>
  </w:style>
  <w:style w:type="numbering" w:customStyle="1" w:styleId="NoList3233">
    <w:name w:val="No List3233"/>
    <w:next w:val="NoList"/>
    <w:uiPriority w:val="99"/>
    <w:semiHidden/>
    <w:rsid w:val="00702A81"/>
  </w:style>
  <w:style w:type="numbering" w:customStyle="1" w:styleId="NoList11233">
    <w:name w:val="No List11233"/>
    <w:next w:val="NoList"/>
    <w:uiPriority w:val="99"/>
    <w:semiHidden/>
    <w:unhideWhenUsed/>
    <w:rsid w:val="00702A81"/>
  </w:style>
  <w:style w:type="numbering" w:customStyle="1" w:styleId="13330">
    <w:name w:val="無清單1333"/>
    <w:next w:val="NoList"/>
    <w:uiPriority w:val="99"/>
    <w:semiHidden/>
    <w:unhideWhenUsed/>
    <w:rsid w:val="00702A81"/>
  </w:style>
  <w:style w:type="numbering" w:customStyle="1" w:styleId="112330">
    <w:name w:val="無清單11233"/>
    <w:next w:val="NoList"/>
    <w:uiPriority w:val="99"/>
    <w:semiHidden/>
    <w:unhideWhenUsed/>
    <w:rsid w:val="00702A81"/>
  </w:style>
  <w:style w:type="numbering" w:customStyle="1" w:styleId="2133">
    <w:name w:val="无列表2133"/>
    <w:next w:val="NoList"/>
    <w:uiPriority w:val="99"/>
    <w:semiHidden/>
    <w:unhideWhenUsed/>
    <w:rsid w:val="00702A81"/>
  </w:style>
  <w:style w:type="numbering" w:customStyle="1" w:styleId="NoList12223">
    <w:name w:val="No List12223"/>
    <w:next w:val="NoList"/>
    <w:uiPriority w:val="99"/>
    <w:semiHidden/>
    <w:unhideWhenUsed/>
    <w:rsid w:val="00702A81"/>
  </w:style>
  <w:style w:type="numbering" w:customStyle="1" w:styleId="112231">
    <w:name w:val="リストなし11223"/>
    <w:next w:val="NoList"/>
    <w:uiPriority w:val="99"/>
    <w:semiHidden/>
    <w:unhideWhenUsed/>
    <w:rsid w:val="00702A81"/>
  </w:style>
  <w:style w:type="numbering" w:customStyle="1" w:styleId="112232">
    <w:name w:val="无列表11223"/>
    <w:next w:val="NoList"/>
    <w:semiHidden/>
    <w:rsid w:val="00702A81"/>
  </w:style>
  <w:style w:type="numbering" w:customStyle="1" w:styleId="NoList21223">
    <w:name w:val="No List21223"/>
    <w:next w:val="NoList"/>
    <w:semiHidden/>
    <w:rsid w:val="00702A81"/>
  </w:style>
  <w:style w:type="numbering" w:customStyle="1" w:styleId="NoList31223">
    <w:name w:val="No List31223"/>
    <w:next w:val="NoList"/>
    <w:uiPriority w:val="99"/>
    <w:semiHidden/>
    <w:rsid w:val="00702A81"/>
  </w:style>
  <w:style w:type="numbering" w:customStyle="1" w:styleId="NoList111233">
    <w:name w:val="No List111233"/>
    <w:next w:val="NoList"/>
    <w:uiPriority w:val="99"/>
    <w:semiHidden/>
    <w:unhideWhenUsed/>
    <w:rsid w:val="00702A81"/>
  </w:style>
  <w:style w:type="numbering" w:customStyle="1" w:styleId="122230">
    <w:name w:val="無清單12223"/>
    <w:next w:val="NoList"/>
    <w:uiPriority w:val="99"/>
    <w:semiHidden/>
    <w:unhideWhenUsed/>
    <w:rsid w:val="00702A81"/>
  </w:style>
  <w:style w:type="numbering" w:customStyle="1" w:styleId="1112230">
    <w:name w:val="無清單111223"/>
    <w:next w:val="NoList"/>
    <w:uiPriority w:val="99"/>
    <w:semiHidden/>
    <w:unhideWhenUsed/>
    <w:rsid w:val="00702A81"/>
  </w:style>
  <w:style w:type="paragraph" w:customStyle="1" w:styleId="4a">
    <w:name w:val="修订4"/>
    <w:hidden/>
    <w:semiHidden/>
    <w:rsid w:val="00702A81"/>
    <w:pPr>
      <w:spacing w:after="0" w:line="240" w:lineRule="auto"/>
    </w:pPr>
    <w:rPr>
      <w:rFonts w:ascii="Times New Roman" w:eastAsia="Batang" w:hAnsi="Times New Roman" w:cs="Times New Roman"/>
      <w:sz w:val="20"/>
      <w:szCs w:val="20"/>
      <w:lang w:val="en-GB"/>
    </w:rPr>
  </w:style>
  <w:style w:type="numbering" w:customStyle="1" w:styleId="NoList19">
    <w:name w:val="No List19"/>
    <w:next w:val="NoList"/>
    <w:uiPriority w:val="99"/>
    <w:semiHidden/>
    <w:unhideWhenUsed/>
    <w:rsid w:val="00702A81"/>
  </w:style>
  <w:style w:type="numbering" w:customStyle="1" w:styleId="NoList110">
    <w:name w:val="No List110"/>
    <w:next w:val="NoList"/>
    <w:uiPriority w:val="99"/>
    <w:semiHidden/>
    <w:unhideWhenUsed/>
    <w:rsid w:val="00702A81"/>
  </w:style>
  <w:style w:type="table" w:customStyle="1" w:styleId="TableGrid30">
    <w:name w:val="Table Grid30"/>
    <w:basedOn w:val="TableNormal"/>
    <w:next w:val="TableGrid"/>
    <w:uiPriority w:val="39"/>
    <w:qFormat/>
    <w:rsid w:val="00702A8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702A81"/>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702A81"/>
    <w:pPr>
      <w:spacing w:after="120"/>
    </w:pPr>
    <w:rPr>
      <w:rFonts w:eastAsia="DengXian"/>
      <w:lang w:eastAsia="fr-FR"/>
    </w:rPr>
  </w:style>
  <w:style w:type="table" w:customStyle="1" w:styleId="TableGrid120">
    <w:name w:val="Table Grid120"/>
    <w:basedOn w:val="TableNormal"/>
    <w:next w:val="TableGrid"/>
    <w:uiPriority w:val="39"/>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02A81"/>
  </w:style>
  <w:style w:type="numbering" w:customStyle="1" w:styleId="NoList28">
    <w:name w:val="No List28"/>
    <w:next w:val="NoList"/>
    <w:uiPriority w:val="99"/>
    <w:semiHidden/>
    <w:unhideWhenUsed/>
    <w:rsid w:val="00702A81"/>
  </w:style>
  <w:style w:type="table" w:customStyle="1" w:styleId="TableGrid410">
    <w:name w:val="Table Grid410"/>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02A81"/>
  </w:style>
  <w:style w:type="table" w:customStyle="1" w:styleId="TableGrid58">
    <w:name w:val="Table Grid58"/>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02A81"/>
  </w:style>
  <w:style w:type="table" w:customStyle="1" w:styleId="TableGrid68">
    <w:name w:val="Table Grid68"/>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02A81"/>
  </w:style>
  <w:style w:type="numbering" w:customStyle="1" w:styleId="NoList65">
    <w:name w:val="No List65"/>
    <w:next w:val="NoList"/>
    <w:semiHidden/>
    <w:unhideWhenUsed/>
    <w:rsid w:val="00702A81"/>
  </w:style>
  <w:style w:type="numbering" w:customStyle="1" w:styleId="NoList74">
    <w:name w:val="No List74"/>
    <w:next w:val="NoList"/>
    <w:semiHidden/>
    <w:unhideWhenUsed/>
    <w:rsid w:val="00702A81"/>
  </w:style>
  <w:style w:type="paragraph" w:customStyle="1" w:styleId="Caption4">
    <w:name w:val="Caption4"/>
    <w:basedOn w:val="Normal"/>
    <w:next w:val="Normal"/>
    <w:uiPriority w:val="35"/>
    <w:unhideWhenUsed/>
    <w:qFormat/>
    <w:rsid w:val="00702A81"/>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styleId="UnresolvedMention">
    <w:name w:val="Unresolved Mention"/>
    <w:basedOn w:val="DefaultParagraphFont"/>
    <w:uiPriority w:val="99"/>
    <w:unhideWhenUsed/>
    <w:rsid w:val="00702A81"/>
    <w:rPr>
      <w:color w:val="605E5C"/>
      <w:shd w:val="clear" w:color="auto" w:fill="E1DFDD"/>
    </w:rPr>
  </w:style>
  <w:style w:type="numbering" w:customStyle="1" w:styleId="NoList20">
    <w:name w:val="No List20"/>
    <w:next w:val="NoList"/>
    <w:uiPriority w:val="99"/>
    <w:semiHidden/>
    <w:unhideWhenUsed/>
    <w:rsid w:val="00702A81"/>
  </w:style>
  <w:style w:type="table" w:customStyle="1" w:styleId="TableGrid40">
    <w:name w:val="Table Grid40"/>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02A81"/>
  </w:style>
  <w:style w:type="numbering" w:customStyle="1" w:styleId="182">
    <w:name w:val="リストなし18"/>
    <w:next w:val="NoList"/>
    <w:uiPriority w:val="99"/>
    <w:semiHidden/>
    <w:unhideWhenUsed/>
    <w:rsid w:val="00702A81"/>
  </w:style>
  <w:style w:type="table" w:customStyle="1" w:styleId="TableGrid128">
    <w:name w:val="Table Grid128"/>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02A81"/>
  </w:style>
  <w:style w:type="table" w:customStyle="1" w:styleId="3100">
    <w:name w:val="网格型310"/>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02A81"/>
  </w:style>
  <w:style w:type="numbering" w:customStyle="1" w:styleId="NoList39">
    <w:name w:val="No List39"/>
    <w:next w:val="NoList"/>
    <w:uiPriority w:val="99"/>
    <w:semiHidden/>
    <w:rsid w:val="00702A81"/>
  </w:style>
  <w:style w:type="table" w:customStyle="1" w:styleId="TableGrid418">
    <w:name w:val="Table Grid418"/>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02A81"/>
  </w:style>
  <w:style w:type="numbering" w:customStyle="1" w:styleId="191">
    <w:name w:val="無清單19"/>
    <w:next w:val="NoList"/>
    <w:uiPriority w:val="99"/>
    <w:semiHidden/>
    <w:unhideWhenUsed/>
    <w:rsid w:val="00702A81"/>
  </w:style>
  <w:style w:type="numbering" w:customStyle="1" w:styleId="118">
    <w:name w:val="無清單118"/>
    <w:next w:val="NoList"/>
    <w:uiPriority w:val="99"/>
    <w:semiHidden/>
    <w:unhideWhenUsed/>
    <w:rsid w:val="00702A81"/>
  </w:style>
  <w:style w:type="table" w:customStyle="1" w:styleId="1100">
    <w:name w:val="表格格線110"/>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702A81"/>
    <w:pPr>
      <w:spacing w:after="0" w:line="240" w:lineRule="auto"/>
    </w:pPr>
    <w:rPr>
      <w:rFonts w:ascii="Times New Roman" w:eastAsia="Batang" w:hAnsi="Times New Roman" w:cs="Times New Roman"/>
      <w:sz w:val="20"/>
      <w:szCs w:val="20"/>
      <w:lang w:val="en-GB"/>
    </w:rPr>
  </w:style>
  <w:style w:type="numbering" w:customStyle="1" w:styleId="NoList48">
    <w:name w:val="No List48"/>
    <w:next w:val="NoList"/>
    <w:uiPriority w:val="99"/>
    <w:semiHidden/>
    <w:unhideWhenUsed/>
    <w:rsid w:val="00702A81"/>
  </w:style>
  <w:style w:type="table" w:customStyle="1" w:styleId="TableGrid59">
    <w:name w:val="Table Grid59"/>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02A81"/>
  </w:style>
  <w:style w:type="numbering" w:customStyle="1" w:styleId="1180">
    <w:name w:val="リストなし118"/>
    <w:next w:val="NoList"/>
    <w:uiPriority w:val="99"/>
    <w:semiHidden/>
    <w:unhideWhenUsed/>
    <w:rsid w:val="00702A81"/>
  </w:style>
  <w:style w:type="table" w:customStyle="1" w:styleId="TableGrid1110">
    <w:name w:val="Table Grid1110"/>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702A81"/>
  </w:style>
  <w:style w:type="table" w:customStyle="1" w:styleId="318">
    <w:name w:val="网格型31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02A81"/>
  </w:style>
  <w:style w:type="numbering" w:customStyle="1" w:styleId="NoList318">
    <w:name w:val="No List318"/>
    <w:next w:val="NoList"/>
    <w:uiPriority w:val="99"/>
    <w:semiHidden/>
    <w:rsid w:val="00702A81"/>
  </w:style>
  <w:style w:type="table" w:customStyle="1" w:styleId="TableGrid419">
    <w:name w:val="Table Grid419"/>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02A81"/>
  </w:style>
  <w:style w:type="numbering" w:customStyle="1" w:styleId="128">
    <w:name w:val="無清單128"/>
    <w:next w:val="NoList"/>
    <w:uiPriority w:val="99"/>
    <w:semiHidden/>
    <w:unhideWhenUsed/>
    <w:rsid w:val="00702A81"/>
  </w:style>
  <w:style w:type="numbering" w:customStyle="1" w:styleId="1118">
    <w:name w:val="無清單1118"/>
    <w:next w:val="NoList"/>
    <w:uiPriority w:val="99"/>
    <w:semiHidden/>
    <w:unhideWhenUsed/>
    <w:rsid w:val="00702A81"/>
  </w:style>
  <w:style w:type="table" w:customStyle="1" w:styleId="1182">
    <w:name w:val="表格格線118"/>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702A81"/>
  </w:style>
  <w:style w:type="numbering" w:customStyle="1" w:styleId="NoList1217">
    <w:name w:val="No List1217"/>
    <w:next w:val="NoList"/>
    <w:uiPriority w:val="99"/>
    <w:semiHidden/>
    <w:unhideWhenUsed/>
    <w:rsid w:val="00702A81"/>
  </w:style>
  <w:style w:type="numbering" w:customStyle="1" w:styleId="11171">
    <w:name w:val="リストなし1117"/>
    <w:next w:val="NoList"/>
    <w:uiPriority w:val="99"/>
    <w:semiHidden/>
    <w:unhideWhenUsed/>
    <w:rsid w:val="00702A81"/>
  </w:style>
  <w:style w:type="numbering" w:customStyle="1" w:styleId="11172">
    <w:name w:val="无列表1117"/>
    <w:next w:val="NoList"/>
    <w:semiHidden/>
    <w:rsid w:val="00702A81"/>
  </w:style>
  <w:style w:type="numbering" w:customStyle="1" w:styleId="NoList2117">
    <w:name w:val="No List2117"/>
    <w:next w:val="NoList"/>
    <w:semiHidden/>
    <w:rsid w:val="00702A81"/>
  </w:style>
  <w:style w:type="numbering" w:customStyle="1" w:styleId="NoList3117">
    <w:name w:val="No List3117"/>
    <w:next w:val="NoList"/>
    <w:uiPriority w:val="99"/>
    <w:semiHidden/>
    <w:rsid w:val="00702A81"/>
  </w:style>
  <w:style w:type="numbering" w:customStyle="1" w:styleId="NoList11117">
    <w:name w:val="No List11117"/>
    <w:next w:val="NoList"/>
    <w:uiPriority w:val="99"/>
    <w:semiHidden/>
    <w:unhideWhenUsed/>
    <w:rsid w:val="00702A81"/>
  </w:style>
  <w:style w:type="numbering" w:customStyle="1" w:styleId="12170">
    <w:name w:val="無清單1217"/>
    <w:next w:val="NoList"/>
    <w:uiPriority w:val="99"/>
    <w:semiHidden/>
    <w:unhideWhenUsed/>
    <w:rsid w:val="00702A81"/>
  </w:style>
  <w:style w:type="numbering" w:customStyle="1" w:styleId="11117">
    <w:name w:val="無清單11117"/>
    <w:next w:val="NoList"/>
    <w:uiPriority w:val="99"/>
    <w:semiHidden/>
    <w:unhideWhenUsed/>
    <w:rsid w:val="00702A81"/>
  </w:style>
  <w:style w:type="numbering" w:customStyle="1" w:styleId="NoList58">
    <w:name w:val="No List58"/>
    <w:next w:val="NoList"/>
    <w:uiPriority w:val="99"/>
    <w:semiHidden/>
    <w:unhideWhenUsed/>
    <w:rsid w:val="00702A81"/>
  </w:style>
  <w:style w:type="table" w:customStyle="1" w:styleId="TableGrid69">
    <w:name w:val="Table Grid69"/>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02A81"/>
  </w:style>
  <w:style w:type="numbering" w:customStyle="1" w:styleId="1271">
    <w:name w:val="リストなし127"/>
    <w:next w:val="NoList"/>
    <w:uiPriority w:val="99"/>
    <w:semiHidden/>
    <w:unhideWhenUsed/>
    <w:rsid w:val="00702A81"/>
  </w:style>
  <w:style w:type="table" w:customStyle="1" w:styleId="TableGrid129">
    <w:name w:val="Table Grid129"/>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02A81"/>
  </w:style>
  <w:style w:type="table" w:customStyle="1" w:styleId="328">
    <w:name w:val="网格型32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02A81"/>
  </w:style>
  <w:style w:type="numbering" w:customStyle="1" w:styleId="NoList327">
    <w:name w:val="No List327"/>
    <w:next w:val="NoList"/>
    <w:uiPriority w:val="99"/>
    <w:semiHidden/>
    <w:rsid w:val="00702A81"/>
  </w:style>
  <w:style w:type="table" w:customStyle="1" w:styleId="TableGrid428">
    <w:name w:val="Table Grid428"/>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02A81"/>
  </w:style>
  <w:style w:type="numbering" w:customStyle="1" w:styleId="1370">
    <w:name w:val="無清單137"/>
    <w:next w:val="NoList"/>
    <w:uiPriority w:val="99"/>
    <w:semiHidden/>
    <w:unhideWhenUsed/>
    <w:rsid w:val="00702A81"/>
  </w:style>
  <w:style w:type="numbering" w:customStyle="1" w:styleId="11270">
    <w:name w:val="無清單1127"/>
    <w:next w:val="NoList"/>
    <w:uiPriority w:val="99"/>
    <w:semiHidden/>
    <w:unhideWhenUsed/>
    <w:rsid w:val="00702A81"/>
  </w:style>
  <w:style w:type="table" w:customStyle="1" w:styleId="1280">
    <w:name w:val="表格格線128"/>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02A81"/>
  </w:style>
  <w:style w:type="numbering" w:customStyle="1" w:styleId="NoList1226">
    <w:name w:val="No List1226"/>
    <w:next w:val="NoList"/>
    <w:uiPriority w:val="99"/>
    <w:semiHidden/>
    <w:unhideWhenUsed/>
    <w:rsid w:val="00702A81"/>
  </w:style>
  <w:style w:type="numbering" w:customStyle="1" w:styleId="11260">
    <w:name w:val="リストなし1126"/>
    <w:next w:val="NoList"/>
    <w:uiPriority w:val="99"/>
    <w:semiHidden/>
    <w:unhideWhenUsed/>
    <w:rsid w:val="00702A81"/>
  </w:style>
  <w:style w:type="numbering" w:customStyle="1" w:styleId="11261">
    <w:name w:val="无列表1126"/>
    <w:next w:val="NoList"/>
    <w:semiHidden/>
    <w:rsid w:val="00702A81"/>
  </w:style>
  <w:style w:type="numbering" w:customStyle="1" w:styleId="NoList2126">
    <w:name w:val="No List2126"/>
    <w:next w:val="NoList"/>
    <w:semiHidden/>
    <w:rsid w:val="00702A81"/>
  </w:style>
  <w:style w:type="numbering" w:customStyle="1" w:styleId="NoList3126">
    <w:name w:val="No List3126"/>
    <w:next w:val="NoList"/>
    <w:uiPriority w:val="99"/>
    <w:semiHidden/>
    <w:rsid w:val="00702A81"/>
  </w:style>
  <w:style w:type="numbering" w:customStyle="1" w:styleId="NoList11127">
    <w:name w:val="No List11127"/>
    <w:next w:val="NoList"/>
    <w:uiPriority w:val="99"/>
    <w:semiHidden/>
    <w:unhideWhenUsed/>
    <w:rsid w:val="00702A81"/>
  </w:style>
  <w:style w:type="numbering" w:customStyle="1" w:styleId="12260">
    <w:name w:val="無清單1226"/>
    <w:next w:val="NoList"/>
    <w:uiPriority w:val="99"/>
    <w:semiHidden/>
    <w:unhideWhenUsed/>
    <w:rsid w:val="00702A81"/>
  </w:style>
  <w:style w:type="numbering" w:customStyle="1" w:styleId="11126">
    <w:name w:val="無清單11126"/>
    <w:next w:val="NoList"/>
    <w:uiPriority w:val="99"/>
    <w:semiHidden/>
    <w:unhideWhenUsed/>
    <w:rsid w:val="00702A81"/>
  </w:style>
  <w:style w:type="numbering" w:customStyle="1" w:styleId="NoList66">
    <w:name w:val="No List66"/>
    <w:next w:val="NoList"/>
    <w:uiPriority w:val="99"/>
    <w:semiHidden/>
    <w:unhideWhenUsed/>
    <w:rsid w:val="00702A81"/>
  </w:style>
  <w:style w:type="numbering" w:customStyle="1" w:styleId="NoList145">
    <w:name w:val="No List145"/>
    <w:next w:val="NoList"/>
    <w:uiPriority w:val="99"/>
    <w:semiHidden/>
    <w:unhideWhenUsed/>
    <w:rsid w:val="00702A81"/>
  </w:style>
  <w:style w:type="numbering" w:customStyle="1" w:styleId="1351">
    <w:name w:val="リストなし135"/>
    <w:next w:val="NoList"/>
    <w:uiPriority w:val="99"/>
    <w:semiHidden/>
    <w:unhideWhenUsed/>
    <w:rsid w:val="00702A81"/>
  </w:style>
  <w:style w:type="table" w:customStyle="1" w:styleId="TableGrid136">
    <w:name w:val="Table Grid136"/>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02A81"/>
  </w:style>
  <w:style w:type="table" w:customStyle="1" w:styleId="336">
    <w:name w:val="网格型3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02A81"/>
  </w:style>
  <w:style w:type="numbering" w:customStyle="1" w:styleId="NoList335">
    <w:name w:val="No List335"/>
    <w:next w:val="NoList"/>
    <w:uiPriority w:val="99"/>
    <w:semiHidden/>
    <w:rsid w:val="00702A81"/>
  </w:style>
  <w:style w:type="table" w:customStyle="1" w:styleId="TableGrid436">
    <w:name w:val="Table Grid43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02A81"/>
  </w:style>
  <w:style w:type="numbering" w:customStyle="1" w:styleId="1451">
    <w:name w:val="無清單145"/>
    <w:next w:val="NoList"/>
    <w:uiPriority w:val="99"/>
    <w:semiHidden/>
    <w:unhideWhenUsed/>
    <w:rsid w:val="00702A81"/>
  </w:style>
  <w:style w:type="numbering" w:customStyle="1" w:styleId="1135">
    <w:name w:val="無清單1135"/>
    <w:next w:val="NoList"/>
    <w:uiPriority w:val="99"/>
    <w:semiHidden/>
    <w:unhideWhenUsed/>
    <w:rsid w:val="00702A81"/>
  </w:style>
  <w:style w:type="table" w:customStyle="1" w:styleId="1360">
    <w:name w:val="表格格線13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02A81"/>
  </w:style>
  <w:style w:type="numbering" w:customStyle="1" w:styleId="NoList1235">
    <w:name w:val="No List1235"/>
    <w:next w:val="NoList"/>
    <w:uiPriority w:val="99"/>
    <w:semiHidden/>
    <w:unhideWhenUsed/>
    <w:rsid w:val="00702A81"/>
  </w:style>
  <w:style w:type="numbering" w:customStyle="1" w:styleId="11350">
    <w:name w:val="リストなし1135"/>
    <w:next w:val="NoList"/>
    <w:uiPriority w:val="99"/>
    <w:semiHidden/>
    <w:unhideWhenUsed/>
    <w:rsid w:val="00702A81"/>
  </w:style>
  <w:style w:type="numbering" w:customStyle="1" w:styleId="11351">
    <w:name w:val="无列表1135"/>
    <w:next w:val="NoList"/>
    <w:semiHidden/>
    <w:rsid w:val="00702A81"/>
  </w:style>
  <w:style w:type="numbering" w:customStyle="1" w:styleId="NoList2135">
    <w:name w:val="No List2135"/>
    <w:next w:val="NoList"/>
    <w:semiHidden/>
    <w:rsid w:val="00702A81"/>
  </w:style>
  <w:style w:type="numbering" w:customStyle="1" w:styleId="NoList3135">
    <w:name w:val="No List3135"/>
    <w:next w:val="NoList"/>
    <w:uiPriority w:val="99"/>
    <w:semiHidden/>
    <w:rsid w:val="00702A81"/>
  </w:style>
  <w:style w:type="numbering" w:customStyle="1" w:styleId="NoList11135">
    <w:name w:val="No List11135"/>
    <w:next w:val="NoList"/>
    <w:uiPriority w:val="99"/>
    <w:semiHidden/>
    <w:unhideWhenUsed/>
    <w:rsid w:val="00702A81"/>
  </w:style>
  <w:style w:type="numbering" w:customStyle="1" w:styleId="1235">
    <w:name w:val="無清單1235"/>
    <w:next w:val="NoList"/>
    <w:uiPriority w:val="99"/>
    <w:semiHidden/>
    <w:unhideWhenUsed/>
    <w:rsid w:val="00702A81"/>
  </w:style>
  <w:style w:type="numbering" w:customStyle="1" w:styleId="11135">
    <w:name w:val="無清單11135"/>
    <w:next w:val="NoList"/>
    <w:uiPriority w:val="99"/>
    <w:semiHidden/>
    <w:unhideWhenUsed/>
    <w:rsid w:val="00702A81"/>
  </w:style>
  <w:style w:type="numbering" w:customStyle="1" w:styleId="NoList415">
    <w:name w:val="No List415"/>
    <w:next w:val="NoList"/>
    <w:uiPriority w:val="99"/>
    <w:semiHidden/>
    <w:unhideWhenUsed/>
    <w:rsid w:val="00702A81"/>
  </w:style>
  <w:style w:type="table" w:customStyle="1" w:styleId="TableGrid516">
    <w:name w:val="Table Grid51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02A81"/>
  </w:style>
  <w:style w:type="numbering" w:customStyle="1" w:styleId="111151">
    <w:name w:val="リストなし11115"/>
    <w:next w:val="NoList"/>
    <w:uiPriority w:val="99"/>
    <w:semiHidden/>
    <w:unhideWhenUsed/>
    <w:rsid w:val="00702A81"/>
  </w:style>
  <w:style w:type="numbering" w:customStyle="1" w:styleId="111152">
    <w:name w:val="无列表11115"/>
    <w:next w:val="NoList"/>
    <w:semiHidden/>
    <w:rsid w:val="00702A81"/>
  </w:style>
  <w:style w:type="numbering" w:customStyle="1" w:styleId="NoList21115">
    <w:name w:val="No List21115"/>
    <w:next w:val="NoList"/>
    <w:semiHidden/>
    <w:rsid w:val="00702A81"/>
  </w:style>
  <w:style w:type="numbering" w:customStyle="1" w:styleId="NoList31115">
    <w:name w:val="No List31115"/>
    <w:next w:val="NoList"/>
    <w:uiPriority w:val="99"/>
    <w:semiHidden/>
    <w:rsid w:val="00702A81"/>
  </w:style>
  <w:style w:type="numbering" w:customStyle="1" w:styleId="NoList111115">
    <w:name w:val="No List111115"/>
    <w:next w:val="NoList"/>
    <w:uiPriority w:val="99"/>
    <w:semiHidden/>
    <w:unhideWhenUsed/>
    <w:rsid w:val="00702A81"/>
  </w:style>
  <w:style w:type="numbering" w:customStyle="1" w:styleId="12115">
    <w:name w:val="無清單12115"/>
    <w:next w:val="NoList"/>
    <w:uiPriority w:val="99"/>
    <w:semiHidden/>
    <w:unhideWhenUsed/>
    <w:rsid w:val="00702A81"/>
  </w:style>
  <w:style w:type="numbering" w:customStyle="1" w:styleId="111115">
    <w:name w:val="無清單111115"/>
    <w:next w:val="NoList"/>
    <w:uiPriority w:val="99"/>
    <w:semiHidden/>
    <w:unhideWhenUsed/>
    <w:rsid w:val="00702A81"/>
  </w:style>
  <w:style w:type="numbering" w:customStyle="1" w:styleId="NoList515">
    <w:name w:val="No List515"/>
    <w:next w:val="NoList"/>
    <w:uiPriority w:val="99"/>
    <w:semiHidden/>
    <w:unhideWhenUsed/>
    <w:rsid w:val="00702A81"/>
  </w:style>
  <w:style w:type="table" w:customStyle="1" w:styleId="TableGrid616">
    <w:name w:val="Table Grid61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02A81"/>
  </w:style>
  <w:style w:type="numbering" w:customStyle="1" w:styleId="12151">
    <w:name w:val="リストなし1215"/>
    <w:next w:val="NoList"/>
    <w:uiPriority w:val="99"/>
    <w:semiHidden/>
    <w:unhideWhenUsed/>
    <w:rsid w:val="00702A81"/>
  </w:style>
  <w:style w:type="table" w:customStyle="1" w:styleId="TableGrid1216">
    <w:name w:val="Table Grid121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702A81"/>
  </w:style>
  <w:style w:type="table" w:customStyle="1" w:styleId="3216">
    <w:name w:val="网格型321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02A81"/>
  </w:style>
  <w:style w:type="numbering" w:customStyle="1" w:styleId="NoList3215">
    <w:name w:val="No List3215"/>
    <w:next w:val="NoList"/>
    <w:uiPriority w:val="99"/>
    <w:semiHidden/>
    <w:rsid w:val="00702A81"/>
  </w:style>
  <w:style w:type="table" w:customStyle="1" w:styleId="TableGrid4216">
    <w:name w:val="Table Grid421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02A81"/>
  </w:style>
  <w:style w:type="numbering" w:customStyle="1" w:styleId="1315">
    <w:name w:val="無清單1315"/>
    <w:next w:val="NoList"/>
    <w:uiPriority w:val="99"/>
    <w:semiHidden/>
    <w:unhideWhenUsed/>
    <w:rsid w:val="00702A81"/>
  </w:style>
  <w:style w:type="numbering" w:customStyle="1" w:styleId="11215">
    <w:name w:val="無清單11215"/>
    <w:next w:val="NoList"/>
    <w:uiPriority w:val="99"/>
    <w:semiHidden/>
    <w:unhideWhenUsed/>
    <w:rsid w:val="00702A81"/>
  </w:style>
  <w:style w:type="table" w:customStyle="1" w:styleId="12160">
    <w:name w:val="表格格線121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02A81"/>
  </w:style>
  <w:style w:type="numbering" w:customStyle="1" w:styleId="NoList12215">
    <w:name w:val="No List12215"/>
    <w:next w:val="NoList"/>
    <w:uiPriority w:val="99"/>
    <w:semiHidden/>
    <w:unhideWhenUsed/>
    <w:rsid w:val="00702A81"/>
  </w:style>
  <w:style w:type="numbering" w:customStyle="1" w:styleId="112150">
    <w:name w:val="リストなし11215"/>
    <w:next w:val="NoList"/>
    <w:uiPriority w:val="99"/>
    <w:semiHidden/>
    <w:unhideWhenUsed/>
    <w:rsid w:val="00702A81"/>
  </w:style>
  <w:style w:type="numbering" w:customStyle="1" w:styleId="112151">
    <w:name w:val="无列表11215"/>
    <w:next w:val="NoList"/>
    <w:semiHidden/>
    <w:rsid w:val="00702A81"/>
  </w:style>
  <w:style w:type="numbering" w:customStyle="1" w:styleId="NoList21215">
    <w:name w:val="No List21215"/>
    <w:next w:val="NoList"/>
    <w:semiHidden/>
    <w:rsid w:val="00702A81"/>
  </w:style>
  <w:style w:type="numbering" w:customStyle="1" w:styleId="NoList31215">
    <w:name w:val="No List31215"/>
    <w:next w:val="NoList"/>
    <w:uiPriority w:val="99"/>
    <w:semiHidden/>
    <w:rsid w:val="00702A81"/>
  </w:style>
  <w:style w:type="numbering" w:customStyle="1" w:styleId="NoList111215">
    <w:name w:val="No List111215"/>
    <w:next w:val="NoList"/>
    <w:uiPriority w:val="99"/>
    <w:semiHidden/>
    <w:unhideWhenUsed/>
    <w:rsid w:val="00702A81"/>
  </w:style>
  <w:style w:type="numbering" w:customStyle="1" w:styleId="12215">
    <w:name w:val="無清單12215"/>
    <w:next w:val="NoList"/>
    <w:uiPriority w:val="99"/>
    <w:semiHidden/>
    <w:unhideWhenUsed/>
    <w:rsid w:val="00702A81"/>
  </w:style>
  <w:style w:type="numbering" w:customStyle="1" w:styleId="111215">
    <w:name w:val="無清單111215"/>
    <w:next w:val="NoList"/>
    <w:uiPriority w:val="99"/>
    <w:semiHidden/>
    <w:unhideWhenUsed/>
    <w:rsid w:val="00702A81"/>
  </w:style>
  <w:style w:type="table" w:customStyle="1" w:styleId="174">
    <w:name w:val="网格型17"/>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02A81"/>
  </w:style>
  <w:style w:type="table" w:customStyle="1" w:styleId="260">
    <w:name w:val="网格型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02A81"/>
  </w:style>
  <w:style w:type="numbering" w:customStyle="1" w:styleId="NoList11314">
    <w:name w:val="No List11314"/>
    <w:next w:val="NoList"/>
    <w:uiPriority w:val="99"/>
    <w:semiHidden/>
    <w:unhideWhenUsed/>
    <w:rsid w:val="00702A81"/>
  </w:style>
  <w:style w:type="numbering" w:customStyle="1" w:styleId="NoList4115">
    <w:name w:val="No List4115"/>
    <w:next w:val="NoList"/>
    <w:uiPriority w:val="99"/>
    <w:semiHidden/>
    <w:unhideWhenUsed/>
    <w:rsid w:val="00702A81"/>
  </w:style>
  <w:style w:type="table" w:customStyle="1" w:styleId="TableGrid1127">
    <w:name w:val="Table Grid1127"/>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02A81"/>
  </w:style>
  <w:style w:type="numbering" w:customStyle="1" w:styleId="NoList121115">
    <w:name w:val="No List121115"/>
    <w:next w:val="NoList"/>
    <w:uiPriority w:val="99"/>
    <w:semiHidden/>
    <w:unhideWhenUsed/>
    <w:rsid w:val="00702A81"/>
  </w:style>
  <w:style w:type="numbering" w:customStyle="1" w:styleId="1111150">
    <w:name w:val="リストなし111115"/>
    <w:next w:val="NoList"/>
    <w:uiPriority w:val="99"/>
    <w:semiHidden/>
    <w:unhideWhenUsed/>
    <w:rsid w:val="00702A81"/>
  </w:style>
  <w:style w:type="numbering" w:customStyle="1" w:styleId="1111151">
    <w:name w:val="无列表111115"/>
    <w:next w:val="NoList"/>
    <w:semiHidden/>
    <w:rsid w:val="00702A81"/>
  </w:style>
  <w:style w:type="numbering" w:customStyle="1" w:styleId="NoList211115">
    <w:name w:val="No List211115"/>
    <w:next w:val="NoList"/>
    <w:semiHidden/>
    <w:rsid w:val="00702A81"/>
  </w:style>
  <w:style w:type="numbering" w:customStyle="1" w:styleId="NoList311115">
    <w:name w:val="No List311115"/>
    <w:next w:val="NoList"/>
    <w:uiPriority w:val="99"/>
    <w:semiHidden/>
    <w:rsid w:val="00702A81"/>
  </w:style>
  <w:style w:type="numbering" w:customStyle="1" w:styleId="NoList1111115">
    <w:name w:val="No List1111115"/>
    <w:next w:val="NoList"/>
    <w:uiPriority w:val="99"/>
    <w:semiHidden/>
    <w:unhideWhenUsed/>
    <w:rsid w:val="00702A81"/>
  </w:style>
  <w:style w:type="numbering" w:customStyle="1" w:styleId="121115">
    <w:name w:val="無清單121115"/>
    <w:next w:val="NoList"/>
    <w:uiPriority w:val="99"/>
    <w:semiHidden/>
    <w:unhideWhenUsed/>
    <w:rsid w:val="00702A81"/>
  </w:style>
  <w:style w:type="numbering" w:customStyle="1" w:styleId="1111115">
    <w:name w:val="無清單1111115"/>
    <w:next w:val="NoList"/>
    <w:uiPriority w:val="99"/>
    <w:semiHidden/>
    <w:unhideWhenUsed/>
    <w:rsid w:val="00702A81"/>
  </w:style>
  <w:style w:type="numbering" w:customStyle="1" w:styleId="NoList13115">
    <w:name w:val="No List13115"/>
    <w:next w:val="NoList"/>
    <w:uiPriority w:val="99"/>
    <w:semiHidden/>
    <w:unhideWhenUsed/>
    <w:rsid w:val="00702A81"/>
  </w:style>
  <w:style w:type="numbering" w:customStyle="1" w:styleId="121150">
    <w:name w:val="リストなし12115"/>
    <w:next w:val="NoList"/>
    <w:uiPriority w:val="99"/>
    <w:semiHidden/>
    <w:unhideWhenUsed/>
    <w:rsid w:val="00702A81"/>
  </w:style>
  <w:style w:type="numbering" w:customStyle="1" w:styleId="121151">
    <w:name w:val="无列表12115"/>
    <w:next w:val="NoList"/>
    <w:semiHidden/>
    <w:rsid w:val="00702A81"/>
  </w:style>
  <w:style w:type="numbering" w:customStyle="1" w:styleId="NoList22115">
    <w:name w:val="No List22115"/>
    <w:next w:val="NoList"/>
    <w:semiHidden/>
    <w:rsid w:val="00702A81"/>
  </w:style>
  <w:style w:type="numbering" w:customStyle="1" w:styleId="NoList32115">
    <w:name w:val="No List32115"/>
    <w:next w:val="NoList"/>
    <w:uiPriority w:val="99"/>
    <w:semiHidden/>
    <w:rsid w:val="00702A81"/>
  </w:style>
  <w:style w:type="numbering" w:customStyle="1" w:styleId="NoList112115">
    <w:name w:val="No List112115"/>
    <w:next w:val="NoList"/>
    <w:uiPriority w:val="99"/>
    <w:semiHidden/>
    <w:unhideWhenUsed/>
    <w:rsid w:val="00702A81"/>
  </w:style>
  <w:style w:type="numbering" w:customStyle="1" w:styleId="13115">
    <w:name w:val="無清單13115"/>
    <w:next w:val="NoList"/>
    <w:uiPriority w:val="99"/>
    <w:semiHidden/>
    <w:unhideWhenUsed/>
    <w:rsid w:val="00702A81"/>
  </w:style>
  <w:style w:type="numbering" w:customStyle="1" w:styleId="112115">
    <w:name w:val="無清單112115"/>
    <w:next w:val="NoList"/>
    <w:uiPriority w:val="99"/>
    <w:semiHidden/>
    <w:unhideWhenUsed/>
    <w:rsid w:val="00702A81"/>
  </w:style>
  <w:style w:type="numbering" w:customStyle="1" w:styleId="21115">
    <w:name w:val="无列表21115"/>
    <w:next w:val="NoList"/>
    <w:uiPriority w:val="99"/>
    <w:semiHidden/>
    <w:unhideWhenUsed/>
    <w:rsid w:val="00702A81"/>
  </w:style>
  <w:style w:type="numbering" w:customStyle="1" w:styleId="NoList122115">
    <w:name w:val="No List122115"/>
    <w:next w:val="NoList"/>
    <w:uiPriority w:val="99"/>
    <w:semiHidden/>
    <w:unhideWhenUsed/>
    <w:rsid w:val="00702A81"/>
  </w:style>
  <w:style w:type="numbering" w:customStyle="1" w:styleId="1121150">
    <w:name w:val="リストなし112115"/>
    <w:next w:val="NoList"/>
    <w:uiPriority w:val="99"/>
    <w:semiHidden/>
    <w:unhideWhenUsed/>
    <w:rsid w:val="00702A81"/>
  </w:style>
  <w:style w:type="numbering" w:customStyle="1" w:styleId="1121151">
    <w:name w:val="无列表112115"/>
    <w:next w:val="NoList"/>
    <w:semiHidden/>
    <w:rsid w:val="00702A81"/>
  </w:style>
  <w:style w:type="numbering" w:customStyle="1" w:styleId="NoList212115">
    <w:name w:val="No List212115"/>
    <w:next w:val="NoList"/>
    <w:semiHidden/>
    <w:rsid w:val="00702A81"/>
  </w:style>
  <w:style w:type="numbering" w:customStyle="1" w:styleId="NoList312115">
    <w:name w:val="No List312115"/>
    <w:next w:val="NoList"/>
    <w:uiPriority w:val="99"/>
    <w:semiHidden/>
    <w:rsid w:val="00702A81"/>
  </w:style>
  <w:style w:type="numbering" w:customStyle="1" w:styleId="NoList1112115">
    <w:name w:val="No List1112115"/>
    <w:next w:val="NoList"/>
    <w:uiPriority w:val="99"/>
    <w:semiHidden/>
    <w:unhideWhenUsed/>
    <w:rsid w:val="00702A81"/>
  </w:style>
  <w:style w:type="numbering" w:customStyle="1" w:styleId="1221150">
    <w:name w:val="無清單122115"/>
    <w:next w:val="NoList"/>
    <w:uiPriority w:val="99"/>
    <w:semiHidden/>
    <w:unhideWhenUsed/>
    <w:rsid w:val="00702A81"/>
  </w:style>
  <w:style w:type="numbering" w:customStyle="1" w:styleId="1112115">
    <w:name w:val="無清單1112115"/>
    <w:next w:val="NoList"/>
    <w:uiPriority w:val="99"/>
    <w:semiHidden/>
    <w:unhideWhenUsed/>
    <w:rsid w:val="00702A81"/>
  </w:style>
  <w:style w:type="numbering" w:customStyle="1" w:styleId="NoList5114">
    <w:name w:val="No List5114"/>
    <w:next w:val="NoList"/>
    <w:uiPriority w:val="99"/>
    <w:semiHidden/>
    <w:unhideWhenUsed/>
    <w:rsid w:val="00702A81"/>
  </w:style>
  <w:style w:type="numbering" w:customStyle="1" w:styleId="NoList614">
    <w:name w:val="No List614"/>
    <w:next w:val="NoList"/>
    <w:uiPriority w:val="99"/>
    <w:semiHidden/>
    <w:unhideWhenUsed/>
    <w:rsid w:val="00702A81"/>
  </w:style>
  <w:style w:type="numbering" w:customStyle="1" w:styleId="NoList1414">
    <w:name w:val="No List1414"/>
    <w:next w:val="NoList"/>
    <w:uiPriority w:val="99"/>
    <w:semiHidden/>
    <w:unhideWhenUsed/>
    <w:rsid w:val="00702A81"/>
  </w:style>
  <w:style w:type="numbering" w:customStyle="1" w:styleId="13141">
    <w:name w:val="リストなし1314"/>
    <w:next w:val="NoList"/>
    <w:uiPriority w:val="99"/>
    <w:semiHidden/>
    <w:unhideWhenUsed/>
    <w:rsid w:val="00702A81"/>
  </w:style>
  <w:style w:type="numbering" w:customStyle="1" w:styleId="NoList2314">
    <w:name w:val="No List2314"/>
    <w:next w:val="NoList"/>
    <w:semiHidden/>
    <w:rsid w:val="00702A81"/>
  </w:style>
  <w:style w:type="numbering" w:customStyle="1" w:styleId="NoList3314">
    <w:name w:val="No List3314"/>
    <w:next w:val="NoList"/>
    <w:uiPriority w:val="99"/>
    <w:semiHidden/>
    <w:rsid w:val="00702A81"/>
  </w:style>
  <w:style w:type="numbering" w:customStyle="1" w:styleId="NoList1144">
    <w:name w:val="No List1144"/>
    <w:next w:val="NoList"/>
    <w:uiPriority w:val="99"/>
    <w:semiHidden/>
    <w:unhideWhenUsed/>
    <w:rsid w:val="00702A81"/>
  </w:style>
  <w:style w:type="numbering" w:customStyle="1" w:styleId="1414">
    <w:name w:val="無清單1414"/>
    <w:next w:val="NoList"/>
    <w:uiPriority w:val="99"/>
    <w:semiHidden/>
    <w:unhideWhenUsed/>
    <w:rsid w:val="00702A81"/>
  </w:style>
  <w:style w:type="numbering" w:customStyle="1" w:styleId="11314">
    <w:name w:val="無清單11314"/>
    <w:next w:val="NoList"/>
    <w:uiPriority w:val="99"/>
    <w:semiHidden/>
    <w:unhideWhenUsed/>
    <w:rsid w:val="00702A81"/>
  </w:style>
  <w:style w:type="numbering" w:customStyle="1" w:styleId="NoList424">
    <w:name w:val="No List424"/>
    <w:next w:val="NoList"/>
    <w:uiPriority w:val="99"/>
    <w:semiHidden/>
    <w:unhideWhenUsed/>
    <w:rsid w:val="00702A81"/>
  </w:style>
  <w:style w:type="numbering" w:customStyle="1" w:styleId="NoList12314">
    <w:name w:val="No List12314"/>
    <w:next w:val="NoList"/>
    <w:uiPriority w:val="99"/>
    <w:semiHidden/>
    <w:unhideWhenUsed/>
    <w:rsid w:val="00702A81"/>
  </w:style>
  <w:style w:type="numbering" w:customStyle="1" w:styleId="113140">
    <w:name w:val="リストなし11314"/>
    <w:next w:val="NoList"/>
    <w:uiPriority w:val="99"/>
    <w:semiHidden/>
    <w:unhideWhenUsed/>
    <w:rsid w:val="00702A81"/>
  </w:style>
  <w:style w:type="numbering" w:customStyle="1" w:styleId="113141">
    <w:name w:val="无列表11314"/>
    <w:next w:val="NoList"/>
    <w:semiHidden/>
    <w:rsid w:val="00702A81"/>
  </w:style>
  <w:style w:type="numbering" w:customStyle="1" w:styleId="NoList21314">
    <w:name w:val="No List21314"/>
    <w:next w:val="NoList"/>
    <w:semiHidden/>
    <w:rsid w:val="00702A81"/>
  </w:style>
  <w:style w:type="numbering" w:customStyle="1" w:styleId="NoList31314">
    <w:name w:val="No List31314"/>
    <w:next w:val="NoList"/>
    <w:uiPriority w:val="99"/>
    <w:semiHidden/>
    <w:rsid w:val="00702A81"/>
  </w:style>
  <w:style w:type="numbering" w:customStyle="1" w:styleId="NoList111314">
    <w:name w:val="No List111314"/>
    <w:next w:val="NoList"/>
    <w:uiPriority w:val="99"/>
    <w:semiHidden/>
    <w:unhideWhenUsed/>
    <w:rsid w:val="00702A81"/>
  </w:style>
  <w:style w:type="numbering" w:customStyle="1" w:styleId="12314">
    <w:name w:val="無清單12314"/>
    <w:next w:val="NoList"/>
    <w:uiPriority w:val="99"/>
    <w:semiHidden/>
    <w:unhideWhenUsed/>
    <w:rsid w:val="00702A81"/>
  </w:style>
  <w:style w:type="numbering" w:customStyle="1" w:styleId="111314">
    <w:name w:val="無清單111314"/>
    <w:next w:val="NoList"/>
    <w:uiPriority w:val="99"/>
    <w:semiHidden/>
    <w:unhideWhenUsed/>
    <w:rsid w:val="00702A81"/>
  </w:style>
  <w:style w:type="numbering" w:customStyle="1" w:styleId="NoList12124">
    <w:name w:val="No List12124"/>
    <w:next w:val="NoList"/>
    <w:uiPriority w:val="99"/>
    <w:semiHidden/>
    <w:unhideWhenUsed/>
    <w:rsid w:val="00702A81"/>
  </w:style>
  <w:style w:type="numbering" w:customStyle="1" w:styleId="111241">
    <w:name w:val="リストなし11124"/>
    <w:next w:val="NoList"/>
    <w:uiPriority w:val="99"/>
    <w:semiHidden/>
    <w:unhideWhenUsed/>
    <w:rsid w:val="00702A81"/>
  </w:style>
  <w:style w:type="numbering" w:customStyle="1" w:styleId="111242">
    <w:name w:val="无列表11124"/>
    <w:next w:val="NoList"/>
    <w:semiHidden/>
    <w:rsid w:val="00702A81"/>
  </w:style>
  <w:style w:type="numbering" w:customStyle="1" w:styleId="NoList21124">
    <w:name w:val="No List21124"/>
    <w:next w:val="NoList"/>
    <w:semiHidden/>
    <w:rsid w:val="00702A81"/>
  </w:style>
  <w:style w:type="numbering" w:customStyle="1" w:styleId="NoList31124">
    <w:name w:val="No List31124"/>
    <w:next w:val="NoList"/>
    <w:uiPriority w:val="99"/>
    <w:semiHidden/>
    <w:rsid w:val="00702A81"/>
  </w:style>
  <w:style w:type="numbering" w:customStyle="1" w:styleId="NoList111124">
    <w:name w:val="No List111124"/>
    <w:next w:val="NoList"/>
    <w:uiPriority w:val="99"/>
    <w:semiHidden/>
    <w:unhideWhenUsed/>
    <w:rsid w:val="00702A81"/>
  </w:style>
  <w:style w:type="numbering" w:customStyle="1" w:styleId="12124">
    <w:name w:val="無清單12124"/>
    <w:next w:val="NoList"/>
    <w:uiPriority w:val="99"/>
    <w:semiHidden/>
    <w:unhideWhenUsed/>
    <w:rsid w:val="00702A81"/>
  </w:style>
  <w:style w:type="numbering" w:customStyle="1" w:styleId="111124">
    <w:name w:val="無清單111124"/>
    <w:next w:val="NoList"/>
    <w:uiPriority w:val="99"/>
    <w:semiHidden/>
    <w:unhideWhenUsed/>
    <w:rsid w:val="00702A81"/>
  </w:style>
  <w:style w:type="numbering" w:customStyle="1" w:styleId="NoList524">
    <w:name w:val="No List524"/>
    <w:next w:val="NoList"/>
    <w:uiPriority w:val="99"/>
    <w:semiHidden/>
    <w:unhideWhenUsed/>
    <w:rsid w:val="00702A81"/>
  </w:style>
  <w:style w:type="numbering" w:customStyle="1" w:styleId="NoList1324">
    <w:name w:val="No List1324"/>
    <w:next w:val="NoList"/>
    <w:uiPriority w:val="99"/>
    <w:semiHidden/>
    <w:unhideWhenUsed/>
    <w:rsid w:val="00702A81"/>
  </w:style>
  <w:style w:type="numbering" w:customStyle="1" w:styleId="12243">
    <w:name w:val="リストなし1224"/>
    <w:next w:val="NoList"/>
    <w:uiPriority w:val="99"/>
    <w:semiHidden/>
    <w:unhideWhenUsed/>
    <w:rsid w:val="00702A81"/>
  </w:style>
  <w:style w:type="numbering" w:customStyle="1" w:styleId="12251">
    <w:name w:val="无列表1225"/>
    <w:next w:val="NoList"/>
    <w:semiHidden/>
    <w:rsid w:val="00702A81"/>
  </w:style>
  <w:style w:type="numbering" w:customStyle="1" w:styleId="NoList2224">
    <w:name w:val="No List2224"/>
    <w:next w:val="NoList"/>
    <w:semiHidden/>
    <w:rsid w:val="00702A81"/>
  </w:style>
  <w:style w:type="numbering" w:customStyle="1" w:styleId="NoList3224">
    <w:name w:val="No List3224"/>
    <w:next w:val="NoList"/>
    <w:uiPriority w:val="99"/>
    <w:semiHidden/>
    <w:rsid w:val="00702A81"/>
  </w:style>
  <w:style w:type="numbering" w:customStyle="1" w:styleId="NoList11224">
    <w:name w:val="No List11224"/>
    <w:next w:val="NoList"/>
    <w:uiPriority w:val="99"/>
    <w:semiHidden/>
    <w:unhideWhenUsed/>
    <w:rsid w:val="00702A81"/>
  </w:style>
  <w:style w:type="numbering" w:customStyle="1" w:styleId="1324">
    <w:name w:val="無清單1324"/>
    <w:next w:val="NoList"/>
    <w:uiPriority w:val="99"/>
    <w:semiHidden/>
    <w:unhideWhenUsed/>
    <w:rsid w:val="00702A81"/>
  </w:style>
  <w:style w:type="numbering" w:customStyle="1" w:styleId="11224">
    <w:name w:val="無清單11224"/>
    <w:next w:val="NoList"/>
    <w:uiPriority w:val="99"/>
    <w:semiHidden/>
    <w:unhideWhenUsed/>
    <w:rsid w:val="00702A81"/>
  </w:style>
  <w:style w:type="numbering" w:customStyle="1" w:styleId="2124">
    <w:name w:val="无列表2124"/>
    <w:next w:val="NoList"/>
    <w:uiPriority w:val="99"/>
    <w:semiHidden/>
    <w:unhideWhenUsed/>
    <w:rsid w:val="00702A81"/>
  </w:style>
  <w:style w:type="numbering" w:customStyle="1" w:styleId="NoList111224">
    <w:name w:val="No List111224"/>
    <w:next w:val="NoList"/>
    <w:uiPriority w:val="99"/>
    <w:semiHidden/>
    <w:unhideWhenUsed/>
    <w:rsid w:val="00702A81"/>
  </w:style>
  <w:style w:type="numbering" w:customStyle="1" w:styleId="NoList75">
    <w:name w:val="No List75"/>
    <w:next w:val="NoList"/>
    <w:uiPriority w:val="99"/>
    <w:semiHidden/>
    <w:unhideWhenUsed/>
    <w:rsid w:val="00702A81"/>
  </w:style>
  <w:style w:type="table" w:customStyle="1" w:styleId="TableGrid86">
    <w:name w:val="Table Grid8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02A81"/>
  </w:style>
  <w:style w:type="numbering" w:customStyle="1" w:styleId="1442">
    <w:name w:val="リストなし144"/>
    <w:next w:val="NoList"/>
    <w:uiPriority w:val="99"/>
    <w:semiHidden/>
    <w:unhideWhenUsed/>
    <w:rsid w:val="00702A81"/>
  </w:style>
  <w:style w:type="table" w:customStyle="1" w:styleId="TableGrid146">
    <w:name w:val="Table Grid146"/>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02A81"/>
  </w:style>
  <w:style w:type="table" w:customStyle="1" w:styleId="346">
    <w:name w:val="网格型3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02A81"/>
  </w:style>
  <w:style w:type="numbering" w:customStyle="1" w:styleId="NoList344">
    <w:name w:val="No List344"/>
    <w:next w:val="NoList"/>
    <w:uiPriority w:val="99"/>
    <w:semiHidden/>
    <w:rsid w:val="00702A81"/>
  </w:style>
  <w:style w:type="table" w:customStyle="1" w:styleId="TableGrid446">
    <w:name w:val="Table Grid44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02A81"/>
  </w:style>
  <w:style w:type="numbering" w:customStyle="1" w:styleId="1541">
    <w:name w:val="無清單154"/>
    <w:next w:val="NoList"/>
    <w:uiPriority w:val="99"/>
    <w:semiHidden/>
    <w:unhideWhenUsed/>
    <w:rsid w:val="00702A81"/>
  </w:style>
  <w:style w:type="numbering" w:customStyle="1" w:styleId="1144">
    <w:name w:val="無清單1144"/>
    <w:next w:val="NoList"/>
    <w:uiPriority w:val="99"/>
    <w:semiHidden/>
    <w:unhideWhenUsed/>
    <w:rsid w:val="00702A81"/>
  </w:style>
  <w:style w:type="table" w:customStyle="1" w:styleId="146">
    <w:name w:val="表格格線14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02A81"/>
  </w:style>
  <w:style w:type="table" w:customStyle="1" w:styleId="TableGrid526">
    <w:name w:val="Table Grid5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02A81"/>
  </w:style>
  <w:style w:type="numbering" w:customStyle="1" w:styleId="11440">
    <w:name w:val="リストなし1144"/>
    <w:next w:val="NoList"/>
    <w:uiPriority w:val="99"/>
    <w:semiHidden/>
    <w:unhideWhenUsed/>
    <w:rsid w:val="00702A81"/>
  </w:style>
  <w:style w:type="table" w:customStyle="1" w:styleId="TableGrid1136">
    <w:name w:val="Table Grid113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702A81"/>
  </w:style>
  <w:style w:type="table" w:customStyle="1" w:styleId="3126">
    <w:name w:val="网格型31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02A81"/>
  </w:style>
  <w:style w:type="numbering" w:customStyle="1" w:styleId="NoList3144">
    <w:name w:val="No List3144"/>
    <w:next w:val="NoList"/>
    <w:uiPriority w:val="99"/>
    <w:semiHidden/>
    <w:rsid w:val="00702A81"/>
  </w:style>
  <w:style w:type="table" w:customStyle="1" w:styleId="TableGrid4126">
    <w:name w:val="Table Grid412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02A81"/>
  </w:style>
  <w:style w:type="numbering" w:customStyle="1" w:styleId="1244">
    <w:name w:val="無清單1244"/>
    <w:next w:val="NoList"/>
    <w:uiPriority w:val="99"/>
    <w:semiHidden/>
    <w:unhideWhenUsed/>
    <w:rsid w:val="00702A81"/>
  </w:style>
  <w:style w:type="numbering" w:customStyle="1" w:styleId="11144">
    <w:name w:val="無清單11144"/>
    <w:next w:val="NoList"/>
    <w:uiPriority w:val="99"/>
    <w:semiHidden/>
    <w:unhideWhenUsed/>
    <w:rsid w:val="00702A81"/>
  </w:style>
  <w:style w:type="table" w:customStyle="1" w:styleId="11262">
    <w:name w:val="表格格線112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02A81"/>
  </w:style>
  <w:style w:type="numbering" w:customStyle="1" w:styleId="NoList12134">
    <w:name w:val="No List12134"/>
    <w:next w:val="NoList"/>
    <w:uiPriority w:val="99"/>
    <w:semiHidden/>
    <w:unhideWhenUsed/>
    <w:rsid w:val="00702A81"/>
  </w:style>
  <w:style w:type="numbering" w:customStyle="1" w:styleId="111340">
    <w:name w:val="リストなし11134"/>
    <w:next w:val="NoList"/>
    <w:uiPriority w:val="99"/>
    <w:semiHidden/>
    <w:unhideWhenUsed/>
    <w:rsid w:val="00702A81"/>
  </w:style>
  <w:style w:type="numbering" w:customStyle="1" w:styleId="111341">
    <w:name w:val="无列表11134"/>
    <w:next w:val="NoList"/>
    <w:semiHidden/>
    <w:rsid w:val="00702A81"/>
  </w:style>
  <w:style w:type="numbering" w:customStyle="1" w:styleId="NoList21134">
    <w:name w:val="No List21134"/>
    <w:next w:val="NoList"/>
    <w:semiHidden/>
    <w:rsid w:val="00702A81"/>
  </w:style>
  <w:style w:type="numbering" w:customStyle="1" w:styleId="NoList31134">
    <w:name w:val="No List31134"/>
    <w:next w:val="NoList"/>
    <w:uiPriority w:val="99"/>
    <w:semiHidden/>
    <w:rsid w:val="00702A81"/>
  </w:style>
  <w:style w:type="numbering" w:customStyle="1" w:styleId="NoList111134">
    <w:name w:val="No List111134"/>
    <w:next w:val="NoList"/>
    <w:uiPriority w:val="99"/>
    <w:semiHidden/>
    <w:unhideWhenUsed/>
    <w:rsid w:val="00702A81"/>
  </w:style>
  <w:style w:type="numbering" w:customStyle="1" w:styleId="121340">
    <w:name w:val="無清單12134"/>
    <w:next w:val="NoList"/>
    <w:uiPriority w:val="99"/>
    <w:semiHidden/>
    <w:unhideWhenUsed/>
    <w:rsid w:val="00702A81"/>
  </w:style>
  <w:style w:type="numbering" w:customStyle="1" w:styleId="111134">
    <w:name w:val="無清單111134"/>
    <w:next w:val="NoList"/>
    <w:uiPriority w:val="99"/>
    <w:semiHidden/>
    <w:unhideWhenUsed/>
    <w:rsid w:val="00702A81"/>
  </w:style>
  <w:style w:type="numbering" w:customStyle="1" w:styleId="NoList534">
    <w:name w:val="No List534"/>
    <w:next w:val="NoList"/>
    <w:uiPriority w:val="99"/>
    <w:semiHidden/>
    <w:unhideWhenUsed/>
    <w:rsid w:val="00702A81"/>
  </w:style>
  <w:style w:type="table" w:customStyle="1" w:styleId="TableGrid626">
    <w:name w:val="Table Grid6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02A81"/>
  </w:style>
  <w:style w:type="numbering" w:customStyle="1" w:styleId="12342">
    <w:name w:val="リストなし1234"/>
    <w:next w:val="NoList"/>
    <w:uiPriority w:val="99"/>
    <w:semiHidden/>
    <w:unhideWhenUsed/>
    <w:rsid w:val="00702A81"/>
  </w:style>
  <w:style w:type="table" w:customStyle="1" w:styleId="TableGrid1226">
    <w:name w:val="Table Grid122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02A81"/>
  </w:style>
  <w:style w:type="table" w:customStyle="1" w:styleId="3226">
    <w:name w:val="网格型32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02A81"/>
  </w:style>
  <w:style w:type="numbering" w:customStyle="1" w:styleId="NoList3234">
    <w:name w:val="No List3234"/>
    <w:next w:val="NoList"/>
    <w:uiPriority w:val="99"/>
    <w:semiHidden/>
    <w:rsid w:val="00702A81"/>
  </w:style>
  <w:style w:type="table" w:customStyle="1" w:styleId="TableGrid4226">
    <w:name w:val="Table Grid422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02A81"/>
  </w:style>
  <w:style w:type="numbering" w:customStyle="1" w:styleId="13340">
    <w:name w:val="無清單1334"/>
    <w:next w:val="NoList"/>
    <w:uiPriority w:val="99"/>
    <w:semiHidden/>
    <w:unhideWhenUsed/>
    <w:rsid w:val="00702A81"/>
  </w:style>
  <w:style w:type="numbering" w:customStyle="1" w:styleId="11234">
    <w:name w:val="無清單11234"/>
    <w:next w:val="NoList"/>
    <w:uiPriority w:val="99"/>
    <w:semiHidden/>
    <w:unhideWhenUsed/>
    <w:rsid w:val="00702A81"/>
  </w:style>
  <w:style w:type="table" w:customStyle="1" w:styleId="12261">
    <w:name w:val="表格格線122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02A81"/>
  </w:style>
  <w:style w:type="numbering" w:customStyle="1" w:styleId="NoList12224">
    <w:name w:val="No List12224"/>
    <w:next w:val="NoList"/>
    <w:uiPriority w:val="99"/>
    <w:semiHidden/>
    <w:unhideWhenUsed/>
    <w:rsid w:val="00702A81"/>
  </w:style>
  <w:style w:type="numbering" w:customStyle="1" w:styleId="112240">
    <w:name w:val="リストなし11224"/>
    <w:next w:val="NoList"/>
    <w:uiPriority w:val="99"/>
    <w:semiHidden/>
    <w:unhideWhenUsed/>
    <w:rsid w:val="00702A81"/>
  </w:style>
  <w:style w:type="numbering" w:customStyle="1" w:styleId="112241">
    <w:name w:val="无列表11224"/>
    <w:next w:val="NoList"/>
    <w:semiHidden/>
    <w:rsid w:val="00702A81"/>
  </w:style>
  <w:style w:type="numbering" w:customStyle="1" w:styleId="NoList21224">
    <w:name w:val="No List21224"/>
    <w:next w:val="NoList"/>
    <w:semiHidden/>
    <w:rsid w:val="00702A81"/>
  </w:style>
  <w:style w:type="numbering" w:customStyle="1" w:styleId="NoList31224">
    <w:name w:val="No List31224"/>
    <w:next w:val="NoList"/>
    <w:uiPriority w:val="99"/>
    <w:semiHidden/>
    <w:rsid w:val="00702A81"/>
  </w:style>
  <w:style w:type="numbering" w:customStyle="1" w:styleId="NoList111234">
    <w:name w:val="No List111234"/>
    <w:next w:val="NoList"/>
    <w:uiPriority w:val="99"/>
    <w:semiHidden/>
    <w:unhideWhenUsed/>
    <w:rsid w:val="00702A81"/>
  </w:style>
  <w:style w:type="numbering" w:customStyle="1" w:styleId="122240">
    <w:name w:val="無清單12224"/>
    <w:next w:val="NoList"/>
    <w:uiPriority w:val="99"/>
    <w:semiHidden/>
    <w:unhideWhenUsed/>
    <w:rsid w:val="00702A81"/>
  </w:style>
  <w:style w:type="numbering" w:customStyle="1" w:styleId="1112240">
    <w:name w:val="無清單111224"/>
    <w:next w:val="NoList"/>
    <w:uiPriority w:val="99"/>
    <w:semiHidden/>
    <w:unhideWhenUsed/>
    <w:rsid w:val="00702A81"/>
  </w:style>
  <w:style w:type="numbering" w:customStyle="1" w:styleId="NoList84">
    <w:name w:val="No List84"/>
    <w:next w:val="NoList"/>
    <w:uiPriority w:val="99"/>
    <w:semiHidden/>
    <w:unhideWhenUsed/>
    <w:rsid w:val="00702A81"/>
  </w:style>
  <w:style w:type="table" w:customStyle="1" w:styleId="TableGrid96">
    <w:name w:val="Table Grid9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02A81"/>
  </w:style>
  <w:style w:type="numbering" w:customStyle="1" w:styleId="1532">
    <w:name w:val="リストなし153"/>
    <w:next w:val="NoList"/>
    <w:uiPriority w:val="99"/>
    <w:semiHidden/>
    <w:unhideWhenUsed/>
    <w:rsid w:val="00702A81"/>
  </w:style>
  <w:style w:type="table" w:customStyle="1" w:styleId="TableGrid155">
    <w:name w:val="Table Grid15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02A81"/>
  </w:style>
  <w:style w:type="table" w:customStyle="1" w:styleId="355">
    <w:name w:val="网格型35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02A81"/>
  </w:style>
  <w:style w:type="numbering" w:customStyle="1" w:styleId="NoList353">
    <w:name w:val="No List353"/>
    <w:next w:val="NoList"/>
    <w:uiPriority w:val="99"/>
    <w:semiHidden/>
    <w:rsid w:val="00702A81"/>
  </w:style>
  <w:style w:type="table" w:customStyle="1" w:styleId="TableGrid455">
    <w:name w:val="Table Grid45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02A81"/>
  </w:style>
  <w:style w:type="numbering" w:customStyle="1" w:styleId="1630">
    <w:name w:val="無清單163"/>
    <w:next w:val="NoList"/>
    <w:uiPriority w:val="99"/>
    <w:semiHidden/>
    <w:unhideWhenUsed/>
    <w:rsid w:val="00702A81"/>
  </w:style>
  <w:style w:type="numbering" w:customStyle="1" w:styleId="1153">
    <w:name w:val="無清單1153"/>
    <w:next w:val="NoList"/>
    <w:uiPriority w:val="99"/>
    <w:semiHidden/>
    <w:unhideWhenUsed/>
    <w:rsid w:val="00702A81"/>
  </w:style>
  <w:style w:type="table" w:customStyle="1" w:styleId="155">
    <w:name w:val="表格格線15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02A81"/>
  </w:style>
  <w:style w:type="table" w:customStyle="1" w:styleId="TableGrid535">
    <w:name w:val="Table Grid53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02A81"/>
  </w:style>
  <w:style w:type="numbering" w:customStyle="1" w:styleId="11530">
    <w:name w:val="リストなし1153"/>
    <w:next w:val="NoList"/>
    <w:uiPriority w:val="99"/>
    <w:semiHidden/>
    <w:unhideWhenUsed/>
    <w:rsid w:val="00702A81"/>
  </w:style>
  <w:style w:type="table" w:customStyle="1" w:styleId="TableGrid1145">
    <w:name w:val="Table Grid114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02A81"/>
  </w:style>
  <w:style w:type="table" w:customStyle="1" w:styleId="3135">
    <w:name w:val="网格型31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02A81"/>
  </w:style>
  <w:style w:type="numbering" w:customStyle="1" w:styleId="NoList3153">
    <w:name w:val="No List3153"/>
    <w:next w:val="NoList"/>
    <w:uiPriority w:val="99"/>
    <w:semiHidden/>
    <w:rsid w:val="00702A81"/>
  </w:style>
  <w:style w:type="table" w:customStyle="1" w:styleId="TableGrid4135">
    <w:name w:val="Table Grid413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02A81"/>
  </w:style>
  <w:style w:type="numbering" w:customStyle="1" w:styleId="1253">
    <w:name w:val="無清單1253"/>
    <w:next w:val="NoList"/>
    <w:uiPriority w:val="99"/>
    <w:semiHidden/>
    <w:unhideWhenUsed/>
    <w:rsid w:val="00702A81"/>
  </w:style>
  <w:style w:type="numbering" w:customStyle="1" w:styleId="111530">
    <w:name w:val="無清單11153"/>
    <w:next w:val="NoList"/>
    <w:uiPriority w:val="99"/>
    <w:semiHidden/>
    <w:unhideWhenUsed/>
    <w:rsid w:val="00702A81"/>
  </w:style>
  <w:style w:type="table" w:customStyle="1" w:styleId="11352">
    <w:name w:val="表格格線113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702A81"/>
  </w:style>
  <w:style w:type="numbering" w:customStyle="1" w:styleId="NoList12143">
    <w:name w:val="No List12143"/>
    <w:next w:val="NoList"/>
    <w:uiPriority w:val="99"/>
    <w:semiHidden/>
    <w:unhideWhenUsed/>
    <w:rsid w:val="00702A81"/>
  </w:style>
  <w:style w:type="numbering" w:customStyle="1" w:styleId="111431">
    <w:name w:val="リストなし11143"/>
    <w:next w:val="NoList"/>
    <w:uiPriority w:val="99"/>
    <w:semiHidden/>
    <w:unhideWhenUsed/>
    <w:rsid w:val="00702A81"/>
  </w:style>
  <w:style w:type="numbering" w:customStyle="1" w:styleId="111432">
    <w:name w:val="无列表11143"/>
    <w:next w:val="NoList"/>
    <w:semiHidden/>
    <w:rsid w:val="00702A81"/>
  </w:style>
  <w:style w:type="numbering" w:customStyle="1" w:styleId="NoList21143">
    <w:name w:val="No List21143"/>
    <w:next w:val="NoList"/>
    <w:semiHidden/>
    <w:rsid w:val="00702A81"/>
  </w:style>
  <w:style w:type="numbering" w:customStyle="1" w:styleId="NoList31143">
    <w:name w:val="No List31143"/>
    <w:next w:val="NoList"/>
    <w:uiPriority w:val="99"/>
    <w:semiHidden/>
    <w:rsid w:val="00702A81"/>
  </w:style>
  <w:style w:type="numbering" w:customStyle="1" w:styleId="NoList111143">
    <w:name w:val="No List111143"/>
    <w:next w:val="NoList"/>
    <w:uiPriority w:val="99"/>
    <w:semiHidden/>
    <w:unhideWhenUsed/>
    <w:rsid w:val="00702A81"/>
  </w:style>
  <w:style w:type="numbering" w:customStyle="1" w:styleId="121430">
    <w:name w:val="無清單12143"/>
    <w:next w:val="NoList"/>
    <w:uiPriority w:val="99"/>
    <w:semiHidden/>
    <w:unhideWhenUsed/>
    <w:rsid w:val="00702A81"/>
  </w:style>
  <w:style w:type="numbering" w:customStyle="1" w:styleId="1111430">
    <w:name w:val="無清單111143"/>
    <w:next w:val="NoList"/>
    <w:uiPriority w:val="99"/>
    <w:semiHidden/>
    <w:unhideWhenUsed/>
    <w:rsid w:val="00702A81"/>
  </w:style>
  <w:style w:type="numbering" w:customStyle="1" w:styleId="NoList543">
    <w:name w:val="No List543"/>
    <w:next w:val="NoList"/>
    <w:uiPriority w:val="99"/>
    <w:semiHidden/>
    <w:unhideWhenUsed/>
    <w:rsid w:val="00702A81"/>
  </w:style>
  <w:style w:type="table" w:customStyle="1" w:styleId="TableGrid635">
    <w:name w:val="Table Grid63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02A81"/>
  </w:style>
  <w:style w:type="numbering" w:customStyle="1" w:styleId="12431">
    <w:name w:val="リストなし1243"/>
    <w:next w:val="NoList"/>
    <w:uiPriority w:val="99"/>
    <w:semiHidden/>
    <w:unhideWhenUsed/>
    <w:rsid w:val="00702A81"/>
  </w:style>
  <w:style w:type="table" w:customStyle="1" w:styleId="TableGrid1235">
    <w:name w:val="Table Grid123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02A81"/>
  </w:style>
  <w:style w:type="table" w:customStyle="1" w:styleId="3235">
    <w:name w:val="网格型32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02A81"/>
  </w:style>
  <w:style w:type="numbering" w:customStyle="1" w:styleId="NoList3243">
    <w:name w:val="No List3243"/>
    <w:next w:val="NoList"/>
    <w:uiPriority w:val="99"/>
    <w:semiHidden/>
    <w:rsid w:val="00702A81"/>
  </w:style>
  <w:style w:type="table" w:customStyle="1" w:styleId="TableGrid4235">
    <w:name w:val="Table Grid423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02A81"/>
  </w:style>
  <w:style w:type="numbering" w:customStyle="1" w:styleId="13430">
    <w:name w:val="無清單1343"/>
    <w:next w:val="NoList"/>
    <w:uiPriority w:val="99"/>
    <w:semiHidden/>
    <w:unhideWhenUsed/>
    <w:rsid w:val="00702A81"/>
  </w:style>
  <w:style w:type="numbering" w:customStyle="1" w:styleId="112430">
    <w:name w:val="無清單11243"/>
    <w:next w:val="NoList"/>
    <w:uiPriority w:val="99"/>
    <w:semiHidden/>
    <w:unhideWhenUsed/>
    <w:rsid w:val="00702A81"/>
  </w:style>
  <w:style w:type="table" w:customStyle="1" w:styleId="12350">
    <w:name w:val="表格格線123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02A81"/>
  </w:style>
  <w:style w:type="numbering" w:customStyle="1" w:styleId="NoList12233">
    <w:name w:val="No List12233"/>
    <w:next w:val="NoList"/>
    <w:uiPriority w:val="99"/>
    <w:semiHidden/>
    <w:unhideWhenUsed/>
    <w:rsid w:val="00702A81"/>
  </w:style>
  <w:style w:type="numbering" w:customStyle="1" w:styleId="112331">
    <w:name w:val="リストなし11233"/>
    <w:next w:val="NoList"/>
    <w:uiPriority w:val="99"/>
    <w:semiHidden/>
    <w:unhideWhenUsed/>
    <w:rsid w:val="00702A81"/>
  </w:style>
  <w:style w:type="numbering" w:customStyle="1" w:styleId="112332">
    <w:name w:val="无列表11233"/>
    <w:next w:val="NoList"/>
    <w:semiHidden/>
    <w:rsid w:val="00702A81"/>
  </w:style>
  <w:style w:type="numbering" w:customStyle="1" w:styleId="NoList21233">
    <w:name w:val="No List21233"/>
    <w:next w:val="NoList"/>
    <w:semiHidden/>
    <w:rsid w:val="00702A81"/>
  </w:style>
  <w:style w:type="numbering" w:customStyle="1" w:styleId="NoList31233">
    <w:name w:val="No List31233"/>
    <w:next w:val="NoList"/>
    <w:uiPriority w:val="99"/>
    <w:semiHidden/>
    <w:rsid w:val="00702A81"/>
  </w:style>
  <w:style w:type="numbering" w:customStyle="1" w:styleId="NoList111243">
    <w:name w:val="No List111243"/>
    <w:next w:val="NoList"/>
    <w:uiPriority w:val="99"/>
    <w:semiHidden/>
    <w:unhideWhenUsed/>
    <w:rsid w:val="00702A81"/>
  </w:style>
  <w:style w:type="numbering" w:customStyle="1" w:styleId="122330">
    <w:name w:val="無清單12233"/>
    <w:next w:val="NoList"/>
    <w:uiPriority w:val="99"/>
    <w:semiHidden/>
    <w:unhideWhenUsed/>
    <w:rsid w:val="00702A81"/>
  </w:style>
  <w:style w:type="numbering" w:customStyle="1" w:styleId="1112330">
    <w:name w:val="無清單111233"/>
    <w:next w:val="NoList"/>
    <w:uiPriority w:val="99"/>
    <w:semiHidden/>
    <w:unhideWhenUsed/>
    <w:rsid w:val="00702A81"/>
  </w:style>
  <w:style w:type="numbering" w:customStyle="1" w:styleId="NoList622">
    <w:name w:val="No List622"/>
    <w:next w:val="NoList"/>
    <w:uiPriority w:val="99"/>
    <w:semiHidden/>
    <w:unhideWhenUsed/>
    <w:rsid w:val="00702A81"/>
  </w:style>
  <w:style w:type="numbering" w:customStyle="1" w:styleId="NoList1422">
    <w:name w:val="No List1422"/>
    <w:next w:val="NoList"/>
    <w:uiPriority w:val="99"/>
    <w:semiHidden/>
    <w:unhideWhenUsed/>
    <w:rsid w:val="00702A81"/>
  </w:style>
  <w:style w:type="numbering" w:customStyle="1" w:styleId="13222">
    <w:name w:val="リストなし1322"/>
    <w:next w:val="NoList"/>
    <w:uiPriority w:val="99"/>
    <w:semiHidden/>
    <w:unhideWhenUsed/>
    <w:rsid w:val="00702A81"/>
  </w:style>
  <w:style w:type="table" w:customStyle="1" w:styleId="TableGrid1313">
    <w:name w:val="Table Grid1313"/>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02A81"/>
  </w:style>
  <w:style w:type="table" w:customStyle="1" w:styleId="3313">
    <w:name w:val="网格型3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02A81"/>
  </w:style>
  <w:style w:type="numbering" w:customStyle="1" w:styleId="NoList3322">
    <w:name w:val="No List3322"/>
    <w:next w:val="NoList"/>
    <w:uiPriority w:val="99"/>
    <w:semiHidden/>
    <w:rsid w:val="00702A81"/>
  </w:style>
  <w:style w:type="table" w:customStyle="1" w:styleId="TableGrid4313">
    <w:name w:val="Table Grid43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02A81"/>
  </w:style>
  <w:style w:type="numbering" w:customStyle="1" w:styleId="14220">
    <w:name w:val="無清單1422"/>
    <w:next w:val="NoList"/>
    <w:uiPriority w:val="99"/>
    <w:semiHidden/>
    <w:unhideWhenUsed/>
    <w:rsid w:val="00702A81"/>
  </w:style>
  <w:style w:type="numbering" w:customStyle="1" w:styleId="113220">
    <w:name w:val="無清單11322"/>
    <w:next w:val="NoList"/>
    <w:uiPriority w:val="99"/>
    <w:semiHidden/>
    <w:unhideWhenUsed/>
    <w:rsid w:val="00702A81"/>
  </w:style>
  <w:style w:type="table" w:customStyle="1" w:styleId="13133">
    <w:name w:val="表格格線13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02A81"/>
  </w:style>
  <w:style w:type="numbering" w:customStyle="1" w:styleId="NoList12322">
    <w:name w:val="No List12322"/>
    <w:next w:val="NoList"/>
    <w:uiPriority w:val="99"/>
    <w:semiHidden/>
    <w:unhideWhenUsed/>
    <w:rsid w:val="00702A81"/>
  </w:style>
  <w:style w:type="numbering" w:customStyle="1" w:styleId="113221">
    <w:name w:val="リストなし11322"/>
    <w:next w:val="NoList"/>
    <w:uiPriority w:val="99"/>
    <w:semiHidden/>
    <w:unhideWhenUsed/>
    <w:rsid w:val="00702A81"/>
  </w:style>
  <w:style w:type="numbering" w:customStyle="1" w:styleId="113222">
    <w:name w:val="无列表11322"/>
    <w:next w:val="NoList"/>
    <w:semiHidden/>
    <w:rsid w:val="00702A81"/>
  </w:style>
  <w:style w:type="numbering" w:customStyle="1" w:styleId="NoList21322">
    <w:name w:val="No List21322"/>
    <w:next w:val="NoList"/>
    <w:semiHidden/>
    <w:rsid w:val="00702A81"/>
  </w:style>
  <w:style w:type="numbering" w:customStyle="1" w:styleId="NoList31322">
    <w:name w:val="No List31322"/>
    <w:next w:val="NoList"/>
    <w:uiPriority w:val="99"/>
    <w:semiHidden/>
    <w:rsid w:val="00702A81"/>
  </w:style>
  <w:style w:type="numbering" w:customStyle="1" w:styleId="NoList111322">
    <w:name w:val="No List111322"/>
    <w:next w:val="NoList"/>
    <w:uiPriority w:val="99"/>
    <w:semiHidden/>
    <w:unhideWhenUsed/>
    <w:rsid w:val="00702A81"/>
  </w:style>
  <w:style w:type="numbering" w:customStyle="1" w:styleId="123220">
    <w:name w:val="無清單12322"/>
    <w:next w:val="NoList"/>
    <w:uiPriority w:val="99"/>
    <w:semiHidden/>
    <w:unhideWhenUsed/>
    <w:rsid w:val="00702A81"/>
  </w:style>
  <w:style w:type="numbering" w:customStyle="1" w:styleId="1113220">
    <w:name w:val="無清單111322"/>
    <w:next w:val="NoList"/>
    <w:uiPriority w:val="99"/>
    <w:semiHidden/>
    <w:unhideWhenUsed/>
    <w:rsid w:val="00702A81"/>
  </w:style>
  <w:style w:type="numbering" w:customStyle="1" w:styleId="NoList4123">
    <w:name w:val="No List4123"/>
    <w:next w:val="NoList"/>
    <w:uiPriority w:val="99"/>
    <w:semiHidden/>
    <w:unhideWhenUsed/>
    <w:rsid w:val="00702A81"/>
  </w:style>
  <w:style w:type="table" w:customStyle="1" w:styleId="TableGrid5113">
    <w:name w:val="Table Grid51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02A81"/>
  </w:style>
  <w:style w:type="numbering" w:customStyle="1" w:styleId="1111231">
    <w:name w:val="リストなし111123"/>
    <w:next w:val="NoList"/>
    <w:uiPriority w:val="99"/>
    <w:semiHidden/>
    <w:unhideWhenUsed/>
    <w:rsid w:val="00702A81"/>
  </w:style>
  <w:style w:type="numbering" w:customStyle="1" w:styleId="1111232">
    <w:name w:val="无列表111123"/>
    <w:next w:val="NoList"/>
    <w:semiHidden/>
    <w:rsid w:val="00702A81"/>
  </w:style>
  <w:style w:type="numbering" w:customStyle="1" w:styleId="NoList211123">
    <w:name w:val="No List211123"/>
    <w:next w:val="NoList"/>
    <w:semiHidden/>
    <w:rsid w:val="00702A81"/>
  </w:style>
  <w:style w:type="numbering" w:customStyle="1" w:styleId="NoList311123">
    <w:name w:val="No List311123"/>
    <w:next w:val="NoList"/>
    <w:uiPriority w:val="99"/>
    <w:semiHidden/>
    <w:rsid w:val="00702A81"/>
  </w:style>
  <w:style w:type="numbering" w:customStyle="1" w:styleId="NoList1111123">
    <w:name w:val="No List1111123"/>
    <w:next w:val="NoList"/>
    <w:uiPriority w:val="99"/>
    <w:semiHidden/>
    <w:unhideWhenUsed/>
    <w:rsid w:val="00702A81"/>
  </w:style>
  <w:style w:type="numbering" w:customStyle="1" w:styleId="1211230">
    <w:name w:val="無清單121123"/>
    <w:next w:val="NoList"/>
    <w:uiPriority w:val="99"/>
    <w:semiHidden/>
    <w:unhideWhenUsed/>
    <w:rsid w:val="00702A81"/>
  </w:style>
  <w:style w:type="numbering" w:customStyle="1" w:styleId="1111123">
    <w:name w:val="無清單1111123"/>
    <w:next w:val="NoList"/>
    <w:uiPriority w:val="99"/>
    <w:semiHidden/>
    <w:unhideWhenUsed/>
    <w:rsid w:val="00702A81"/>
  </w:style>
  <w:style w:type="numbering" w:customStyle="1" w:styleId="NoList5122">
    <w:name w:val="No List5122"/>
    <w:next w:val="NoList"/>
    <w:uiPriority w:val="99"/>
    <w:semiHidden/>
    <w:unhideWhenUsed/>
    <w:rsid w:val="00702A81"/>
  </w:style>
  <w:style w:type="table" w:customStyle="1" w:styleId="TableGrid6113">
    <w:name w:val="Table Grid61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02A81"/>
  </w:style>
  <w:style w:type="numbering" w:customStyle="1" w:styleId="121231">
    <w:name w:val="リストなし12123"/>
    <w:next w:val="NoList"/>
    <w:uiPriority w:val="99"/>
    <w:semiHidden/>
    <w:unhideWhenUsed/>
    <w:rsid w:val="00702A81"/>
  </w:style>
  <w:style w:type="table" w:customStyle="1" w:styleId="TableGrid12113">
    <w:name w:val="Table Grid121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02A81"/>
  </w:style>
  <w:style w:type="table" w:customStyle="1" w:styleId="32113">
    <w:name w:val="网格型3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02A81"/>
  </w:style>
  <w:style w:type="numbering" w:customStyle="1" w:styleId="NoList32123">
    <w:name w:val="No List32123"/>
    <w:next w:val="NoList"/>
    <w:uiPriority w:val="99"/>
    <w:semiHidden/>
    <w:rsid w:val="00702A81"/>
  </w:style>
  <w:style w:type="table" w:customStyle="1" w:styleId="TableGrid42113">
    <w:name w:val="Table Grid421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02A81"/>
  </w:style>
  <w:style w:type="numbering" w:customStyle="1" w:styleId="131230">
    <w:name w:val="無清單13123"/>
    <w:next w:val="NoList"/>
    <w:uiPriority w:val="99"/>
    <w:semiHidden/>
    <w:unhideWhenUsed/>
    <w:rsid w:val="00702A81"/>
  </w:style>
  <w:style w:type="numbering" w:customStyle="1" w:styleId="1121230">
    <w:name w:val="無清單112123"/>
    <w:next w:val="NoList"/>
    <w:uiPriority w:val="99"/>
    <w:semiHidden/>
    <w:unhideWhenUsed/>
    <w:rsid w:val="00702A81"/>
  </w:style>
  <w:style w:type="table" w:customStyle="1" w:styleId="121133">
    <w:name w:val="表格格線12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02A81"/>
  </w:style>
  <w:style w:type="numbering" w:customStyle="1" w:styleId="NoList122123">
    <w:name w:val="No List122123"/>
    <w:next w:val="NoList"/>
    <w:uiPriority w:val="99"/>
    <w:semiHidden/>
    <w:unhideWhenUsed/>
    <w:rsid w:val="00702A81"/>
  </w:style>
  <w:style w:type="numbering" w:customStyle="1" w:styleId="1121231">
    <w:name w:val="リストなし112123"/>
    <w:next w:val="NoList"/>
    <w:uiPriority w:val="99"/>
    <w:semiHidden/>
    <w:unhideWhenUsed/>
    <w:rsid w:val="00702A81"/>
  </w:style>
  <w:style w:type="numbering" w:customStyle="1" w:styleId="1121232">
    <w:name w:val="无列表112123"/>
    <w:next w:val="NoList"/>
    <w:semiHidden/>
    <w:rsid w:val="00702A81"/>
  </w:style>
  <w:style w:type="numbering" w:customStyle="1" w:styleId="NoList212123">
    <w:name w:val="No List212123"/>
    <w:next w:val="NoList"/>
    <w:semiHidden/>
    <w:rsid w:val="00702A81"/>
  </w:style>
  <w:style w:type="numbering" w:customStyle="1" w:styleId="NoList312123">
    <w:name w:val="No List312123"/>
    <w:next w:val="NoList"/>
    <w:uiPriority w:val="99"/>
    <w:semiHidden/>
    <w:rsid w:val="00702A81"/>
  </w:style>
  <w:style w:type="numbering" w:customStyle="1" w:styleId="NoList1112123">
    <w:name w:val="No List1112123"/>
    <w:next w:val="NoList"/>
    <w:uiPriority w:val="99"/>
    <w:semiHidden/>
    <w:unhideWhenUsed/>
    <w:rsid w:val="00702A81"/>
  </w:style>
  <w:style w:type="numbering" w:customStyle="1" w:styleId="1221230">
    <w:name w:val="無清單122123"/>
    <w:next w:val="NoList"/>
    <w:uiPriority w:val="99"/>
    <w:semiHidden/>
    <w:unhideWhenUsed/>
    <w:rsid w:val="00702A81"/>
  </w:style>
  <w:style w:type="numbering" w:customStyle="1" w:styleId="1112123">
    <w:name w:val="無清單1112123"/>
    <w:next w:val="NoList"/>
    <w:uiPriority w:val="99"/>
    <w:semiHidden/>
    <w:unhideWhenUsed/>
    <w:rsid w:val="00702A81"/>
  </w:style>
  <w:style w:type="table" w:customStyle="1" w:styleId="1154">
    <w:name w:val="网格型11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02A81"/>
  </w:style>
  <w:style w:type="table" w:customStyle="1" w:styleId="2151">
    <w:name w:val="网格型21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702A81"/>
  </w:style>
  <w:style w:type="numbering" w:customStyle="1" w:styleId="NoList113112">
    <w:name w:val="No List113112"/>
    <w:next w:val="NoList"/>
    <w:uiPriority w:val="99"/>
    <w:semiHidden/>
    <w:unhideWhenUsed/>
    <w:rsid w:val="00702A81"/>
  </w:style>
  <w:style w:type="numbering" w:customStyle="1" w:styleId="NoList41113">
    <w:name w:val="No List41113"/>
    <w:next w:val="NoList"/>
    <w:uiPriority w:val="99"/>
    <w:semiHidden/>
    <w:unhideWhenUsed/>
    <w:rsid w:val="00702A81"/>
  </w:style>
  <w:style w:type="table" w:customStyle="1" w:styleId="TableGrid11215">
    <w:name w:val="Table Grid1121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02A81"/>
  </w:style>
  <w:style w:type="numbering" w:customStyle="1" w:styleId="NoList1211114">
    <w:name w:val="No List1211114"/>
    <w:next w:val="NoList"/>
    <w:uiPriority w:val="99"/>
    <w:semiHidden/>
    <w:unhideWhenUsed/>
    <w:rsid w:val="00702A81"/>
  </w:style>
  <w:style w:type="numbering" w:customStyle="1" w:styleId="11111140">
    <w:name w:val="リストなし1111114"/>
    <w:next w:val="NoList"/>
    <w:uiPriority w:val="99"/>
    <w:semiHidden/>
    <w:unhideWhenUsed/>
    <w:rsid w:val="00702A81"/>
  </w:style>
  <w:style w:type="numbering" w:customStyle="1" w:styleId="11111141">
    <w:name w:val="无列表1111114"/>
    <w:next w:val="NoList"/>
    <w:semiHidden/>
    <w:rsid w:val="00702A81"/>
  </w:style>
  <w:style w:type="numbering" w:customStyle="1" w:styleId="NoList2111114">
    <w:name w:val="No List2111114"/>
    <w:next w:val="NoList"/>
    <w:semiHidden/>
    <w:rsid w:val="00702A81"/>
  </w:style>
  <w:style w:type="numbering" w:customStyle="1" w:styleId="NoList3111114">
    <w:name w:val="No List3111114"/>
    <w:next w:val="NoList"/>
    <w:uiPriority w:val="99"/>
    <w:semiHidden/>
    <w:rsid w:val="00702A81"/>
  </w:style>
  <w:style w:type="numbering" w:customStyle="1" w:styleId="NoList11111114">
    <w:name w:val="No List11111114"/>
    <w:next w:val="NoList"/>
    <w:uiPriority w:val="99"/>
    <w:semiHidden/>
    <w:unhideWhenUsed/>
    <w:rsid w:val="00702A81"/>
  </w:style>
  <w:style w:type="numbering" w:customStyle="1" w:styleId="1211114">
    <w:name w:val="無清單1211114"/>
    <w:next w:val="NoList"/>
    <w:uiPriority w:val="99"/>
    <w:semiHidden/>
    <w:unhideWhenUsed/>
    <w:rsid w:val="00702A81"/>
  </w:style>
  <w:style w:type="numbering" w:customStyle="1" w:styleId="11111114">
    <w:name w:val="無清單11111114"/>
    <w:next w:val="NoList"/>
    <w:uiPriority w:val="99"/>
    <w:semiHidden/>
    <w:unhideWhenUsed/>
    <w:rsid w:val="00702A81"/>
  </w:style>
  <w:style w:type="numbering" w:customStyle="1" w:styleId="NoList131113">
    <w:name w:val="No List131113"/>
    <w:next w:val="NoList"/>
    <w:uiPriority w:val="99"/>
    <w:semiHidden/>
    <w:unhideWhenUsed/>
    <w:rsid w:val="00702A81"/>
  </w:style>
  <w:style w:type="numbering" w:customStyle="1" w:styleId="1211131">
    <w:name w:val="リストなし121113"/>
    <w:next w:val="NoList"/>
    <w:uiPriority w:val="99"/>
    <w:semiHidden/>
    <w:unhideWhenUsed/>
    <w:rsid w:val="00702A81"/>
  </w:style>
  <w:style w:type="numbering" w:customStyle="1" w:styleId="1211141">
    <w:name w:val="无列表121114"/>
    <w:next w:val="NoList"/>
    <w:semiHidden/>
    <w:rsid w:val="00702A81"/>
  </w:style>
  <w:style w:type="numbering" w:customStyle="1" w:styleId="NoList221113">
    <w:name w:val="No List221113"/>
    <w:next w:val="NoList"/>
    <w:semiHidden/>
    <w:rsid w:val="00702A81"/>
  </w:style>
  <w:style w:type="numbering" w:customStyle="1" w:styleId="NoList321113">
    <w:name w:val="No List321113"/>
    <w:next w:val="NoList"/>
    <w:uiPriority w:val="99"/>
    <w:semiHidden/>
    <w:rsid w:val="00702A81"/>
  </w:style>
  <w:style w:type="numbering" w:customStyle="1" w:styleId="NoList1121113">
    <w:name w:val="No List1121113"/>
    <w:next w:val="NoList"/>
    <w:uiPriority w:val="99"/>
    <w:semiHidden/>
    <w:unhideWhenUsed/>
    <w:rsid w:val="00702A81"/>
  </w:style>
  <w:style w:type="numbering" w:customStyle="1" w:styleId="1311130">
    <w:name w:val="無清單131113"/>
    <w:next w:val="NoList"/>
    <w:uiPriority w:val="99"/>
    <w:semiHidden/>
    <w:unhideWhenUsed/>
    <w:rsid w:val="00702A81"/>
  </w:style>
  <w:style w:type="numbering" w:customStyle="1" w:styleId="1121113">
    <w:name w:val="無清單1121113"/>
    <w:next w:val="NoList"/>
    <w:uiPriority w:val="99"/>
    <w:semiHidden/>
    <w:unhideWhenUsed/>
    <w:rsid w:val="00702A81"/>
  </w:style>
  <w:style w:type="numbering" w:customStyle="1" w:styleId="211114">
    <w:name w:val="无列表211114"/>
    <w:next w:val="NoList"/>
    <w:uiPriority w:val="99"/>
    <w:semiHidden/>
    <w:unhideWhenUsed/>
    <w:rsid w:val="00702A81"/>
  </w:style>
  <w:style w:type="numbering" w:customStyle="1" w:styleId="NoList1221113">
    <w:name w:val="No List1221113"/>
    <w:next w:val="NoList"/>
    <w:uiPriority w:val="99"/>
    <w:semiHidden/>
    <w:unhideWhenUsed/>
    <w:rsid w:val="00702A81"/>
  </w:style>
  <w:style w:type="numbering" w:customStyle="1" w:styleId="11211130">
    <w:name w:val="リストなし1121113"/>
    <w:next w:val="NoList"/>
    <w:uiPriority w:val="99"/>
    <w:semiHidden/>
    <w:unhideWhenUsed/>
    <w:rsid w:val="00702A81"/>
  </w:style>
  <w:style w:type="numbering" w:customStyle="1" w:styleId="11211131">
    <w:name w:val="无列表1121113"/>
    <w:next w:val="NoList"/>
    <w:semiHidden/>
    <w:rsid w:val="00702A81"/>
  </w:style>
  <w:style w:type="numbering" w:customStyle="1" w:styleId="NoList2121113">
    <w:name w:val="No List2121113"/>
    <w:next w:val="NoList"/>
    <w:semiHidden/>
    <w:rsid w:val="00702A81"/>
  </w:style>
  <w:style w:type="numbering" w:customStyle="1" w:styleId="NoList3121113">
    <w:name w:val="No List3121113"/>
    <w:next w:val="NoList"/>
    <w:uiPriority w:val="99"/>
    <w:semiHidden/>
    <w:rsid w:val="00702A81"/>
  </w:style>
  <w:style w:type="numbering" w:customStyle="1" w:styleId="NoList11121113">
    <w:name w:val="No List11121113"/>
    <w:next w:val="NoList"/>
    <w:uiPriority w:val="99"/>
    <w:semiHidden/>
    <w:unhideWhenUsed/>
    <w:rsid w:val="00702A81"/>
  </w:style>
  <w:style w:type="numbering" w:customStyle="1" w:styleId="1221113">
    <w:name w:val="無清單1221113"/>
    <w:next w:val="NoList"/>
    <w:uiPriority w:val="99"/>
    <w:semiHidden/>
    <w:unhideWhenUsed/>
    <w:rsid w:val="00702A81"/>
  </w:style>
  <w:style w:type="numbering" w:customStyle="1" w:styleId="11121113">
    <w:name w:val="無清單11121113"/>
    <w:next w:val="NoList"/>
    <w:uiPriority w:val="99"/>
    <w:semiHidden/>
    <w:unhideWhenUsed/>
    <w:rsid w:val="00702A81"/>
  </w:style>
  <w:style w:type="numbering" w:customStyle="1" w:styleId="NoList51112">
    <w:name w:val="No List51112"/>
    <w:next w:val="NoList"/>
    <w:uiPriority w:val="99"/>
    <w:semiHidden/>
    <w:unhideWhenUsed/>
    <w:rsid w:val="00702A81"/>
  </w:style>
  <w:style w:type="numbering" w:customStyle="1" w:styleId="NoList6112">
    <w:name w:val="No List6112"/>
    <w:next w:val="NoList"/>
    <w:uiPriority w:val="99"/>
    <w:semiHidden/>
    <w:unhideWhenUsed/>
    <w:rsid w:val="00702A81"/>
  </w:style>
  <w:style w:type="numbering" w:customStyle="1" w:styleId="NoList14112">
    <w:name w:val="No List14112"/>
    <w:next w:val="NoList"/>
    <w:uiPriority w:val="99"/>
    <w:semiHidden/>
    <w:unhideWhenUsed/>
    <w:rsid w:val="00702A81"/>
  </w:style>
  <w:style w:type="numbering" w:customStyle="1" w:styleId="131122">
    <w:name w:val="リストなし13112"/>
    <w:next w:val="NoList"/>
    <w:uiPriority w:val="99"/>
    <w:semiHidden/>
    <w:unhideWhenUsed/>
    <w:rsid w:val="00702A81"/>
  </w:style>
  <w:style w:type="numbering" w:customStyle="1" w:styleId="NoList23112">
    <w:name w:val="No List23112"/>
    <w:next w:val="NoList"/>
    <w:semiHidden/>
    <w:rsid w:val="00702A81"/>
  </w:style>
  <w:style w:type="numbering" w:customStyle="1" w:styleId="NoList33112">
    <w:name w:val="No List33112"/>
    <w:next w:val="NoList"/>
    <w:uiPriority w:val="99"/>
    <w:semiHidden/>
    <w:rsid w:val="00702A81"/>
  </w:style>
  <w:style w:type="numbering" w:customStyle="1" w:styleId="NoList11412">
    <w:name w:val="No List11412"/>
    <w:next w:val="NoList"/>
    <w:uiPriority w:val="99"/>
    <w:semiHidden/>
    <w:unhideWhenUsed/>
    <w:rsid w:val="00702A81"/>
  </w:style>
  <w:style w:type="numbering" w:customStyle="1" w:styleId="141120">
    <w:name w:val="無清單14112"/>
    <w:next w:val="NoList"/>
    <w:uiPriority w:val="99"/>
    <w:semiHidden/>
    <w:unhideWhenUsed/>
    <w:rsid w:val="00702A81"/>
  </w:style>
  <w:style w:type="numbering" w:customStyle="1" w:styleId="1131120">
    <w:name w:val="無清單113112"/>
    <w:next w:val="NoList"/>
    <w:uiPriority w:val="99"/>
    <w:semiHidden/>
    <w:unhideWhenUsed/>
    <w:rsid w:val="00702A81"/>
  </w:style>
  <w:style w:type="numbering" w:customStyle="1" w:styleId="NoList4212">
    <w:name w:val="No List4212"/>
    <w:next w:val="NoList"/>
    <w:uiPriority w:val="99"/>
    <w:semiHidden/>
    <w:unhideWhenUsed/>
    <w:rsid w:val="00702A81"/>
  </w:style>
  <w:style w:type="numbering" w:customStyle="1" w:styleId="NoList123112">
    <w:name w:val="No List123112"/>
    <w:next w:val="NoList"/>
    <w:uiPriority w:val="99"/>
    <w:semiHidden/>
    <w:unhideWhenUsed/>
    <w:rsid w:val="00702A81"/>
  </w:style>
  <w:style w:type="numbering" w:customStyle="1" w:styleId="1131121">
    <w:name w:val="リストなし113112"/>
    <w:next w:val="NoList"/>
    <w:uiPriority w:val="99"/>
    <w:semiHidden/>
    <w:unhideWhenUsed/>
    <w:rsid w:val="00702A81"/>
  </w:style>
  <w:style w:type="numbering" w:customStyle="1" w:styleId="1131122">
    <w:name w:val="无列表113112"/>
    <w:next w:val="NoList"/>
    <w:semiHidden/>
    <w:rsid w:val="00702A81"/>
  </w:style>
  <w:style w:type="numbering" w:customStyle="1" w:styleId="NoList213112">
    <w:name w:val="No List213112"/>
    <w:next w:val="NoList"/>
    <w:semiHidden/>
    <w:rsid w:val="00702A81"/>
  </w:style>
  <w:style w:type="numbering" w:customStyle="1" w:styleId="NoList313112">
    <w:name w:val="No List313112"/>
    <w:next w:val="NoList"/>
    <w:uiPriority w:val="99"/>
    <w:semiHidden/>
    <w:rsid w:val="00702A81"/>
  </w:style>
  <w:style w:type="numbering" w:customStyle="1" w:styleId="NoList1113112">
    <w:name w:val="No List1113112"/>
    <w:next w:val="NoList"/>
    <w:uiPriority w:val="99"/>
    <w:semiHidden/>
    <w:unhideWhenUsed/>
    <w:rsid w:val="00702A81"/>
  </w:style>
  <w:style w:type="numbering" w:customStyle="1" w:styleId="1231120">
    <w:name w:val="無清單123112"/>
    <w:next w:val="NoList"/>
    <w:uiPriority w:val="99"/>
    <w:semiHidden/>
    <w:unhideWhenUsed/>
    <w:rsid w:val="00702A81"/>
  </w:style>
  <w:style w:type="numbering" w:customStyle="1" w:styleId="11131120">
    <w:name w:val="無清單1113112"/>
    <w:next w:val="NoList"/>
    <w:uiPriority w:val="99"/>
    <w:semiHidden/>
    <w:unhideWhenUsed/>
    <w:rsid w:val="00702A81"/>
  </w:style>
  <w:style w:type="numbering" w:customStyle="1" w:styleId="NoList121212">
    <w:name w:val="No List121212"/>
    <w:next w:val="NoList"/>
    <w:uiPriority w:val="99"/>
    <w:semiHidden/>
    <w:unhideWhenUsed/>
    <w:rsid w:val="00702A81"/>
  </w:style>
  <w:style w:type="numbering" w:customStyle="1" w:styleId="1112120">
    <w:name w:val="リストなし111212"/>
    <w:next w:val="NoList"/>
    <w:uiPriority w:val="99"/>
    <w:semiHidden/>
    <w:unhideWhenUsed/>
    <w:rsid w:val="00702A81"/>
  </w:style>
  <w:style w:type="numbering" w:customStyle="1" w:styleId="1112124">
    <w:name w:val="无列表111212"/>
    <w:next w:val="NoList"/>
    <w:semiHidden/>
    <w:rsid w:val="00702A81"/>
  </w:style>
  <w:style w:type="numbering" w:customStyle="1" w:styleId="NoList211212">
    <w:name w:val="No List211212"/>
    <w:next w:val="NoList"/>
    <w:semiHidden/>
    <w:rsid w:val="00702A81"/>
  </w:style>
  <w:style w:type="numbering" w:customStyle="1" w:styleId="NoList311212">
    <w:name w:val="No List311212"/>
    <w:next w:val="NoList"/>
    <w:uiPriority w:val="99"/>
    <w:semiHidden/>
    <w:rsid w:val="00702A81"/>
  </w:style>
  <w:style w:type="numbering" w:customStyle="1" w:styleId="NoList1111212">
    <w:name w:val="No List1111212"/>
    <w:next w:val="NoList"/>
    <w:uiPriority w:val="99"/>
    <w:semiHidden/>
    <w:unhideWhenUsed/>
    <w:rsid w:val="00702A81"/>
  </w:style>
  <w:style w:type="numbering" w:customStyle="1" w:styleId="1212120">
    <w:name w:val="無清單121212"/>
    <w:next w:val="NoList"/>
    <w:uiPriority w:val="99"/>
    <w:semiHidden/>
    <w:unhideWhenUsed/>
    <w:rsid w:val="00702A81"/>
  </w:style>
  <w:style w:type="numbering" w:customStyle="1" w:styleId="11112120">
    <w:name w:val="無清單1111212"/>
    <w:next w:val="NoList"/>
    <w:uiPriority w:val="99"/>
    <w:semiHidden/>
    <w:unhideWhenUsed/>
    <w:rsid w:val="00702A81"/>
  </w:style>
  <w:style w:type="numbering" w:customStyle="1" w:styleId="NoList5212">
    <w:name w:val="No List5212"/>
    <w:next w:val="NoList"/>
    <w:uiPriority w:val="99"/>
    <w:semiHidden/>
    <w:unhideWhenUsed/>
    <w:rsid w:val="00702A81"/>
  </w:style>
  <w:style w:type="numbering" w:customStyle="1" w:styleId="NoList13212">
    <w:name w:val="No List13212"/>
    <w:next w:val="NoList"/>
    <w:uiPriority w:val="99"/>
    <w:semiHidden/>
    <w:unhideWhenUsed/>
    <w:rsid w:val="00702A81"/>
  </w:style>
  <w:style w:type="numbering" w:customStyle="1" w:styleId="122124">
    <w:name w:val="リストなし12212"/>
    <w:next w:val="NoList"/>
    <w:uiPriority w:val="99"/>
    <w:semiHidden/>
    <w:unhideWhenUsed/>
    <w:rsid w:val="00702A81"/>
  </w:style>
  <w:style w:type="numbering" w:customStyle="1" w:styleId="122131">
    <w:name w:val="无列表12213"/>
    <w:next w:val="NoList"/>
    <w:semiHidden/>
    <w:rsid w:val="00702A81"/>
  </w:style>
  <w:style w:type="numbering" w:customStyle="1" w:styleId="NoList22212">
    <w:name w:val="No List22212"/>
    <w:next w:val="NoList"/>
    <w:semiHidden/>
    <w:rsid w:val="00702A81"/>
  </w:style>
  <w:style w:type="numbering" w:customStyle="1" w:styleId="NoList32212">
    <w:name w:val="No List32212"/>
    <w:next w:val="NoList"/>
    <w:uiPriority w:val="99"/>
    <w:semiHidden/>
    <w:rsid w:val="00702A81"/>
  </w:style>
  <w:style w:type="numbering" w:customStyle="1" w:styleId="NoList112212">
    <w:name w:val="No List112212"/>
    <w:next w:val="NoList"/>
    <w:uiPriority w:val="99"/>
    <w:semiHidden/>
    <w:unhideWhenUsed/>
    <w:rsid w:val="00702A81"/>
  </w:style>
  <w:style w:type="numbering" w:customStyle="1" w:styleId="132120">
    <w:name w:val="無清單13212"/>
    <w:next w:val="NoList"/>
    <w:uiPriority w:val="99"/>
    <w:semiHidden/>
    <w:unhideWhenUsed/>
    <w:rsid w:val="00702A81"/>
  </w:style>
  <w:style w:type="numbering" w:customStyle="1" w:styleId="1122120">
    <w:name w:val="無清單112212"/>
    <w:next w:val="NoList"/>
    <w:uiPriority w:val="99"/>
    <w:semiHidden/>
    <w:unhideWhenUsed/>
    <w:rsid w:val="00702A81"/>
  </w:style>
  <w:style w:type="numbering" w:customStyle="1" w:styleId="21212">
    <w:name w:val="无列表21212"/>
    <w:next w:val="NoList"/>
    <w:uiPriority w:val="99"/>
    <w:semiHidden/>
    <w:unhideWhenUsed/>
    <w:rsid w:val="00702A81"/>
  </w:style>
  <w:style w:type="numbering" w:customStyle="1" w:styleId="NoList1112212">
    <w:name w:val="No List1112212"/>
    <w:next w:val="NoList"/>
    <w:uiPriority w:val="99"/>
    <w:semiHidden/>
    <w:unhideWhenUsed/>
    <w:rsid w:val="00702A81"/>
  </w:style>
  <w:style w:type="numbering" w:customStyle="1" w:styleId="NoList712">
    <w:name w:val="No List712"/>
    <w:next w:val="NoList"/>
    <w:uiPriority w:val="99"/>
    <w:semiHidden/>
    <w:unhideWhenUsed/>
    <w:rsid w:val="00702A81"/>
  </w:style>
  <w:style w:type="table" w:customStyle="1" w:styleId="TableGrid813">
    <w:name w:val="Table Grid8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02A81"/>
  </w:style>
  <w:style w:type="numbering" w:customStyle="1" w:styleId="14122">
    <w:name w:val="リストなし1412"/>
    <w:next w:val="NoList"/>
    <w:uiPriority w:val="99"/>
    <w:semiHidden/>
    <w:unhideWhenUsed/>
    <w:rsid w:val="00702A81"/>
  </w:style>
  <w:style w:type="table" w:customStyle="1" w:styleId="TableGrid1413">
    <w:name w:val="Table Grid1413"/>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702A81"/>
  </w:style>
  <w:style w:type="table" w:customStyle="1" w:styleId="3413">
    <w:name w:val="网格型3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02A81"/>
  </w:style>
  <w:style w:type="numbering" w:customStyle="1" w:styleId="NoList3412">
    <w:name w:val="No List3412"/>
    <w:next w:val="NoList"/>
    <w:uiPriority w:val="99"/>
    <w:semiHidden/>
    <w:rsid w:val="00702A81"/>
  </w:style>
  <w:style w:type="table" w:customStyle="1" w:styleId="TableGrid4413">
    <w:name w:val="Table Grid44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02A81"/>
  </w:style>
  <w:style w:type="numbering" w:customStyle="1" w:styleId="15120">
    <w:name w:val="無清單1512"/>
    <w:next w:val="NoList"/>
    <w:uiPriority w:val="99"/>
    <w:semiHidden/>
    <w:unhideWhenUsed/>
    <w:rsid w:val="00702A81"/>
  </w:style>
  <w:style w:type="numbering" w:customStyle="1" w:styleId="114120">
    <w:name w:val="無清單11412"/>
    <w:next w:val="NoList"/>
    <w:uiPriority w:val="99"/>
    <w:semiHidden/>
    <w:unhideWhenUsed/>
    <w:rsid w:val="00702A81"/>
  </w:style>
  <w:style w:type="table" w:customStyle="1" w:styleId="14131">
    <w:name w:val="表格格線14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02A81"/>
  </w:style>
  <w:style w:type="table" w:customStyle="1" w:styleId="TableGrid5213">
    <w:name w:val="Table Grid52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02A81"/>
  </w:style>
  <w:style w:type="numbering" w:customStyle="1" w:styleId="114121">
    <w:name w:val="リストなし11412"/>
    <w:next w:val="NoList"/>
    <w:uiPriority w:val="99"/>
    <w:semiHidden/>
    <w:unhideWhenUsed/>
    <w:rsid w:val="00702A81"/>
  </w:style>
  <w:style w:type="table" w:customStyle="1" w:styleId="TableGrid11313">
    <w:name w:val="Table Grid113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02A81"/>
  </w:style>
  <w:style w:type="table" w:customStyle="1" w:styleId="31213">
    <w:name w:val="网格型31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02A81"/>
  </w:style>
  <w:style w:type="numbering" w:customStyle="1" w:styleId="NoList31412">
    <w:name w:val="No List31412"/>
    <w:next w:val="NoList"/>
    <w:uiPriority w:val="99"/>
    <w:semiHidden/>
    <w:rsid w:val="00702A81"/>
  </w:style>
  <w:style w:type="table" w:customStyle="1" w:styleId="TableGrid41213">
    <w:name w:val="Table Grid412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02A81"/>
  </w:style>
  <w:style w:type="numbering" w:customStyle="1" w:styleId="124120">
    <w:name w:val="無清單12412"/>
    <w:next w:val="NoList"/>
    <w:uiPriority w:val="99"/>
    <w:semiHidden/>
    <w:unhideWhenUsed/>
    <w:rsid w:val="00702A81"/>
  </w:style>
  <w:style w:type="numbering" w:customStyle="1" w:styleId="1114120">
    <w:name w:val="無清單111412"/>
    <w:next w:val="NoList"/>
    <w:uiPriority w:val="99"/>
    <w:semiHidden/>
    <w:unhideWhenUsed/>
    <w:rsid w:val="00702A81"/>
  </w:style>
  <w:style w:type="table" w:customStyle="1" w:styleId="112133">
    <w:name w:val="表格格線112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02A81"/>
  </w:style>
  <w:style w:type="numbering" w:customStyle="1" w:styleId="NoList121312">
    <w:name w:val="No List121312"/>
    <w:next w:val="NoList"/>
    <w:uiPriority w:val="99"/>
    <w:semiHidden/>
    <w:unhideWhenUsed/>
    <w:rsid w:val="00702A81"/>
  </w:style>
  <w:style w:type="numbering" w:customStyle="1" w:styleId="1113121">
    <w:name w:val="リストなし111312"/>
    <w:next w:val="NoList"/>
    <w:uiPriority w:val="99"/>
    <w:semiHidden/>
    <w:unhideWhenUsed/>
    <w:rsid w:val="00702A81"/>
  </w:style>
  <w:style w:type="numbering" w:customStyle="1" w:styleId="1113122">
    <w:name w:val="无列表111312"/>
    <w:next w:val="NoList"/>
    <w:semiHidden/>
    <w:rsid w:val="00702A81"/>
  </w:style>
  <w:style w:type="numbering" w:customStyle="1" w:styleId="NoList211312">
    <w:name w:val="No List211312"/>
    <w:next w:val="NoList"/>
    <w:semiHidden/>
    <w:rsid w:val="00702A81"/>
  </w:style>
  <w:style w:type="numbering" w:customStyle="1" w:styleId="NoList311312">
    <w:name w:val="No List311312"/>
    <w:next w:val="NoList"/>
    <w:uiPriority w:val="99"/>
    <w:semiHidden/>
    <w:rsid w:val="00702A81"/>
  </w:style>
  <w:style w:type="numbering" w:customStyle="1" w:styleId="NoList1111312">
    <w:name w:val="No List1111312"/>
    <w:next w:val="NoList"/>
    <w:uiPriority w:val="99"/>
    <w:semiHidden/>
    <w:unhideWhenUsed/>
    <w:rsid w:val="00702A81"/>
  </w:style>
  <w:style w:type="numbering" w:customStyle="1" w:styleId="121312">
    <w:name w:val="無清單121312"/>
    <w:next w:val="NoList"/>
    <w:uiPriority w:val="99"/>
    <w:semiHidden/>
    <w:unhideWhenUsed/>
    <w:rsid w:val="00702A81"/>
  </w:style>
  <w:style w:type="numbering" w:customStyle="1" w:styleId="1111312">
    <w:name w:val="無清單1111312"/>
    <w:next w:val="NoList"/>
    <w:uiPriority w:val="99"/>
    <w:semiHidden/>
    <w:unhideWhenUsed/>
    <w:rsid w:val="00702A81"/>
  </w:style>
  <w:style w:type="numbering" w:customStyle="1" w:styleId="NoList5312">
    <w:name w:val="No List5312"/>
    <w:next w:val="NoList"/>
    <w:uiPriority w:val="99"/>
    <w:semiHidden/>
    <w:unhideWhenUsed/>
    <w:rsid w:val="00702A81"/>
  </w:style>
  <w:style w:type="table" w:customStyle="1" w:styleId="TableGrid6213">
    <w:name w:val="Table Grid62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02A81"/>
  </w:style>
  <w:style w:type="numbering" w:customStyle="1" w:styleId="123121">
    <w:name w:val="リストなし12312"/>
    <w:next w:val="NoList"/>
    <w:uiPriority w:val="99"/>
    <w:semiHidden/>
    <w:unhideWhenUsed/>
    <w:rsid w:val="00702A81"/>
  </w:style>
  <w:style w:type="table" w:customStyle="1" w:styleId="TableGrid12213">
    <w:name w:val="Table Grid122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02A81"/>
  </w:style>
  <w:style w:type="table" w:customStyle="1" w:styleId="32213">
    <w:name w:val="网格型32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02A81"/>
  </w:style>
  <w:style w:type="numbering" w:customStyle="1" w:styleId="NoList32312">
    <w:name w:val="No List32312"/>
    <w:next w:val="NoList"/>
    <w:uiPriority w:val="99"/>
    <w:semiHidden/>
    <w:rsid w:val="00702A81"/>
  </w:style>
  <w:style w:type="table" w:customStyle="1" w:styleId="TableGrid42213">
    <w:name w:val="Table Grid422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02A81"/>
  </w:style>
  <w:style w:type="numbering" w:customStyle="1" w:styleId="13312">
    <w:name w:val="無清單13312"/>
    <w:next w:val="NoList"/>
    <w:uiPriority w:val="99"/>
    <w:semiHidden/>
    <w:unhideWhenUsed/>
    <w:rsid w:val="00702A81"/>
  </w:style>
  <w:style w:type="numbering" w:customStyle="1" w:styleId="1123120">
    <w:name w:val="無清單112312"/>
    <w:next w:val="NoList"/>
    <w:uiPriority w:val="99"/>
    <w:semiHidden/>
    <w:unhideWhenUsed/>
    <w:rsid w:val="00702A81"/>
  </w:style>
  <w:style w:type="table" w:customStyle="1" w:styleId="122132">
    <w:name w:val="表格格線122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02A81"/>
  </w:style>
  <w:style w:type="numbering" w:customStyle="1" w:styleId="NoList122212">
    <w:name w:val="No List122212"/>
    <w:next w:val="NoList"/>
    <w:uiPriority w:val="99"/>
    <w:semiHidden/>
    <w:unhideWhenUsed/>
    <w:rsid w:val="00702A81"/>
  </w:style>
  <w:style w:type="numbering" w:customStyle="1" w:styleId="1122121">
    <w:name w:val="リストなし112212"/>
    <w:next w:val="NoList"/>
    <w:uiPriority w:val="99"/>
    <w:semiHidden/>
    <w:unhideWhenUsed/>
    <w:rsid w:val="00702A81"/>
  </w:style>
  <w:style w:type="numbering" w:customStyle="1" w:styleId="1122122">
    <w:name w:val="无列表112212"/>
    <w:next w:val="NoList"/>
    <w:semiHidden/>
    <w:rsid w:val="00702A81"/>
  </w:style>
  <w:style w:type="numbering" w:customStyle="1" w:styleId="NoList212212">
    <w:name w:val="No List212212"/>
    <w:next w:val="NoList"/>
    <w:semiHidden/>
    <w:rsid w:val="00702A81"/>
  </w:style>
  <w:style w:type="numbering" w:customStyle="1" w:styleId="NoList312212">
    <w:name w:val="No List312212"/>
    <w:next w:val="NoList"/>
    <w:uiPriority w:val="99"/>
    <w:semiHidden/>
    <w:rsid w:val="00702A81"/>
  </w:style>
  <w:style w:type="numbering" w:customStyle="1" w:styleId="NoList1112312">
    <w:name w:val="No List1112312"/>
    <w:next w:val="NoList"/>
    <w:uiPriority w:val="99"/>
    <w:semiHidden/>
    <w:unhideWhenUsed/>
    <w:rsid w:val="00702A81"/>
  </w:style>
  <w:style w:type="numbering" w:customStyle="1" w:styleId="122212">
    <w:name w:val="無清單122212"/>
    <w:next w:val="NoList"/>
    <w:uiPriority w:val="99"/>
    <w:semiHidden/>
    <w:unhideWhenUsed/>
    <w:rsid w:val="00702A81"/>
  </w:style>
  <w:style w:type="numbering" w:customStyle="1" w:styleId="1112212">
    <w:name w:val="無清單1112212"/>
    <w:next w:val="NoList"/>
    <w:uiPriority w:val="99"/>
    <w:semiHidden/>
    <w:unhideWhenUsed/>
    <w:rsid w:val="00702A81"/>
  </w:style>
  <w:style w:type="numbering" w:customStyle="1" w:styleId="420">
    <w:name w:val="无列表42"/>
    <w:next w:val="NoList"/>
    <w:uiPriority w:val="99"/>
    <w:semiHidden/>
    <w:unhideWhenUsed/>
    <w:rsid w:val="00702A81"/>
  </w:style>
  <w:style w:type="table" w:customStyle="1" w:styleId="53">
    <w:name w:val="网格型5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02A81"/>
  </w:style>
  <w:style w:type="numbering" w:customStyle="1" w:styleId="131221">
    <w:name w:val="无列表13122"/>
    <w:next w:val="NoList"/>
    <w:semiHidden/>
    <w:rsid w:val="00702A81"/>
  </w:style>
  <w:style w:type="numbering" w:customStyle="1" w:styleId="NoList41122">
    <w:name w:val="No List41122"/>
    <w:next w:val="NoList"/>
    <w:uiPriority w:val="99"/>
    <w:semiHidden/>
    <w:unhideWhenUsed/>
    <w:rsid w:val="00702A81"/>
  </w:style>
  <w:style w:type="numbering" w:customStyle="1" w:styleId="22122">
    <w:name w:val="无列表22122"/>
    <w:next w:val="NoList"/>
    <w:uiPriority w:val="99"/>
    <w:semiHidden/>
    <w:unhideWhenUsed/>
    <w:rsid w:val="00702A81"/>
  </w:style>
  <w:style w:type="numbering" w:customStyle="1" w:styleId="NoList1211122">
    <w:name w:val="No List1211122"/>
    <w:next w:val="NoList"/>
    <w:uiPriority w:val="99"/>
    <w:semiHidden/>
    <w:unhideWhenUsed/>
    <w:rsid w:val="00702A81"/>
  </w:style>
  <w:style w:type="numbering" w:customStyle="1" w:styleId="11111221">
    <w:name w:val="リストなし1111122"/>
    <w:next w:val="NoList"/>
    <w:uiPriority w:val="99"/>
    <w:semiHidden/>
    <w:unhideWhenUsed/>
    <w:rsid w:val="00702A81"/>
  </w:style>
  <w:style w:type="numbering" w:customStyle="1" w:styleId="11111222">
    <w:name w:val="无列表1111122"/>
    <w:next w:val="NoList"/>
    <w:semiHidden/>
    <w:rsid w:val="00702A81"/>
  </w:style>
  <w:style w:type="numbering" w:customStyle="1" w:styleId="NoList2111122">
    <w:name w:val="No List2111122"/>
    <w:next w:val="NoList"/>
    <w:semiHidden/>
    <w:rsid w:val="00702A81"/>
  </w:style>
  <w:style w:type="numbering" w:customStyle="1" w:styleId="NoList3111122">
    <w:name w:val="No List3111122"/>
    <w:next w:val="NoList"/>
    <w:uiPriority w:val="99"/>
    <w:semiHidden/>
    <w:rsid w:val="00702A81"/>
  </w:style>
  <w:style w:type="numbering" w:customStyle="1" w:styleId="NoList11111122">
    <w:name w:val="No List11111122"/>
    <w:next w:val="NoList"/>
    <w:uiPriority w:val="99"/>
    <w:semiHidden/>
    <w:unhideWhenUsed/>
    <w:rsid w:val="00702A81"/>
  </w:style>
  <w:style w:type="numbering" w:customStyle="1" w:styleId="12111220">
    <w:name w:val="無清單1211122"/>
    <w:next w:val="NoList"/>
    <w:uiPriority w:val="99"/>
    <w:semiHidden/>
    <w:unhideWhenUsed/>
    <w:rsid w:val="00702A81"/>
  </w:style>
  <w:style w:type="numbering" w:customStyle="1" w:styleId="111111220">
    <w:name w:val="無清單11111122"/>
    <w:next w:val="NoList"/>
    <w:uiPriority w:val="99"/>
    <w:semiHidden/>
    <w:unhideWhenUsed/>
    <w:rsid w:val="00702A81"/>
  </w:style>
  <w:style w:type="numbering" w:customStyle="1" w:styleId="NoList131122">
    <w:name w:val="No List131122"/>
    <w:next w:val="NoList"/>
    <w:uiPriority w:val="99"/>
    <w:semiHidden/>
    <w:unhideWhenUsed/>
    <w:rsid w:val="00702A81"/>
  </w:style>
  <w:style w:type="numbering" w:customStyle="1" w:styleId="1211221">
    <w:name w:val="リストなし121122"/>
    <w:next w:val="NoList"/>
    <w:uiPriority w:val="99"/>
    <w:semiHidden/>
    <w:unhideWhenUsed/>
    <w:rsid w:val="00702A81"/>
  </w:style>
  <w:style w:type="numbering" w:customStyle="1" w:styleId="1211222">
    <w:name w:val="无列表121122"/>
    <w:next w:val="NoList"/>
    <w:semiHidden/>
    <w:rsid w:val="00702A81"/>
  </w:style>
  <w:style w:type="numbering" w:customStyle="1" w:styleId="NoList221122">
    <w:name w:val="No List221122"/>
    <w:next w:val="NoList"/>
    <w:semiHidden/>
    <w:rsid w:val="00702A81"/>
  </w:style>
  <w:style w:type="numbering" w:customStyle="1" w:styleId="NoList321122">
    <w:name w:val="No List321122"/>
    <w:next w:val="NoList"/>
    <w:uiPriority w:val="99"/>
    <w:semiHidden/>
    <w:rsid w:val="00702A81"/>
  </w:style>
  <w:style w:type="numbering" w:customStyle="1" w:styleId="NoList1121122">
    <w:name w:val="No List1121122"/>
    <w:next w:val="NoList"/>
    <w:uiPriority w:val="99"/>
    <w:semiHidden/>
    <w:unhideWhenUsed/>
    <w:rsid w:val="00702A81"/>
  </w:style>
  <w:style w:type="numbering" w:customStyle="1" w:styleId="1311220">
    <w:name w:val="無清單131122"/>
    <w:next w:val="NoList"/>
    <w:uiPriority w:val="99"/>
    <w:semiHidden/>
    <w:unhideWhenUsed/>
    <w:rsid w:val="00702A81"/>
  </w:style>
  <w:style w:type="numbering" w:customStyle="1" w:styleId="11211220">
    <w:name w:val="無清單1121122"/>
    <w:next w:val="NoList"/>
    <w:uiPriority w:val="99"/>
    <w:semiHidden/>
    <w:unhideWhenUsed/>
    <w:rsid w:val="00702A81"/>
  </w:style>
  <w:style w:type="numbering" w:customStyle="1" w:styleId="211122">
    <w:name w:val="无列表211122"/>
    <w:next w:val="NoList"/>
    <w:uiPriority w:val="99"/>
    <w:semiHidden/>
    <w:unhideWhenUsed/>
    <w:rsid w:val="00702A81"/>
  </w:style>
  <w:style w:type="numbering" w:customStyle="1" w:styleId="NoList1221122">
    <w:name w:val="No List1221122"/>
    <w:next w:val="NoList"/>
    <w:uiPriority w:val="99"/>
    <w:semiHidden/>
    <w:unhideWhenUsed/>
    <w:rsid w:val="00702A81"/>
  </w:style>
  <w:style w:type="numbering" w:customStyle="1" w:styleId="11211221">
    <w:name w:val="リストなし1121122"/>
    <w:next w:val="NoList"/>
    <w:uiPriority w:val="99"/>
    <w:semiHidden/>
    <w:unhideWhenUsed/>
    <w:rsid w:val="00702A81"/>
  </w:style>
  <w:style w:type="numbering" w:customStyle="1" w:styleId="11211222">
    <w:name w:val="无列表1121122"/>
    <w:next w:val="NoList"/>
    <w:semiHidden/>
    <w:rsid w:val="00702A81"/>
  </w:style>
  <w:style w:type="numbering" w:customStyle="1" w:styleId="NoList2121122">
    <w:name w:val="No List2121122"/>
    <w:next w:val="NoList"/>
    <w:semiHidden/>
    <w:rsid w:val="00702A81"/>
  </w:style>
  <w:style w:type="numbering" w:customStyle="1" w:styleId="NoList3121122">
    <w:name w:val="No List3121122"/>
    <w:next w:val="NoList"/>
    <w:uiPriority w:val="99"/>
    <w:semiHidden/>
    <w:rsid w:val="00702A81"/>
  </w:style>
  <w:style w:type="numbering" w:customStyle="1" w:styleId="NoList11121122">
    <w:name w:val="No List11121122"/>
    <w:next w:val="NoList"/>
    <w:uiPriority w:val="99"/>
    <w:semiHidden/>
    <w:unhideWhenUsed/>
    <w:rsid w:val="00702A81"/>
  </w:style>
  <w:style w:type="numbering" w:customStyle="1" w:styleId="1221122">
    <w:name w:val="無清單1221122"/>
    <w:next w:val="NoList"/>
    <w:uiPriority w:val="99"/>
    <w:semiHidden/>
    <w:unhideWhenUsed/>
    <w:rsid w:val="00702A81"/>
  </w:style>
  <w:style w:type="numbering" w:customStyle="1" w:styleId="11121122">
    <w:name w:val="無清單11121122"/>
    <w:next w:val="NoList"/>
    <w:uiPriority w:val="99"/>
    <w:semiHidden/>
    <w:unhideWhenUsed/>
    <w:rsid w:val="00702A81"/>
  </w:style>
  <w:style w:type="numbering" w:customStyle="1" w:styleId="122221">
    <w:name w:val="无列表12222"/>
    <w:next w:val="NoList"/>
    <w:semiHidden/>
    <w:rsid w:val="00702A81"/>
  </w:style>
  <w:style w:type="table" w:customStyle="1" w:styleId="TableGrid11224">
    <w:name w:val="Table Grid112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702A81"/>
  </w:style>
  <w:style w:type="numbering" w:customStyle="1" w:styleId="111111111">
    <w:name w:val="リストなし11111111"/>
    <w:next w:val="NoList"/>
    <w:uiPriority w:val="99"/>
    <w:semiHidden/>
    <w:unhideWhenUsed/>
    <w:rsid w:val="00702A81"/>
  </w:style>
  <w:style w:type="numbering" w:customStyle="1" w:styleId="111111112">
    <w:name w:val="无列表11111111"/>
    <w:next w:val="NoList"/>
    <w:semiHidden/>
    <w:rsid w:val="00702A81"/>
  </w:style>
  <w:style w:type="numbering" w:customStyle="1" w:styleId="NoList21111111">
    <w:name w:val="No List21111111"/>
    <w:next w:val="NoList"/>
    <w:semiHidden/>
    <w:rsid w:val="00702A81"/>
  </w:style>
  <w:style w:type="numbering" w:customStyle="1" w:styleId="NoList31111111">
    <w:name w:val="No List31111111"/>
    <w:next w:val="NoList"/>
    <w:uiPriority w:val="99"/>
    <w:semiHidden/>
    <w:rsid w:val="00702A81"/>
  </w:style>
  <w:style w:type="numbering" w:customStyle="1" w:styleId="NoList111111112">
    <w:name w:val="No List111111112"/>
    <w:next w:val="NoList"/>
    <w:uiPriority w:val="99"/>
    <w:semiHidden/>
    <w:unhideWhenUsed/>
    <w:rsid w:val="00702A81"/>
  </w:style>
  <w:style w:type="numbering" w:customStyle="1" w:styleId="12111111">
    <w:name w:val="無清單12111111"/>
    <w:next w:val="NoList"/>
    <w:uiPriority w:val="99"/>
    <w:semiHidden/>
    <w:unhideWhenUsed/>
    <w:rsid w:val="00702A81"/>
  </w:style>
  <w:style w:type="numbering" w:customStyle="1" w:styleId="1111111110">
    <w:name w:val="無清單111111111"/>
    <w:next w:val="NoList"/>
    <w:uiPriority w:val="99"/>
    <w:semiHidden/>
    <w:unhideWhenUsed/>
    <w:rsid w:val="00702A81"/>
  </w:style>
  <w:style w:type="numbering" w:customStyle="1" w:styleId="12111110">
    <w:name w:val="无列表1211111"/>
    <w:next w:val="NoList"/>
    <w:semiHidden/>
    <w:rsid w:val="00702A81"/>
  </w:style>
  <w:style w:type="numbering" w:customStyle="1" w:styleId="2111111">
    <w:name w:val="无列表2111111"/>
    <w:next w:val="NoList"/>
    <w:uiPriority w:val="99"/>
    <w:semiHidden/>
    <w:unhideWhenUsed/>
    <w:rsid w:val="00702A81"/>
  </w:style>
  <w:style w:type="numbering" w:customStyle="1" w:styleId="NoList171">
    <w:name w:val="No List171"/>
    <w:next w:val="NoList"/>
    <w:uiPriority w:val="99"/>
    <w:semiHidden/>
    <w:unhideWhenUsed/>
    <w:rsid w:val="00702A81"/>
  </w:style>
  <w:style w:type="numbering" w:customStyle="1" w:styleId="1611">
    <w:name w:val="リストなし161"/>
    <w:next w:val="NoList"/>
    <w:uiPriority w:val="99"/>
    <w:semiHidden/>
    <w:unhideWhenUsed/>
    <w:rsid w:val="00702A81"/>
  </w:style>
  <w:style w:type="table" w:customStyle="1" w:styleId="TableGrid161">
    <w:name w:val="Table Grid16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02A81"/>
  </w:style>
  <w:style w:type="table" w:customStyle="1" w:styleId="361">
    <w:name w:val="网格型36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02A81"/>
  </w:style>
  <w:style w:type="numbering" w:customStyle="1" w:styleId="NoList361">
    <w:name w:val="No List361"/>
    <w:next w:val="NoList"/>
    <w:uiPriority w:val="99"/>
    <w:semiHidden/>
    <w:rsid w:val="00702A81"/>
  </w:style>
  <w:style w:type="table" w:customStyle="1" w:styleId="TableGrid461">
    <w:name w:val="Table Grid46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02A81"/>
  </w:style>
  <w:style w:type="numbering" w:customStyle="1" w:styleId="1710">
    <w:name w:val="無清單171"/>
    <w:next w:val="NoList"/>
    <w:uiPriority w:val="99"/>
    <w:semiHidden/>
    <w:unhideWhenUsed/>
    <w:rsid w:val="00702A81"/>
  </w:style>
  <w:style w:type="numbering" w:customStyle="1" w:styleId="11610">
    <w:name w:val="無清單1161"/>
    <w:next w:val="NoList"/>
    <w:uiPriority w:val="99"/>
    <w:semiHidden/>
    <w:unhideWhenUsed/>
    <w:rsid w:val="00702A81"/>
  </w:style>
  <w:style w:type="table" w:customStyle="1" w:styleId="1613">
    <w:name w:val="表格格線16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02A81"/>
  </w:style>
  <w:style w:type="numbering" w:customStyle="1" w:styleId="251">
    <w:name w:val="无列表251"/>
    <w:next w:val="NoList"/>
    <w:uiPriority w:val="99"/>
    <w:semiHidden/>
    <w:unhideWhenUsed/>
    <w:rsid w:val="00702A81"/>
  </w:style>
  <w:style w:type="numbering" w:customStyle="1" w:styleId="NoList1261">
    <w:name w:val="No List1261"/>
    <w:next w:val="NoList"/>
    <w:uiPriority w:val="99"/>
    <w:semiHidden/>
    <w:unhideWhenUsed/>
    <w:rsid w:val="00702A81"/>
  </w:style>
  <w:style w:type="numbering" w:customStyle="1" w:styleId="11611">
    <w:name w:val="リストなし1161"/>
    <w:next w:val="NoList"/>
    <w:uiPriority w:val="99"/>
    <w:semiHidden/>
    <w:unhideWhenUsed/>
    <w:rsid w:val="00702A81"/>
  </w:style>
  <w:style w:type="numbering" w:customStyle="1" w:styleId="11612">
    <w:name w:val="无列表1161"/>
    <w:next w:val="NoList"/>
    <w:semiHidden/>
    <w:rsid w:val="00702A81"/>
  </w:style>
  <w:style w:type="numbering" w:customStyle="1" w:styleId="NoList2161">
    <w:name w:val="No List2161"/>
    <w:next w:val="NoList"/>
    <w:semiHidden/>
    <w:rsid w:val="00702A81"/>
  </w:style>
  <w:style w:type="numbering" w:customStyle="1" w:styleId="NoList3161">
    <w:name w:val="No List3161"/>
    <w:next w:val="NoList"/>
    <w:uiPriority w:val="99"/>
    <w:semiHidden/>
    <w:rsid w:val="00702A81"/>
  </w:style>
  <w:style w:type="numbering" w:customStyle="1" w:styleId="12610">
    <w:name w:val="無清單1261"/>
    <w:next w:val="NoList"/>
    <w:uiPriority w:val="99"/>
    <w:semiHidden/>
    <w:unhideWhenUsed/>
    <w:rsid w:val="00702A81"/>
  </w:style>
  <w:style w:type="numbering" w:customStyle="1" w:styleId="111610">
    <w:name w:val="無清單11161"/>
    <w:next w:val="NoList"/>
    <w:uiPriority w:val="99"/>
    <w:semiHidden/>
    <w:unhideWhenUsed/>
    <w:rsid w:val="00702A81"/>
  </w:style>
  <w:style w:type="table" w:customStyle="1" w:styleId="TableGrid1151">
    <w:name w:val="Table Grid115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02A81"/>
  </w:style>
  <w:style w:type="numbering" w:customStyle="1" w:styleId="NoList11251">
    <w:name w:val="No List11251"/>
    <w:next w:val="NoList"/>
    <w:uiPriority w:val="99"/>
    <w:semiHidden/>
    <w:unhideWhenUsed/>
    <w:rsid w:val="00702A81"/>
  </w:style>
  <w:style w:type="table" w:customStyle="1" w:styleId="TableGrid541">
    <w:name w:val="Table Grid54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02A81"/>
  </w:style>
  <w:style w:type="numbering" w:customStyle="1" w:styleId="111511">
    <w:name w:val="リストなし11151"/>
    <w:next w:val="NoList"/>
    <w:uiPriority w:val="99"/>
    <w:semiHidden/>
    <w:unhideWhenUsed/>
    <w:rsid w:val="00702A81"/>
  </w:style>
  <w:style w:type="numbering" w:customStyle="1" w:styleId="111512">
    <w:name w:val="无列表11151"/>
    <w:next w:val="NoList"/>
    <w:semiHidden/>
    <w:rsid w:val="00702A81"/>
  </w:style>
  <w:style w:type="numbering" w:customStyle="1" w:styleId="NoList21151">
    <w:name w:val="No List21151"/>
    <w:next w:val="NoList"/>
    <w:semiHidden/>
    <w:rsid w:val="00702A81"/>
  </w:style>
  <w:style w:type="numbering" w:customStyle="1" w:styleId="NoList31151">
    <w:name w:val="No List31151"/>
    <w:next w:val="NoList"/>
    <w:uiPriority w:val="99"/>
    <w:semiHidden/>
    <w:rsid w:val="00702A81"/>
  </w:style>
  <w:style w:type="numbering" w:customStyle="1" w:styleId="NoList111151">
    <w:name w:val="No List111151"/>
    <w:next w:val="NoList"/>
    <w:uiPriority w:val="99"/>
    <w:semiHidden/>
    <w:unhideWhenUsed/>
    <w:rsid w:val="00702A81"/>
  </w:style>
  <w:style w:type="numbering" w:customStyle="1" w:styleId="121510">
    <w:name w:val="無清單12151"/>
    <w:next w:val="NoList"/>
    <w:uiPriority w:val="99"/>
    <w:semiHidden/>
    <w:unhideWhenUsed/>
    <w:rsid w:val="00702A81"/>
  </w:style>
  <w:style w:type="numbering" w:customStyle="1" w:styleId="1111510">
    <w:name w:val="無清單111151"/>
    <w:next w:val="NoList"/>
    <w:uiPriority w:val="99"/>
    <w:semiHidden/>
    <w:unhideWhenUsed/>
    <w:rsid w:val="00702A81"/>
  </w:style>
  <w:style w:type="numbering" w:customStyle="1" w:styleId="NoList551">
    <w:name w:val="No List551"/>
    <w:next w:val="NoList"/>
    <w:uiPriority w:val="99"/>
    <w:semiHidden/>
    <w:unhideWhenUsed/>
    <w:rsid w:val="00702A81"/>
  </w:style>
  <w:style w:type="table" w:customStyle="1" w:styleId="TableGrid641">
    <w:name w:val="Table Grid64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02A81"/>
  </w:style>
  <w:style w:type="numbering" w:customStyle="1" w:styleId="12511">
    <w:name w:val="リストなし1251"/>
    <w:next w:val="NoList"/>
    <w:uiPriority w:val="99"/>
    <w:semiHidden/>
    <w:unhideWhenUsed/>
    <w:rsid w:val="00702A81"/>
  </w:style>
  <w:style w:type="table" w:customStyle="1" w:styleId="TableGrid1241">
    <w:name w:val="Table Grid124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02A81"/>
  </w:style>
  <w:style w:type="table" w:customStyle="1" w:styleId="3241">
    <w:name w:val="网格型3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02A81"/>
  </w:style>
  <w:style w:type="numbering" w:customStyle="1" w:styleId="NoList3251">
    <w:name w:val="No List3251"/>
    <w:next w:val="NoList"/>
    <w:uiPriority w:val="99"/>
    <w:semiHidden/>
    <w:rsid w:val="00702A81"/>
  </w:style>
  <w:style w:type="table" w:customStyle="1" w:styleId="TableGrid4241">
    <w:name w:val="Table Grid42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02A81"/>
  </w:style>
  <w:style w:type="numbering" w:customStyle="1" w:styleId="112510">
    <w:name w:val="無清單11251"/>
    <w:next w:val="NoList"/>
    <w:uiPriority w:val="99"/>
    <w:semiHidden/>
    <w:unhideWhenUsed/>
    <w:rsid w:val="00702A81"/>
  </w:style>
  <w:style w:type="table" w:customStyle="1" w:styleId="12413">
    <w:name w:val="表格格線12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02A81"/>
  </w:style>
  <w:style w:type="numbering" w:customStyle="1" w:styleId="NoList12241">
    <w:name w:val="No List12241"/>
    <w:next w:val="NoList"/>
    <w:uiPriority w:val="99"/>
    <w:semiHidden/>
    <w:unhideWhenUsed/>
    <w:rsid w:val="00702A81"/>
  </w:style>
  <w:style w:type="numbering" w:customStyle="1" w:styleId="112411">
    <w:name w:val="リストなし11241"/>
    <w:next w:val="NoList"/>
    <w:uiPriority w:val="99"/>
    <w:semiHidden/>
    <w:unhideWhenUsed/>
    <w:rsid w:val="00702A81"/>
  </w:style>
  <w:style w:type="numbering" w:customStyle="1" w:styleId="112412">
    <w:name w:val="无列表11241"/>
    <w:next w:val="NoList"/>
    <w:semiHidden/>
    <w:rsid w:val="00702A81"/>
  </w:style>
  <w:style w:type="numbering" w:customStyle="1" w:styleId="NoList21241">
    <w:name w:val="No List21241"/>
    <w:next w:val="NoList"/>
    <w:semiHidden/>
    <w:rsid w:val="00702A81"/>
  </w:style>
  <w:style w:type="numbering" w:customStyle="1" w:styleId="NoList31241">
    <w:name w:val="No List31241"/>
    <w:next w:val="NoList"/>
    <w:uiPriority w:val="99"/>
    <w:semiHidden/>
    <w:rsid w:val="00702A81"/>
  </w:style>
  <w:style w:type="numbering" w:customStyle="1" w:styleId="NoList111251">
    <w:name w:val="No List111251"/>
    <w:next w:val="NoList"/>
    <w:uiPriority w:val="99"/>
    <w:semiHidden/>
    <w:unhideWhenUsed/>
    <w:rsid w:val="00702A81"/>
  </w:style>
  <w:style w:type="numbering" w:customStyle="1" w:styleId="122410">
    <w:name w:val="無清單12241"/>
    <w:next w:val="NoList"/>
    <w:uiPriority w:val="99"/>
    <w:semiHidden/>
    <w:unhideWhenUsed/>
    <w:rsid w:val="00702A81"/>
  </w:style>
  <w:style w:type="numbering" w:customStyle="1" w:styleId="1112410">
    <w:name w:val="無清單111241"/>
    <w:next w:val="NoList"/>
    <w:uiPriority w:val="99"/>
    <w:semiHidden/>
    <w:unhideWhenUsed/>
    <w:rsid w:val="00702A81"/>
  </w:style>
  <w:style w:type="table" w:customStyle="1" w:styleId="TableGrid11131">
    <w:name w:val="Table Grid1113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702A81"/>
  </w:style>
  <w:style w:type="numbering" w:customStyle="1" w:styleId="NoList11331">
    <w:name w:val="No List11331"/>
    <w:next w:val="NoList"/>
    <w:uiPriority w:val="99"/>
    <w:semiHidden/>
    <w:unhideWhenUsed/>
    <w:rsid w:val="00702A81"/>
  </w:style>
  <w:style w:type="numbering" w:customStyle="1" w:styleId="NoList4131">
    <w:name w:val="No List4131"/>
    <w:next w:val="NoList"/>
    <w:uiPriority w:val="99"/>
    <w:semiHidden/>
    <w:unhideWhenUsed/>
    <w:rsid w:val="00702A81"/>
  </w:style>
  <w:style w:type="table" w:customStyle="1" w:styleId="TableGrid11231">
    <w:name w:val="Table Grid112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02A81"/>
  </w:style>
  <w:style w:type="numbering" w:customStyle="1" w:styleId="NoList121131">
    <w:name w:val="No List121131"/>
    <w:next w:val="NoList"/>
    <w:uiPriority w:val="99"/>
    <w:semiHidden/>
    <w:unhideWhenUsed/>
    <w:rsid w:val="00702A81"/>
  </w:style>
  <w:style w:type="numbering" w:customStyle="1" w:styleId="1111310">
    <w:name w:val="リストなし111131"/>
    <w:next w:val="NoList"/>
    <w:uiPriority w:val="99"/>
    <w:semiHidden/>
    <w:unhideWhenUsed/>
    <w:rsid w:val="00702A81"/>
  </w:style>
  <w:style w:type="numbering" w:customStyle="1" w:styleId="1111313">
    <w:name w:val="无列表111131"/>
    <w:next w:val="NoList"/>
    <w:semiHidden/>
    <w:rsid w:val="00702A81"/>
  </w:style>
  <w:style w:type="numbering" w:customStyle="1" w:styleId="NoList211131">
    <w:name w:val="No List211131"/>
    <w:next w:val="NoList"/>
    <w:semiHidden/>
    <w:rsid w:val="00702A81"/>
  </w:style>
  <w:style w:type="numbering" w:customStyle="1" w:styleId="NoList311131">
    <w:name w:val="No List311131"/>
    <w:next w:val="NoList"/>
    <w:uiPriority w:val="99"/>
    <w:semiHidden/>
    <w:rsid w:val="00702A81"/>
  </w:style>
  <w:style w:type="numbering" w:customStyle="1" w:styleId="NoList1111131">
    <w:name w:val="No List1111131"/>
    <w:next w:val="NoList"/>
    <w:uiPriority w:val="99"/>
    <w:semiHidden/>
    <w:unhideWhenUsed/>
    <w:rsid w:val="00702A81"/>
  </w:style>
  <w:style w:type="numbering" w:customStyle="1" w:styleId="1211310">
    <w:name w:val="無清單121131"/>
    <w:next w:val="NoList"/>
    <w:uiPriority w:val="99"/>
    <w:semiHidden/>
    <w:unhideWhenUsed/>
    <w:rsid w:val="00702A81"/>
  </w:style>
  <w:style w:type="numbering" w:customStyle="1" w:styleId="11111310">
    <w:name w:val="無清單1111131"/>
    <w:next w:val="NoList"/>
    <w:uiPriority w:val="99"/>
    <w:semiHidden/>
    <w:unhideWhenUsed/>
    <w:rsid w:val="00702A81"/>
  </w:style>
  <w:style w:type="numbering" w:customStyle="1" w:styleId="NoList13131">
    <w:name w:val="No List13131"/>
    <w:next w:val="NoList"/>
    <w:uiPriority w:val="99"/>
    <w:semiHidden/>
    <w:unhideWhenUsed/>
    <w:rsid w:val="00702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821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1050</TotalTime>
  <Pages>4</Pages>
  <Words>883</Words>
  <Characters>5034</Characters>
  <Application>Microsoft Office Word</Application>
  <DocSecurity>0</DocSecurity>
  <Lines>41</Lines>
  <Paragraphs>11</Paragraphs>
  <ScaleCrop>false</ScaleCrop>
  <Company/>
  <LinksUpToDate>false</LinksUpToDate>
  <CharactersWithSpaces>5906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116</cp:revision>
  <dcterms:created xsi:type="dcterms:W3CDTF">2023-09-20T15:04:00Z</dcterms:created>
  <dcterms:modified xsi:type="dcterms:W3CDTF">2024-04-19T00:33:00Z</dcterms:modified>
</cp:coreProperties>
</file>